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3C202E" w14:textId="73A95FA2" w:rsidR="00D01703" w:rsidRDefault="00DA602B">
      <w:pPr>
        <w:pStyle w:val="ad"/>
        <w:tabs>
          <w:tab w:val="right" w:pos="9639"/>
        </w:tabs>
        <w:overflowPunct/>
        <w:autoSpaceDE/>
        <w:autoSpaceDN/>
        <w:adjustRightInd/>
        <w:spacing w:after="60" w:line="288" w:lineRule="auto"/>
        <w:textAlignment w:val="auto"/>
        <w:rPr>
          <w:rFonts w:eastAsia="SimSun" w:cs="Arial"/>
          <w:kern w:val="2"/>
          <w:sz w:val="28"/>
          <w:szCs w:val="28"/>
          <w:lang w:val="sv-SE" w:eastAsia="ko-KR"/>
        </w:rPr>
      </w:pPr>
      <w:bookmarkStart w:id="0" w:name="_Toc502572134"/>
      <w:r>
        <w:rPr>
          <w:rFonts w:eastAsia="SimSun" w:cs="Arial"/>
          <w:kern w:val="2"/>
          <w:sz w:val="28"/>
          <w:szCs w:val="28"/>
          <w:lang w:val="sv-SE" w:eastAsia="ko-KR"/>
        </w:rPr>
        <w:t>3GPP TSG-RAN WG2 #112-e</w:t>
      </w:r>
      <w:r>
        <w:rPr>
          <w:rFonts w:eastAsia="SimSun" w:cs="Arial"/>
          <w:kern w:val="2"/>
          <w:sz w:val="28"/>
          <w:szCs w:val="28"/>
          <w:lang w:val="sv-SE" w:eastAsia="ko-KR"/>
        </w:rPr>
        <w:tab/>
      </w:r>
      <w:r w:rsidR="00E2722B" w:rsidRPr="00E2722B">
        <w:rPr>
          <w:rFonts w:eastAsia="SimSun" w:cs="Arial"/>
          <w:kern w:val="2"/>
          <w:sz w:val="28"/>
          <w:szCs w:val="28"/>
          <w:lang w:val="sv-SE" w:eastAsia="ko-KR"/>
        </w:rPr>
        <w:t>R2-2010950</w:t>
      </w:r>
    </w:p>
    <w:p w14:paraId="38AB690A" w14:textId="77777777" w:rsidR="00D01703" w:rsidRDefault="00DA602B">
      <w:pPr>
        <w:tabs>
          <w:tab w:val="left" w:pos="1985"/>
          <w:tab w:val="left" w:pos="2272"/>
          <w:tab w:val="left" w:pos="2556"/>
          <w:tab w:val="left" w:pos="4543"/>
        </w:tabs>
        <w:overflowPunct/>
        <w:autoSpaceDE/>
        <w:autoSpaceDN/>
        <w:adjustRightInd/>
        <w:spacing w:after="60" w:line="288" w:lineRule="auto"/>
        <w:textAlignment w:val="auto"/>
        <w:rPr>
          <w:rFonts w:ascii="Arial" w:eastAsia="SimSun" w:hAnsi="Arial" w:cs="Arial"/>
          <w:b/>
          <w:kern w:val="2"/>
          <w:sz w:val="28"/>
          <w:szCs w:val="28"/>
          <w:lang w:val="en-US" w:eastAsia="ko-KR"/>
        </w:rPr>
      </w:pPr>
      <w:r>
        <w:rPr>
          <w:rFonts w:ascii="Arial" w:eastAsia="SimSun" w:hAnsi="Arial" w:cs="Arial"/>
          <w:b/>
          <w:kern w:val="2"/>
          <w:sz w:val="28"/>
          <w:szCs w:val="28"/>
          <w:lang w:val="en-US" w:eastAsia="ko-KR"/>
        </w:rPr>
        <w:t xml:space="preserve">Electronics, </w:t>
      </w:r>
      <w:r w:rsidR="00281BCE">
        <w:rPr>
          <w:rFonts w:ascii="Arial" w:eastAsia="SimSun" w:hAnsi="Arial" w:cs="Arial"/>
          <w:b/>
          <w:kern w:val="2"/>
          <w:sz w:val="28"/>
          <w:szCs w:val="28"/>
          <w:lang w:val="en-US" w:eastAsia="ko-KR"/>
        </w:rPr>
        <w:t>2</w:t>
      </w:r>
      <w:r w:rsidR="005F03C1">
        <w:rPr>
          <w:rFonts w:ascii="Arial" w:eastAsia="SimSun" w:hAnsi="Arial" w:cs="Arial"/>
          <w:b/>
          <w:kern w:val="2"/>
          <w:sz w:val="28"/>
          <w:szCs w:val="28"/>
          <w:lang w:val="en-US" w:eastAsia="ko-KR"/>
        </w:rPr>
        <w:t>– 13 November, 2020</w:t>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t xml:space="preserve"> </w:t>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t xml:space="preserve">   </w:t>
      </w:r>
    </w:p>
    <w:p w14:paraId="22E986CA" w14:textId="77777777" w:rsidR="00D01703" w:rsidRDefault="00D01703">
      <w:pPr>
        <w:tabs>
          <w:tab w:val="left" w:pos="1985"/>
          <w:tab w:val="left" w:pos="2272"/>
          <w:tab w:val="left" w:pos="2556"/>
          <w:tab w:val="left" w:pos="4543"/>
        </w:tabs>
        <w:overflowPunct/>
        <w:autoSpaceDE/>
        <w:autoSpaceDN/>
        <w:adjustRightInd/>
        <w:spacing w:after="60" w:line="288" w:lineRule="auto"/>
        <w:textAlignment w:val="auto"/>
        <w:rPr>
          <w:rFonts w:ascii="Arial" w:eastAsia="바탕" w:hAnsi="Arial" w:cs="Arial"/>
          <w:b/>
          <w:sz w:val="28"/>
          <w:szCs w:val="28"/>
          <w:lang w:val="en-US" w:eastAsia="ko-KR"/>
        </w:rPr>
      </w:pPr>
    </w:p>
    <w:p w14:paraId="73E4CB45" w14:textId="77777777" w:rsidR="00D01703" w:rsidRDefault="00DA602B">
      <w:pPr>
        <w:tabs>
          <w:tab w:val="left" w:pos="1985"/>
          <w:tab w:val="left" w:pos="2272"/>
          <w:tab w:val="left" w:pos="2556"/>
          <w:tab w:val="left" w:pos="4543"/>
        </w:tabs>
        <w:overflowPunct/>
        <w:autoSpaceDE/>
        <w:autoSpaceDN/>
        <w:adjustRightInd/>
        <w:spacing w:after="60" w:line="288" w:lineRule="auto"/>
        <w:textAlignment w:val="auto"/>
        <w:rPr>
          <w:rFonts w:ascii="Arial" w:eastAsia="바탕" w:hAnsi="Arial" w:cs="Arial"/>
          <w:b/>
          <w:sz w:val="28"/>
          <w:szCs w:val="28"/>
          <w:lang w:val="it-IT" w:eastAsia="ko-KR"/>
        </w:rPr>
      </w:pPr>
      <w:r>
        <w:rPr>
          <w:rFonts w:ascii="Arial" w:eastAsia="바탕" w:hAnsi="Arial" w:cs="Arial"/>
          <w:b/>
          <w:sz w:val="28"/>
          <w:szCs w:val="28"/>
          <w:lang w:val="it-IT" w:eastAsia="ko-KR"/>
        </w:rPr>
        <w:t>Agenda item:</w:t>
      </w:r>
      <w:r>
        <w:rPr>
          <w:rFonts w:ascii="Arial" w:eastAsia="바탕" w:hAnsi="Arial" w:cs="Arial"/>
          <w:b/>
          <w:sz w:val="28"/>
          <w:szCs w:val="28"/>
          <w:lang w:val="it-IT" w:eastAsia="ko-KR"/>
        </w:rPr>
        <w:tab/>
        <w:t>6.4.3</w:t>
      </w:r>
    </w:p>
    <w:p w14:paraId="2B5718BE" w14:textId="77777777" w:rsidR="00D01703" w:rsidRDefault="00DA602B">
      <w:pPr>
        <w:tabs>
          <w:tab w:val="left" w:pos="1985"/>
          <w:tab w:val="left" w:pos="2272"/>
          <w:tab w:val="left" w:pos="2556"/>
          <w:tab w:val="left" w:pos="4543"/>
        </w:tabs>
        <w:overflowPunct/>
        <w:autoSpaceDE/>
        <w:autoSpaceDN/>
        <w:adjustRightInd/>
        <w:spacing w:after="60" w:line="288" w:lineRule="auto"/>
        <w:textAlignment w:val="auto"/>
        <w:rPr>
          <w:rFonts w:ascii="Arial" w:eastAsia="바탕" w:hAnsi="Arial" w:cs="Arial"/>
          <w:b/>
          <w:sz w:val="28"/>
          <w:szCs w:val="28"/>
          <w:lang w:val="it-IT" w:eastAsia="ko-KR"/>
        </w:rPr>
      </w:pPr>
      <w:r>
        <w:rPr>
          <w:rFonts w:ascii="Arial" w:eastAsia="바탕" w:hAnsi="Arial" w:cs="Arial"/>
          <w:b/>
          <w:sz w:val="28"/>
          <w:szCs w:val="28"/>
          <w:lang w:val="it-IT" w:eastAsia="ko-KR"/>
        </w:rPr>
        <w:t xml:space="preserve">Source: </w:t>
      </w:r>
      <w:r>
        <w:rPr>
          <w:rFonts w:ascii="Arial" w:eastAsia="바탕" w:hAnsi="Arial" w:cs="Arial"/>
          <w:b/>
          <w:sz w:val="28"/>
          <w:szCs w:val="28"/>
          <w:lang w:val="it-IT" w:eastAsia="ko-KR"/>
        </w:rPr>
        <w:tab/>
        <w:t>LG Electronics Inc. (Rapporteur)</w:t>
      </w:r>
    </w:p>
    <w:p w14:paraId="475D0278" w14:textId="77777777" w:rsidR="00D01703" w:rsidRDefault="00DA602B" w:rsidP="00813722">
      <w:pPr>
        <w:tabs>
          <w:tab w:val="left" w:pos="1985"/>
          <w:tab w:val="left" w:pos="4543"/>
        </w:tabs>
        <w:overflowPunct/>
        <w:autoSpaceDE/>
        <w:autoSpaceDN/>
        <w:adjustRightInd/>
        <w:spacing w:after="60" w:line="288" w:lineRule="auto"/>
        <w:ind w:left="1980" w:hanging="1980"/>
        <w:textAlignment w:val="auto"/>
        <w:rPr>
          <w:rFonts w:ascii="Arial" w:eastAsia="바탕" w:hAnsi="Arial" w:cs="Arial"/>
          <w:b/>
          <w:sz w:val="28"/>
          <w:szCs w:val="28"/>
          <w:lang w:eastAsia="ko-KR"/>
        </w:rPr>
      </w:pPr>
      <w:r>
        <w:rPr>
          <w:rFonts w:ascii="Arial" w:eastAsia="바탕" w:hAnsi="Arial" w:cs="Arial"/>
          <w:b/>
          <w:sz w:val="28"/>
          <w:szCs w:val="28"/>
          <w:lang w:val="it-IT" w:eastAsia="ko-KR"/>
        </w:rPr>
        <w:t xml:space="preserve">Title: </w:t>
      </w:r>
      <w:r>
        <w:rPr>
          <w:rFonts w:ascii="Arial" w:eastAsia="바탕" w:hAnsi="Arial" w:cs="Arial"/>
          <w:b/>
          <w:sz w:val="28"/>
          <w:szCs w:val="28"/>
          <w:lang w:val="it-IT" w:eastAsia="ko-KR"/>
        </w:rPr>
        <w:tab/>
      </w:r>
      <w:r w:rsidR="0096350F">
        <w:rPr>
          <w:rFonts w:ascii="Arial" w:eastAsia="바탕" w:hAnsi="Arial" w:cs="Arial"/>
          <w:b/>
          <w:sz w:val="28"/>
          <w:szCs w:val="28"/>
          <w:lang w:val="it-IT" w:eastAsia="ko-KR"/>
        </w:rPr>
        <w:t>[AT112-e][713</w:t>
      </w:r>
      <w:r w:rsidR="00813722" w:rsidRPr="00813722">
        <w:rPr>
          <w:rFonts w:ascii="Arial" w:eastAsia="바탕" w:hAnsi="Arial" w:cs="Arial"/>
          <w:b/>
          <w:sz w:val="28"/>
          <w:szCs w:val="28"/>
          <w:lang w:val="it-IT" w:eastAsia="ko-KR"/>
        </w:rPr>
        <w:t xml:space="preserve">][V2X] </w:t>
      </w:r>
      <w:r w:rsidR="0096350F" w:rsidRPr="0096350F">
        <w:rPr>
          <w:rFonts w:ascii="Arial" w:eastAsia="바탕" w:hAnsi="Arial" w:cs="Arial"/>
          <w:b/>
          <w:sz w:val="28"/>
          <w:szCs w:val="28"/>
          <w:lang w:val="it-IT" w:eastAsia="ko-KR"/>
        </w:rPr>
        <w:t>MAC corrections (LG)</w:t>
      </w:r>
    </w:p>
    <w:p w14:paraId="5634A071" w14:textId="77777777" w:rsidR="00D01703" w:rsidRDefault="00DA602B">
      <w:pPr>
        <w:tabs>
          <w:tab w:val="left" w:pos="1985"/>
          <w:tab w:val="left" w:pos="2272"/>
          <w:tab w:val="left" w:pos="2556"/>
          <w:tab w:val="left" w:pos="4543"/>
        </w:tabs>
        <w:overflowPunct/>
        <w:autoSpaceDE/>
        <w:autoSpaceDN/>
        <w:adjustRightInd/>
        <w:spacing w:after="60" w:line="288" w:lineRule="auto"/>
        <w:textAlignment w:val="auto"/>
        <w:rPr>
          <w:rFonts w:ascii="Arial" w:eastAsia="바탕" w:hAnsi="Arial" w:cs="Arial"/>
          <w:b/>
          <w:sz w:val="28"/>
          <w:szCs w:val="28"/>
          <w:lang w:val="it-IT" w:eastAsia="ko-KR"/>
        </w:rPr>
      </w:pPr>
      <w:r>
        <w:rPr>
          <w:rFonts w:ascii="Arial" w:eastAsia="바탕" w:hAnsi="Arial" w:cs="Arial"/>
          <w:b/>
          <w:sz w:val="28"/>
          <w:szCs w:val="28"/>
          <w:lang w:val="it-IT" w:eastAsia="ko-KR"/>
        </w:rPr>
        <w:t>Document for:</w:t>
      </w:r>
      <w:r>
        <w:rPr>
          <w:rFonts w:ascii="Arial" w:eastAsia="바탕" w:hAnsi="Arial" w:cs="Arial"/>
          <w:b/>
          <w:sz w:val="28"/>
          <w:szCs w:val="28"/>
          <w:lang w:val="it-IT" w:eastAsia="ko-KR"/>
        </w:rPr>
        <w:tab/>
        <w:t>Discussion and decision</w:t>
      </w:r>
    </w:p>
    <w:p w14:paraId="3BFBE9A4" w14:textId="77777777" w:rsidR="00D01703" w:rsidRDefault="00DA602B">
      <w:pPr>
        <w:pStyle w:val="1"/>
        <w:ind w:left="0" w:firstLine="0"/>
        <w:rPr>
          <w:lang w:eastAsia="ko-KR"/>
        </w:rPr>
      </w:pPr>
      <w:r>
        <w:rPr>
          <w:lang w:eastAsia="ko-KR"/>
        </w:rPr>
        <w:t>Introduction</w:t>
      </w:r>
    </w:p>
    <w:p w14:paraId="4A3F0335" w14:textId="77777777" w:rsidR="00D01703" w:rsidRDefault="005F03C1">
      <w:pPr>
        <w:rPr>
          <w:lang w:eastAsia="ko-KR"/>
        </w:rPr>
      </w:pPr>
      <w:r>
        <w:rPr>
          <w:lang w:eastAsia="ko-KR"/>
        </w:rPr>
        <w:t>This document is to trigger the following email discussion:</w:t>
      </w:r>
    </w:p>
    <w:p w14:paraId="6E6ADECB" w14:textId="77777777" w:rsidR="0096350F" w:rsidRDefault="0096350F" w:rsidP="0096350F">
      <w:pPr>
        <w:pStyle w:val="EmailDiscussion"/>
        <w:tabs>
          <w:tab w:val="num" w:pos="1619"/>
        </w:tabs>
        <w:overflowPunct/>
        <w:autoSpaceDE/>
        <w:autoSpaceDN/>
        <w:adjustRightInd/>
        <w:spacing w:line="240" w:lineRule="auto"/>
        <w:jc w:val="left"/>
        <w:textAlignment w:val="auto"/>
        <w:rPr>
          <w:noProof/>
        </w:rPr>
      </w:pPr>
      <w:r>
        <w:rPr>
          <w:noProof/>
        </w:rPr>
        <w:t>[AT112-e][713][V2X] MAC corrections</w:t>
      </w:r>
      <w:r w:rsidRPr="008C1012">
        <w:rPr>
          <w:noProof/>
        </w:rPr>
        <w:t xml:space="preserve"> </w:t>
      </w:r>
      <w:r>
        <w:rPr>
          <w:noProof/>
        </w:rPr>
        <w:t>(LG)</w:t>
      </w:r>
    </w:p>
    <w:p w14:paraId="14F20A15" w14:textId="77777777" w:rsidR="0096350F" w:rsidRPr="00EF7379" w:rsidRDefault="0096350F" w:rsidP="00EF7379">
      <w:pPr>
        <w:overflowPunct/>
        <w:autoSpaceDE/>
        <w:autoSpaceDN/>
        <w:adjustRightInd/>
        <w:spacing w:before="60" w:after="0" w:line="240" w:lineRule="auto"/>
        <w:ind w:left="1259"/>
        <w:jc w:val="left"/>
        <w:textAlignment w:val="auto"/>
        <w:rPr>
          <w:rFonts w:ascii="Arial" w:eastAsia="MS Mincho" w:hAnsi="Arial"/>
          <w:noProof/>
          <w:sz w:val="20"/>
          <w:szCs w:val="24"/>
          <w:lang w:eastAsia="en-GB"/>
        </w:rPr>
      </w:pPr>
      <w:r w:rsidRPr="00EF7379">
        <w:rPr>
          <w:rFonts w:ascii="Arial" w:eastAsia="MS Mincho" w:hAnsi="Arial"/>
          <w:noProof/>
          <w:sz w:val="20"/>
          <w:szCs w:val="24"/>
          <w:lang w:eastAsia="en-GB"/>
        </w:rPr>
        <w:t xml:space="preserve">Discuss (including need of changes and detailed wordings) the contributions listed in the above proposal 1 and proposal 4 below, and prepare agreeable CRs (38.321 CR in </w:t>
      </w:r>
      <w:hyperlink r:id="rId13" w:history="1">
        <w:r w:rsidRPr="001576D0">
          <w:rPr>
            <w:rStyle w:val="af7"/>
            <w:rFonts w:ascii="Arial" w:eastAsia="MS Mincho" w:hAnsi="Arial"/>
            <w:noProof/>
            <w:sz w:val="20"/>
            <w:szCs w:val="24"/>
            <w:lang w:eastAsia="en-GB"/>
          </w:rPr>
          <w:t>R2-2010949</w:t>
        </w:r>
      </w:hyperlink>
      <w:r w:rsidRPr="00EF7379">
        <w:rPr>
          <w:rFonts w:ascii="Arial" w:eastAsia="MS Mincho" w:hAnsi="Arial"/>
          <w:noProof/>
          <w:sz w:val="20"/>
          <w:szCs w:val="24"/>
          <w:lang w:eastAsia="en-GB"/>
        </w:rPr>
        <w:t xml:space="preserve">, 36.321 CR in </w:t>
      </w:r>
      <w:hyperlink r:id="rId14" w:history="1">
        <w:r w:rsidRPr="001576D0">
          <w:rPr>
            <w:rStyle w:val="af7"/>
            <w:rFonts w:ascii="Arial" w:eastAsia="MS Mincho" w:hAnsi="Arial"/>
            <w:noProof/>
            <w:sz w:val="20"/>
            <w:szCs w:val="24"/>
            <w:lang w:eastAsia="en-GB"/>
          </w:rPr>
          <w:t>R2-2010957</w:t>
        </w:r>
      </w:hyperlink>
      <w:r w:rsidRPr="00EF7379">
        <w:rPr>
          <w:rFonts w:ascii="Arial" w:eastAsia="MS Mincho" w:hAnsi="Arial"/>
          <w:noProof/>
          <w:sz w:val="20"/>
          <w:szCs w:val="24"/>
          <w:lang w:eastAsia="en-GB"/>
        </w:rPr>
        <w:t xml:space="preserve">, and discussion summary in </w:t>
      </w:r>
      <w:hyperlink r:id="rId15" w:history="1">
        <w:r w:rsidRPr="001576D0">
          <w:rPr>
            <w:rStyle w:val="af7"/>
            <w:rFonts w:ascii="Arial" w:eastAsia="MS Mincho" w:hAnsi="Arial"/>
            <w:noProof/>
            <w:sz w:val="20"/>
            <w:szCs w:val="24"/>
            <w:lang w:eastAsia="en-GB"/>
          </w:rPr>
          <w:t>R2-2010950</w:t>
        </w:r>
      </w:hyperlink>
      <w:r w:rsidRPr="00EF7379">
        <w:rPr>
          <w:rFonts w:ascii="Arial" w:eastAsia="MS Mincho" w:hAnsi="Arial"/>
          <w:noProof/>
          <w:sz w:val="20"/>
          <w:szCs w:val="24"/>
          <w:lang w:eastAsia="en-GB"/>
        </w:rPr>
        <w:t xml:space="preserve"> if needed). CRs will be agreed by email. Deadline is 12:00pm 11/12/2020 (UTC). </w:t>
      </w:r>
    </w:p>
    <w:p w14:paraId="247996AE" w14:textId="77777777" w:rsidR="00D01703" w:rsidRDefault="00D01703">
      <w:pPr>
        <w:pStyle w:val="EmailDiscussion2"/>
      </w:pPr>
    </w:p>
    <w:p w14:paraId="67965CE3" w14:textId="77777777" w:rsidR="00D01703" w:rsidRDefault="00DC4B92">
      <w:pPr>
        <w:rPr>
          <w:lang w:eastAsia="ko-KR"/>
        </w:rPr>
      </w:pPr>
      <w:r>
        <w:rPr>
          <w:lang w:eastAsia="ko-KR"/>
        </w:rPr>
        <w:t xml:space="preserve">The following issues in </w:t>
      </w:r>
      <w:hyperlink r:id="rId16" w:history="1">
        <w:r w:rsidRPr="001576D0">
          <w:rPr>
            <w:rStyle w:val="af7"/>
            <w:lang w:eastAsia="ko-KR"/>
          </w:rPr>
          <w:t>R2-2009250</w:t>
        </w:r>
      </w:hyperlink>
      <w:r>
        <w:rPr>
          <w:lang w:eastAsia="ko-KR"/>
        </w:rPr>
        <w:t xml:space="preserve"> remained after the first week of RAN2#112-e:</w:t>
      </w:r>
    </w:p>
    <w:p w14:paraId="0E765BD7" w14:textId="77777777" w:rsidR="0096350F" w:rsidRPr="0096350F" w:rsidRDefault="00632751" w:rsidP="0096350F">
      <w:pPr>
        <w:overflowPunct/>
        <w:autoSpaceDE/>
        <w:autoSpaceDN/>
        <w:adjustRightInd/>
        <w:spacing w:before="60" w:after="0" w:line="240" w:lineRule="auto"/>
        <w:ind w:left="1259" w:hanging="1259"/>
        <w:jc w:val="left"/>
        <w:textAlignment w:val="auto"/>
        <w:rPr>
          <w:rFonts w:ascii="Arial" w:eastAsia="MS Mincho" w:hAnsi="Arial"/>
          <w:noProof/>
          <w:sz w:val="20"/>
          <w:szCs w:val="24"/>
          <w:lang w:eastAsia="en-GB"/>
        </w:rPr>
      </w:pPr>
      <w:hyperlink r:id="rId17" w:history="1">
        <w:r w:rsidR="0096350F" w:rsidRPr="001576D0">
          <w:rPr>
            <w:rStyle w:val="af7"/>
            <w:rFonts w:ascii="Arial" w:eastAsia="MS Mincho" w:hAnsi="Arial"/>
            <w:noProof/>
            <w:sz w:val="20"/>
            <w:szCs w:val="24"/>
            <w:lang w:eastAsia="en-GB"/>
          </w:rPr>
          <w:t>R2-2010982</w:t>
        </w:r>
      </w:hyperlink>
      <w:r w:rsidR="0096350F" w:rsidRPr="0096350F">
        <w:rPr>
          <w:rFonts w:ascii="Arial" w:eastAsia="MS Mincho" w:hAnsi="Arial"/>
          <w:noProof/>
          <w:sz w:val="20"/>
          <w:szCs w:val="24"/>
          <w:lang w:eastAsia="en-GB"/>
        </w:rPr>
        <w:tab/>
        <w:t>Review Report on MAC CRs in AI 6.4.3</w:t>
      </w:r>
      <w:r w:rsidR="0096350F" w:rsidRPr="0096350F">
        <w:rPr>
          <w:rFonts w:ascii="Arial" w:eastAsia="MS Mincho" w:hAnsi="Arial"/>
          <w:noProof/>
          <w:sz w:val="20"/>
          <w:szCs w:val="24"/>
          <w:lang w:eastAsia="en-GB"/>
        </w:rPr>
        <w:tab/>
        <w:t>LG Electronics Inc. (Rapporteur)</w:t>
      </w:r>
      <w:r w:rsidR="0096350F" w:rsidRPr="0096350F">
        <w:rPr>
          <w:rFonts w:ascii="Arial" w:eastAsia="MS Mincho" w:hAnsi="Arial"/>
          <w:noProof/>
          <w:sz w:val="20"/>
          <w:szCs w:val="24"/>
          <w:lang w:eastAsia="en-GB"/>
        </w:rPr>
        <w:tab/>
        <w:t>report</w:t>
      </w:r>
    </w:p>
    <w:p w14:paraId="6DAE05BE" w14:textId="77777777" w:rsidR="0096350F" w:rsidRPr="0096350F" w:rsidRDefault="0096350F" w:rsidP="0096350F">
      <w:pPr>
        <w:overflowPunct/>
        <w:autoSpaceDE/>
        <w:autoSpaceDN/>
        <w:adjustRightInd/>
        <w:spacing w:before="60" w:after="0" w:line="240" w:lineRule="auto"/>
        <w:ind w:left="1259"/>
        <w:jc w:val="left"/>
        <w:textAlignment w:val="auto"/>
        <w:rPr>
          <w:rFonts w:ascii="Arial" w:eastAsia="MS Mincho" w:hAnsi="Arial"/>
          <w:noProof/>
          <w:sz w:val="20"/>
          <w:szCs w:val="24"/>
          <w:lang w:eastAsia="en-GB"/>
        </w:rPr>
      </w:pPr>
      <w:r w:rsidRPr="0096350F">
        <w:rPr>
          <w:rFonts w:ascii="Arial" w:eastAsia="MS Mincho" w:hAnsi="Arial"/>
          <w:noProof/>
          <w:sz w:val="20"/>
          <w:szCs w:val="24"/>
          <w:lang w:eastAsia="en-GB"/>
        </w:rPr>
        <w:t xml:space="preserve">Proposal 1: Discuss (including need of changes and detailed wordings) </w:t>
      </w:r>
      <w:hyperlink r:id="rId18" w:history="1">
        <w:r w:rsidRPr="001576D0">
          <w:rPr>
            <w:rStyle w:val="af7"/>
            <w:rFonts w:ascii="Arial" w:eastAsia="MS Mincho" w:hAnsi="Arial"/>
            <w:noProof/>
            <w:sz w:val="20"/>
            <w:szCs w:val="24"/>
            <w:lang w:eastAsia="en-GB"/>
          </w:rPr>
          <w:t>R2-2008783</w:t>
        </w:r>
      </w:hyperlink>
      <w:r w:rsidRPr="0096350F">
        <w:rPr>
          <w:rFonts w:ascii="Arial" w:eastAsia="MS Mincho" w:hAnsi="Arial"/>
          <w:noProof/>
          <w:sz w:val="20"/>
          <w:szCs w:val="24"/>
          <w:lang w:eastAsia="en-GB"/>
        </w:rPr>
        <w:t xml:space="preserve">, </w:t>
      </w:r>
      <w:hyperlink r:id="rId19" w:history="1">
        <w:r w:rsidRPr="001576D0">
          <w:rPr>
            <w:rStyle w:val="af7"/>
            <w:rFonts w:ascii="Arial" w:eastAsia="MS Mincho" w:hAnsi="Arial"/>
            <w:noProof/>
            <w:sz w:val="20"/>
            <w:szCs w:val="24"/>
            <w:lang w:eastAsia="en-GB"/>
          </w:rPr>
          <w:t>R2-2008798</w:t>
        </w:r>
      </w:hyperlink>
      <w:r w:rsidRPr="0096350F">
        <w:rPr>
          <w:rFonts w:ascii="Arial" w:eastAsia="MS Mincho" w:hAnsi="Arial"/>
          <w:noProof/>
          <w:sz w:val="20"/>
          <w:szCs w:val="24"/>
          <w:lang w:eastAsia="en-GB"/>
        </w:rPr>
        <w:t xml:space="preserve">, </w:t>
      </w:r>
      <w:hyperlink r:id="rId20" w:history="1">
        <w:r w:rsidRPr="001576D0">
          <w:rPr>
            <w:rStyle w:val="af7"/>
            <w:rFonts w:ascii="Arial" w:eastAsia="MS Mincho" w:hAnsi="Arial"/>
            <w:noProof/>
            <w:sz w:val="20"/>
            <w:szCs w:val="24"/>
            <w:lang w:eastAsia="en-GB"/>
          </w:rPr>
          <w:t>R2-2008799</w:t>
        </w:r>
      </w:hyperlink>
      <w:r w:rsidRPr="0096350F">
        <w:rPr>
          <w:rFonts w:ascii="Arial" w:eastAsia="MS Mincho" w:hAnsi="Arial"/>
          <w:noProof/>
          <w:sz w:val="20"/>
          <w:szCs w:val="24"/>
          <w:lang w:eastAsia="en-GB"/>
        </w:rPr>
        <w:t xml:space="preserve">, </w:t>
      </w:r>
      <w:hyperlink r:id="rId21" w:history="1">
        <w:r w:rsidRPr="001576D0">
          <w:rPr>
            <w:rStyle w:val="af7"/>
            <w:rFonts w:ascii="Arial" w:eastAsia="MS Mincho" w:hAnsi="Arial"/>
            <w:noProof/>
            <w:sz w:val="20"/>
            <w:szCs w:val="24"/>
            <w:lang w:eastAsia="en-GB"/>
          </w:rPr>
          <w:t>R2-2008879</w:t>
        </w:r>
      </w:hyperlink>
      <w:r w:rsidRPr="0096350F">
        <w:rPr>
          <w:rFonts w:ascii="Arial" w:eastAsia="MS Mincho" w:hAnsi="Arial"/>
          <w:noProof/>
          <w:sz w:val="20"/>
          <w:szCs w:val="24"/>
          <w:lang w:eastAsia="en-GB"/>
        </w:rPr>
        <w:t xml:space="preserve">, </w:t>
      </w:r>
      <w:hyperlink r:id="rId22" w:history="1">
        <w:r w:rsidRPr="001576D0">
          <w:rPr>
            <w:rStyle w:val="af7"/>
            <w:rFonts w:ascii="Arial" w:eastAsia="MS Mincho" w:hAnsi="Arial"/>
            <w:noProof/>
            <w:sz w:val="20"/>
            <w:szCs w:val="24"/>
            <w:lang w:eastAsia="en-GB"/>
          </w:rPr>
          <w:t>R2-20010307</w:t>
        </w:r>
      </w:hyperlink>
      <w:r w:rsidRPr="0096350F">
        <w:rPr>
          <w:rFonts w:ascii="Arial" w:eastAsia="MS Mincho" w:hAnsi="Arial"/>
          <w:noProof/>
          <w:sz w:val="20"/>
          <w:szCs w:val="24"/>
          <w:lang w:eastAsia="en-GB"/>
        </w:rPr>
        <w:t xml:space="preserve">, R202009047, </w:t>
      </w:r>
      <w:hyperlink r:id="rId23" w:history="1">
        <w:r w:rsidRPr="001576D0">
          <w:rPr>
            <w:rStyle w:val="af7"/>
            <w:rFonts w:ascii="Arial" w:eastAsia="MS Mincho" w:hAnsi="Arial"/>
            <w:noProof/>
            <w:sz w:val="20"/>
            <w:szCs w:val="24"/>
            <w:lang w:eastAsia="en-GB"/>
          </w:rPr>
          <w:t>R2-2009052</w:t>
        </w:r>
      </w:hyperlink>
      <w:r w:rsidRPr="0096350F">
        <w:rPr>
          <w:rFonts w:ascii="Arial" w:eastAsia="MS Mincho" w:hAnsi="Arial"/>
          <w:noProof/>
          <w:sz w:val="20"/>
          <w:szCs w:val="24"/>
          <w:lang w:eastAsia="en-GB"/>
        </w:rPr>
        <w:t xml:space="preserve">, </w:t>
      </w:r>
      <w:hyperlink r:id="rId24" w:history="1">
        <w:r w:rsidRPr="001576D0">
          <w:rPr>
            <w:rStyle w:val="af7"/>
            <w:rFonts w:ascii="Arial" w:eastAsia="MS Mincho" w:hAnsi="Arial"/>
            <w:noProof/>
            <w:sz w:val="20"/>
            <w:szCs w:val="24"/>
            <w:lang w:eastAsia="en-GB"/>
          </w:rPr>
          <w:t>R2-2009207</w:t>
        </w:r>
      </w:hyperlink>
      <w:r w:rsidRPr="0096350F">
        <w:rPr>
          <w:rFonts w:ascii="Arial" w:eastAsia="MS Mincho" w:hAnsi="Arial"/>
          <w:noProof/>
          <w:sz w:val="20"/>
          <w:szCs w:val="24"/>
          <w:lang w:eastAsia="en-GB"/>
        </w:rPr>
        <w:t xml:space="preserve">, </w:t>
      </w:r>
      <w:hyperlink r:id="rId25" w:history="1">
        <w:r w:rsidRPr="001576D0">
          <w:rPr>
            <w:rStyle w:val="af7"/>
            <w:rFonts w:ascii="Arial" w:eastAsia="MS Mincho" w:hAnsi="Arial"/>
            <w:noProof/>
            <w:sz w:val="20"/>
            <w:szCs w:val="24"/>
            <w:lang w:eastAsia="en-GB"/>
          </w:rPr>
          <w:t>R2-2009831</w:t>
        </w:r>
      </w:hyperlink>
      <w:r w:rsidRPr="0096350F">
        <w:rPr>
          <w:rFonts w:ascii="Arial" w:eastAsia="MS Mincho" w:hAnsi="Arial"/>
          <w:noProof/>
          <w:sz w:val="20"/>
          <w:szCs w:val="24"/>
          <w:lang w:eastAsia="en-GB"/>
        </w:rPr>
        <w:t xml:space="preserve">, </w:t>
      </w:r>
      <w:hyperlink r:id="rId26" w:history="1">
        <w:r w:rsidRPr="001576D0">
          <w:rPr>
            <w:rStyle w:val="af7"/>
            <w:rFonts w:ascii="Arial" w:eastAsia="MS Mincho" w:hAnsi="Arial"/>
            <w:noProof/>
            <w:sz w:val="20"/>
            <w:szCs w:val="24"/>
            <w:lang w:eastAsia="en-GB"/>
          </w:rPr>
          <w:t>R2-2010080</w:t>
        </w:r>
      </w:hyperlink>
      <w:r w:rsidRPr="0096350F">
        <w:rPr>
          <w:rFonts w:ascii="Arial" w:eastAsia="MS Mincho" w:hAnsi="Arial"/>
          <w:noProof/>
          <w:sz w:val="20"/>
          <w:szCs w:val="24"/>
          <w:lang w:eastAsia="en-GB"/>
        </w:rPr>
        <w:t xml:space="preserve">, </w:t>
      </w:r>
      <w:hyperlink r:id="rId27" w:history="1">
        <w:r w:rsidRPr="001576D0">
          <w:rPr>
            <w:rStyle w:val="af7"/>
            <w:rFonts w:ascii="Arial" w:eastAsia="MS Mincho" w:hAnsi="Arial"/>
            <w:noProof/>
            <w:sz w:val="20"/>
            <w:szCs w:val="24"/>
            <w:lang w:eastAsia="en-GB"/>
          </w:rPr>
          <w:t>R2-2010303</w:t>
        </w:r>
      </w:hyperlink>
      <w:r w:rsidRPr="0096350F">
        <w:rPr>
          <w:rFonts w:ascii="Arial" w:eastAsia="MS Mincho" w:hAnsi="Arial"/>
          <w:noProof/>
          <w:sz w:val="20"/>
          <w:szCs w:val="24"/>
          <w:lang w:eastAsia="en-GB"/>
        </w:rPr>
        <w:t xml:space="preserve">, </w:t>
      </w:r>
      <w:hyperlink r:id="rId28" w:history="1">
        <w:r w:rsidRPr="001576D0">
          <w:rPr>
            <w:rStyle w:val="af7"/>
            <w:rFonts w:ascii="Arial" w:eastAsia="MS Mincho" w:hAnsi="Arial"/>
            <w:noProof/>
            <w:sz w:val="20"/>
            <w:szCs w:val="24"/>
            <w:lang w:eastAsia="en-GB"/>
          </w:rPr>
          <w:t>R2-2010311</w:t>
        </w:r>
      </w:hyperlink>
      <w:r w:rsidRPr="0096350F">
        <w:rPr>
          <w:rFonts w:ascii="Arial" w:eastAsia="MS Mincho" w:hAnsi="Arial"/>
          <w:noProof/>
          <w:sz w:val="20"/>
          <w:szCs w:val="24"/>
          <w:lang w:eastAsia="en-GB"/>
        </w:rPr>
        <w:t xml:space="preserve">, </w:t>
      </w:r>
      <w:hyperlink r:id="rId29" w:history="1">
        <w:r w:rsidRPr="001576D0">
          <w:rPr>
            <w:rStyle w:val="af7"/>
            <w:rFonts w:ascii="Arial" w:eastAsia="MS Mincho" w:hAnsi="Arial"/>
            <w:noProof/>
            <w:sz w:val="20"/>
            <w:szCs w:val="24"/>
            <w:highlight w:val="yellow"/>
            <w:lang w:eastAsia="en-GB"/>
          </w:rPr>
          <w:t>R2-2010312</w:t>
        </w:r>
      </w:hyperlink>
      <w:r w:rsidRPr="0096350F">
        <w:rPr>
          <w:rFonts w:ascii="Arial" w:eastAsia="MS Mincho" w:hAnsi="Arial"/>
          <w:noProof/>
          <w:sz w:val="20"/>
          <w:szCs w:val="24"/>
          <w:lang w:eastAsia="en-GB"/>
        </w:rPr>
        <w:t xml:space="preserve">, </w:t>
      </w:r>
      <w:hyperlink r:id="rId30" w:history="1">
        <w:r w:rsidRPr="001576D0">
          <w:rPr>
            <w:rStyle w:val="af7"/>
            <w:rFonts w:ascii="Arial" w:eastAsia="MS Mincho" w:hAnsi="Arial"/>
            <w:noProof/>
            <w:sz w:val="20"/>
            <w:szCs w:val="24"/>
            <w:lang w:eastAsia="en-GB"/>
          </w:rPr>
          <w:t>R2-2010313</w:t>
        </w:r>
      </w:hyperlink>
      <w:r w:rsidRPr="0096350F">
        <w:rPr>
          <w:rFonts w:ascii="Arial" w:eastAsia="MS Mincho" w:hAnsi="Arial"/>
          <w:noProof/>
          <w:sz w:val="20"/>
          <w:szCs w:val="24"/>
          <w:lang w:eastAsia="en-GB"/>
        </w:rPr>
        <w:t xml:space="preserve">, </w:t>
      </w:r>
      <w:hyperlink r:id="rId31" w:history="1">
        <w:r w:rsidRPr="001576D0">
          <w:rPr>
            <w:rStyle w:val="af7"/>
            <w:rFonts w:ascii="Arial" w:eastAsia="MS Mincho" w:hAnsi="Arial"/>
            <w:noProof/>
            <w:sz w:val="20"/>
            <w:szCs w:val="24"/>
            <w:lang w:eastAsia="en-GB"/>
          </w:rPr>
          <w:t>R2-2009222</w:t>
        </w:r>
      </w:hyperlink>
      <w:r w:rsidRPr="0096350F">
        <w:rPr>
          <w:rFonts w:ascii="Arial" w:eastAsia="MS Mincho" w:hAnsi="Arial"/>
          <w:noProof/>
          <w:sz w:val="20"/>
          <w:szCs w:val="24"/>
          <w:lang w:eastAsia="en-GB"/>
        </w:rPr>
        <w:t xml:space="preserve"> (only for the first change) and </w:t>
      </w:r>
      <w:hyperlink r:id="rId32" w:history="1">
        <w:r w:rsidRPr="001576D0">
          <w:rPr>
            <w:rStyle w:val="af7"/>
            <w:rFonts w:ascii="Arial" w:eastAsia="MS Mincho" w:hAnsi="Arial"/>
            <w:noProof/>
            <w:sz w:val="20"/>
            <w:szCs w:val="24"/>
            <w:lang w:eastAsia="en-GB"/>
          </w:rPr>
          <w:t>R2-2010424</w:t>
        </w:r>
      </w:hyperlink>
      <w:r w:rsidRPr="0096350F">
        <w:rPr>
          <w:rFonts w:ascii="Arial" w:eastAsia="MS Mincho" w:hAnsi="Arial"/>
          <w:noProof/>
          <w:sz w:val="20"/>
          <w:szCs w:val="24"/>
          <w:lang w:eastAsia="en-GB"/>
        </w:rPr>
        <w:t xml:space="preserve"> as rapporteur’s miscellaneous CR.</w:t>
      </w:r>
    </w:p>
    <w:p w14:paraId="481F4488" w14:textId="77777777" w:rsidR="0096350F" w:rsidRPr="0096350F" w:rsidRDefault="0096350F" w:rsidP="0096350F">
      <w:pPr>
        <w:numPr>
          <w:ilvl w:val="0"/>
          <w:numId w:val="23"/>
        </w:numPr>
        <w:overflowPunct/>
        <w:autoSpaceDE/>
        <w:autoSpaceDN/>
        <w:adjustRightInd/>
        <w:spacing w:before="60" w:after="0" w:line="240" w:lineRule="auto"/>
        <w:jc w:val="left"/>
        <w:textAlignment w:val="auto"/>
        <w:rPr>
          <w:rFonts w:ascii="Arial" w:eastAsia="MS Mincho" w:hAnsi="Arial"/>
          <w:noProof/>
          <w:sz w:val="20"/>
          <w:szCs w:val="24"/>
          <w:lang w:eastAsia="en-GB"/>
        </w:rPr>
      </w:pPr>
      <w:r w:rsidRPr="0096350F">
        <w:rPr>
          <w:rFonts w:ascii="Arial" w:eastAsia="MS Mincho" w:hAnsi="Arial"/>
          <w:noProof/>
          <w:sz w:val="20"/>
          <w:szCs w:val="24"/>
          <w:lang w:eastAsia="en-GB"/>
        </w:rPr>
        <w:t xml:space="preserve"> </w:t>
      </w:r>
      <w:r w:rsidRPr="0096350F">
        <w:rPr>
          <w:rFonts w:ascii="Arial" w:eastAsia="MS Mincho" w:hAnsi="Arial"/>
          <w:noProof/>
          <w:sz w:val="20"/>
          <w:szCs w:val="24"/>
          <w:lang w:eastAsia="en-GB"/>
        </w:rPr>
        <w:tab/>
        <w:t xml:space="preserve">Agreed. </w:t>
      </w:r>
    </w:p>
    <w:p w14:paraId="7294EEA5" w14:textId="77777777" w:rsidR="0096350F" w:rsidRPr="0096350F" w:rsidRDefault="0096350F" w:rsidP="0096350F">
      <w:pPr>
        <w:overflowPunct/>
        <w:autoSpaceDE/>
        <w:autoSpaceDN/>
        <w:adjustRightInd/>
        <w:spacing w:before="60" w:after="0" w:line="240" w:lineRule="auto"/>
        <w:ind w:left="1259"/>
        <w:jc w:val="left"/>
        <w:textAlignment w:val="auto"/>
        <w:rPr>
          <w:rFonts w:ascii="Arial" w:eastAsia="MS Mincho" w:hAnsi="Arial"/>
          <w:noProof/>
          <w:sz w:val="20"/>
          <w:szCs w:val="24"/>
          <w:lang w:eastAsia="en-GB"/>
        </w:rPr>
      </w:pPr>
      <w:r w:rsidRPr="0096350F">
        <w:rPr>
          <w:rFonts w:ascii="Arial" w:eastAsia="MS Mincho" w:hAnsi="Arial"/>
          <w:noProof/>
          <w:sz w:val="20"/>
          <w:szCs w:val="24"/>
          <w:lang w:eastAsia="en-GB"/>
        </w:rPr>
        <w:t xml:space="preserve">Proposal 4: </w:t>
      </w:r>
      <w:hyperlink r:id="rId33" w:history="1">
        <w:r w:rsidRPr="001576D0">
          <w:rPr>
            <w:rStyle w:val="af7"/>
            <w:rFonts w:ascii="Arial" w:eastAsia="MS Mincho" w:hAnsi="Arial"/>
            <w:sz w:val="20"/>
            <w:szCs w:val="24"/>
            <w:lang w:eastAsia="en-GB"/>
          </w:rPr>
          <w:t>R2-2008781</w:t>
        </w:r>
      </w:hyperlink>
      <w:r w:rsidRPr="0096350F">
        <w:rPr>
          <w:rFonts w:ascii="Arial" w:eastAsia="MS Mincho" w:hAnsi="Arial"/>
          <w:noProof/>
          <w:sz w:val="20"/>
          <w:szCs w:val="24"/>
          <w:lang w:eastAsia="en-GB"/>
        </w:rPr>
        <w:t xml:space="preserve">, </w:t>
      </w:r>
      <w:hyperlink r:id="rId34" w:history="1">
        <w:r w:rsidRPr="001576D0">
          <w:rPr>
            <w:rStyle w:val="af7"/>
            <w:rFonts w:ascii="Arial" w:eastAsia="MS Mincho" w:hAnsi="Arial"/>
            <w:sz w:val="20"/>
            <w:szCs w:val="24"/>
            <w:lang w:eastAsia="en-GB"/>
          </w:rPr>
          <w:t>R2-2008782</w:t>
        </w:r>
      </w:hyperlink>
      <w:r w:rsidRPr="0096350F">
        <w:rPr>
          <w:rFonts w:ascii="Arial" w:eastAsia="MS Mincho" w:hAnsi="Arial"/>
          <w:noProof/>
          <w:sz w:val="20"/>
          <w:szCs w:val="24"/>
          <w:lang w:eastAsia="en-GB"/>
        </w:rPr>
        <w:t xml:space="preserve">, </w:t>
      </w:r>
      <w:hyperlink r:id="rId35" w:history="1">
        <w:r w:rsidRPr="001576D0">
          <w:rPr>
            <w:rStyle w:val="af7"/>
            <w:rFonts w:ascii="Arial" w:eastAsia="MS Mincho" w:hAnsi="Arial"/>
            <w:sz w:val="20"/>
            <w:szCs w:val="24"/>
            <w:lang w:eastAsia="en-GB"/>
          </w:rPr>
          <w:t>R2-2009046</w:t>
        </w:r>
      </w:hyperlink>
      <w:r w:rsidRPr="0096350F">
        <w:rPr>
          <w:rFonts w:ascii="Arial" w:eastAsia="MS Mincho" w:hAnsi="Arial"/>
          <w:noProof/>
          <w:sz w:val="20"/>
          <w:szCs w:val="24"/>
          <w:lang w:eastAsia="en-GB"/>
        </w:rPr>
        <w:t xml:space="preserve">, </w:t>
      </w:r>
      <w:hyperlink r:id="rId36" w:history="1">
        <w:r w:rsidRPr="001576D0">
          <w:rPr>
            <w:rStyle w:val="af7"/>
            <w:rFonts w:ascii="Arial" w:eastAsia="MS Mincho" w:hAnsi="Arial"/>
            <w:sz w:val="20"/>
            <w:szCs w:val="24"/>
            <w:lang w:eastAsia="en-GB"/>
          </w:rPr>
          <w:t>R2-2009219</w:t>
        </w:r>
      </w:hyperlink>
      <w:r w:rsidRPr="0096350F">
        <w:rPr>
          <w:rFonts w:ascii="Arial" w:eastAsia="MS Mincho" w:hAnsi="Arial"/>
          <w:noProof/>
          <w:sz w:val="20"/>
          <w:szCs w:val="24"/>
          <w:lang w:eastAsia="en-GB"/>
        </w:rPr>
        <w:t xml:space="preserve">, </w:t>
      </w:r>
      <w:hyperlink r:id="rId37" w:history="1">
        <w:r w:rsidRPr="001576D0">
          <w:rPr>
            <w:rStyle w:val="af7"/>
            <w:rFonts w:ascii="Arial" w:eastAsia="MS Mincho" w:hAnsi="Arial"/>
            <w:sz w:val="20"/>
            <w:szCs w:val="24"/>
            <w:lang w:eastAsia="en-GB"/>
          </w:rPr>
          <w:t>R2-2009220</w:t>
        </w:r>
      </w:hyperlink>
      <w:r w:rsidRPr="0096350F">
        <w:rPr>
          <w:rFonts w:ascii="Arial" w:eastAsia="MS Mincho" w:hAnsi="Arial"/>
          <w:noProof/>
          <w:sz w:val="20"/>
          <w:szCs w:val="24"/>
          <w:lang w:eastAsia="en-GB"/>
        </w:rPr>
        <w:t xml:space="preserve">, </w:t>
      </w:r>
      <w:hyperlink r:id="rId38" w:history="1">
        <w:r w:rsidRPr="001576D0">
          <w:rPr>
            <w:rStyle w:val="af7"/>
            <w:rFonts w:ascii="Arial" w:eastAsia="MS Mincho" w:hAnsi="Arial"/>
            <w:sz w:val="20"/>
            <w:szCs w:val="24"/>
            <w:lang w:eastAsia="en-GB"/>
          </w:rPr>
          <w:t>R2-2009830</w:t>
        </w:r>
      </w:hyperlink>
      <w:r w:rsidRPr="0096350F">
        <w:rPr>
          <w:rFonts w:ascii="Arial" w:eastAsia="MS Mincho" w:hAnsi="Arial"/>
          <w:noProof/>
          <w:sz w:val="20"/>
          <w:szCs w:val="24"/>
          <w:lang w:eastAsia="en-GB"/>
        </w:rPr>
        <w:t xml:space="preserve">, </w:t>
      </w:r>
      <w:hyperlink r:id="rId39" w:history="1">
        <w:r w:rsidRPr="001576D0">
          <w:rPr>
            <w:rStyle w:val="af7"/>
            <w:rFonts w:ascii="Arial" w:eastAsia="MS Mincho" w:hAnsi="Arial"/>
            <w:sz w:val="20"/>
            <w:szCs w:val="24"/>
            <w:lang w:eastAsia="en-GB"/>
          </w:rPr>
          <w:t>R2-2010010</w:t>
        </w:r>
      </w:hyperlink>
      <w:r w:rsidRPr="0096350F">
        <w:rPr>
          <w:rFonts w:ascii="Arial" w:eastAsia="MS Mincho" w:hAnsi="Arial"/>
          <w:noProof/>
          <w:sz w:val="20"/>
          <w:szCs w:val="24"/>
          <w:lang w:eastAsia="en-GB"/>
        </w:rPr>
        <w:t xml:space="preserve">, </w:t>
      </w:r>
      <w:hyperlink r:id="rId40" w:history="1">
        <w:r w:rsidRPr="001576D0">
          <w:rPr>
            <w:rStyle w:val="af7"/>
            <w:rFonts w:ascii="Arial" w:eastAsia="MS Mincho" w:hAnsi="Arial"/>
            <w:sz w:val="20"/>
            <w:szCs w:val="24"/>
            <w:lang w:eastAsia="en-GB"/>
          </w:rPr>
          <w:t>R2-2010308</w:t>
        </w:r>
      </w:hyperlink>
      <w:r w:rsidRPr="0096350F">
        <w:rPr>
          <w:rFonts w:ascii="Arial" w:eastAsia="MS Mincho" w:hAnsi="Arial"/>
          <w:noProof/>
          <w:sz w:val="20"/>
          <w:szCs w:val="24"/>
          <w:lang w:eastAsia="en-GB"/>
        </w:rPr>
        <w:t xml:space="preserve">, and </w:t>
      </w:r>
      <w:hyperlink r:id="rId41" w:history="1">
        <w:r w:rsidRPr="001576D0">
          <w:rPr>
            <w:rStyle w:val="af7"/>
            <w:rFonts w:ascii="Arial" w:eastAsia="MS Mincho" w:hAnsi="Arial"/>
            <w:sz w:val="20"/>
            <w:szCs w:val="24"/>
            <w:lang w:eastAsia="en-GB"/>
          </w:rPr>
          <w:t>R2-2010491</w:t>
        </w:r>
      </w:hyperlink>
      <w:r>
        <w:rPr>
          <w:rFonts w:ascii="Arial" w:eastAsia="MS Mincho" w:hAnsi="Arial"/>
          <w:noProof/>
          <w:sz w:val="20"/>
          <w:szCs w:val="24"/>
          <w:lang w:eastAsia="en-GB"/>
        </w:rPr>
        <w:t xml:space="preserve"> </w:t>
      </w:r>
      <w:r w:rsidRPr="0096350F">
        <w:rPr>
          <w:rFonts w:ascii="Arial" w:eastAsia="MS Mincho" w:hAnsi="Arial"/>
          <w:noProof/>
          <w:sz w:val="20"/>
          <w:szCs w:val="24"/>
          <w:lang w:eastAsia="en-GB"/>
        </w:rPr>
        <w:t>are not pursued.</w:t>
      </w:r>
    </w:p>
    <w:p w14:paraId="56941698" w14:textId="77777777" w:rsidR="0096350F" w:rsidRPr="0096350F" w:rsidRDefault="0096350F" w:rsidP="0096350F">
      <w:pPr>
        <w:numPr>
          <w:ilvl w:val="0"/>
          <w:numId w:val="23"/>
        </w:numPr>
        <w:overflowPunct/>
        <w:autoSpaceDE/>
        <w:autoSpaceDN/>
        <w:adjustRightInd/>
        <w:spacing w:before="60" w:after="0" w:line="240" w:lineRule="auto"/>
        <w:jc w:val="left"/>
        <w:textAlignment w:val="auto"/>
        <w:rPr>
          <w:rFonts w:ascii="Arial" w:eastAsia="MS Mincho" w:hAnsi="Arial"/>
          <w:noProof/>
          <w:sz w:val="20"/>
          <w:szCs w:val="24"/>
          <w:lang w:eastAsia="en-GB"/>
        </w:rPr>
      </w:pPr>
      <w:r w:rsidRPr="0096350F">
        <w:rPr>
          <w:rFonts w:ascii="Arial" w:eastAsia="MS Mincho" w:hAnsi="Arial"/>
          <w:noProof/>
          <w:sz w:val="20"/>
          <w:szCs w:val="24"/>
          <w:lang w:eastAsia="en-GB"/>
        </w:rPr>
        <w:t xml:space="preserve"> </w:t>
      </w:r>
      <w:r w:rsidRPr="0096350F">
        <w:rPr>
          <w:rFonts w:ascii="Arial" w:eastAsia="MS Mincho" w:hAnsi="Arial"/>
          <w:noProof/>
          <w:sz w:val="20"/>
          <w:szCs w:val="24"/>
          <w:lang w:eastAsia="en-GB"/>
        </w:rPr>
        <w:tab/>
        <w:t>Will be further discussed in email discussion [AT112-e][713][V2X].</w:t>
      </w:r>
    </w:p>
    <w:p w14:paraId="0A33995E" w14:textId="77777777" w:rsidR="00DC4B92" w:rsidRPr="0096350F" w:rsidRDefault="00DC4B92">
      <w:pPr>
        <w:rPr>
          <w:lang w:eastAsia="ko-KR"/>
        </w:rPr>
      </w:pPr>
    </w:p>
    <w:p w14:paraId="788F5DF2" w14:textId="77777777" w:rsidR="00DC4B92" w:rsidRDefault="00DC4B92">
      <w:pPr>
        <w:rPr>
          <w:lang w:eastAsia="ko-KR"/>
        </w:rPr>
      </w:pPr>
      <w:r>
        <w:rPr>
          <w:rFonts w:hint="eastAsia"/>
          <w:lang w:eastAsia="ko-KR"/>
        </w:rPr>
        <w:t>In this do</w:t>
      </w:r>
      <w:r>
        <w:rPr>
          <w:lang w:eastAsia="ko-KR"/>
        </w:rPr>
        <w:t xml:space="preserve">cument, Rapporteur propose </w:t>
      </w:r>
      <w:r w:rsidR="0096350F">
        <w:rPr>
          <w:lang w:eastAsia="ko-KR"/>
        </w:rPr>
        <w:t>to discuss the CRs listed above</w:t>
      </w:r>
      <w:r>
        <w:rPr>
          <w:lang w:eastAsia="ko-KR"/>
        </w:rPr>
        <w:t xml:space="preserve">. </w:t>
      </w:r>
    </w:p>
    <w:p w14:paraId="2F1412F6" w14:textId="77777777" w:rsidR="00F246CC" w:rsidRPr="00DC4B92" w:rsidRDefault="00F246CC">
      <w:pPr>
        <w:rPr>
          <w:lang w:eastAsia="ko-KR"/>
        </w:rPr>
      </w:pPr>
      <w:r>
        <w:rPr>
          <w:lang w:eastAsia="ko-KR"/>
        </w:rPr>
        <w:t xml:space="preserve">Note that the </w:t>
      </w:r>
      <w:r w:rsidR="00D76A0F">
        <w:rPr>
          <w:lang w:eastAsia="ko-KR"/>
        </w:rPr>
        <w:t xml:space="preserve">some changes do not require </w:t>
      </w:r>
      <w:r>
        <w:rPr>
          <w:lang w:eastAsia="ko-KR"/>
        </w:rPr>
        <w:t>inputs from companies in this document</w:t>
      </w:r>
      <w:r w:rsidR="00800F81">
        <w:rPr>
          <w:lang w:eastAsia="ko-KR"/>
        </w:rPr>
        <w:t xml:space="preserve"> e.g. </w:t>
      </w:r>
      <w:r w:rsidR="00D76A0F">
        <w:rPr>
          <w:lang w:eastAsia="ko-KR"/>
        </w:rPr>
        <w:t>if</w:t>
      </w:r>
      <w:r w:rsidR="00800F81">
        <w:rPr>
          <w:lang w:eastAsia="ko-KR"/>
        </w:rPr>
        <w:t xml:space="preserve"> the changes are obvious e.g. reference</w:t>
      </w:r>
      <w:r w:rsidR="00D76A0F">
        <w:rPr>
          <w:lang w:eastAsia="ko-KR"/>
        </w:rPr>
        <w:t>/editorial</w:t>
      </w:r>
      <w:r w:rsidR="00800F81">
        <w:rPr>
          <w:lang w:eastAsia="ko-KR"/>
        </w:rPr>
        <w:t xml:space="preserve"> change or the changes are obviously not needed</w:t>
      </w:r>
      <w:r>
        <w:rPr>
          <w:lang w:eastAsia="ko-KR"/>
        </w:rPr>
        <w:t xml:space="preserve">. </w:t>
      </w:r>
      <w:r w:rsidR="00B45A3C">
        <w:rPr>
          <w:lang w:eastAsia="ko-KR"/>
        </w:rPr>
        <w:t>For some o</w:t>
      </w:r>
      <w:r w:rsidR="00D76A0F">
        <w:rPr>
          <w:lang w:eastAsia="ko-KR"/>
        </w:rPr>
        <w:t xml:space="preserve">f those changes, the rapporteur’s </w:t>
      </w:r>
      <w:r w:rsidR="00B45A3C">
        <w:rPr>
          <w:lang w:eastAsia="ko-KR"/>
        </w:rPr>
        <w:t>proposals</w:t>
      </w:r>
      <w:r w:rsidR="00D76A0F">
        <w:rPr>
          <w:lang w:eastAsia="ko-KR"/>
        </w:rPr>
        <w:t xml:space="preserve"> were suggested</w:t>
      </w:r>
      <w:r w:rsidR="00B45A3C">
        <w:rPr>
          <w:lang w:eastAsia="ko-KR"/>
        </w:rPr>
        <w:t>.</w:t>
      </w:r>
    </w:p>
    <w:p w14:paraId="30283F8F" w14:textId="77777777" w:rsidR="00D01703" w:rsidRDefault="00DC4B92">
      <w:pPr>
        <w:pStyle w:val="1"/>
        <w:overflowPunct/>
        <w:autoSpaceDE/>
        <w:autoSpaceDN/>
        <w:adjustRightInd/>
        <w:ind w:left="0" w:firstLine="0"/>
        <w:textAlignment w:val="auto"/>
      </w:pPr>
      <w:r>
        <w:t>Discussion</w:t>
      </w:r>
    </w:p>
    <w:p w14:paraId="131B22C6" w14:textId="77777777" w:rsidR="00D01703" w:rsidRDefault="00632751" w:rsidP="000E35BA">
      <w:pPr>
        <w:pStyle w:val="4"/>
        <w:numPr>
          <w:ilvl w:val="0"/>
          <w:numId w:val="25"/>
        </w:numPr>
        <w:ind w:left="284" w:hanging="284"/>
        <w:rPr>
          <w:lang w:eastAsia="ko-KR"/>
        </w:rPr>
      </w:pPr>
      <w:hyperlink r:id="rId42" w:history="1">
        <w:r w:rsidR="0092430B" w:rsidRPr="001576D0">
          <w:rPr>
            <w:rStyle w:val="af7"/>
            <w:lang w:eastAsia="ko-KR"/>
          </w:rPr>
          <w:t>R2-2008783</w:t>
        </w:r>
      </w:hyperlink>
    </w:p>
    <w:p w14:paraId="1311C6E5" w14:textId="77777777" w:rsidR="009575EF" w:rsidRDefault="009575EF">
      <w:pPr>
        <w:pStyle w:val="a8"/>
        <w:rPr>
          <w:lang w:eastAsia="ko-KR"/>
        </w:rPr>
      </w:pPr>
      <w:r>
        <w:rPr>
          <w:lang w:eastAsia="ko-KR"/>
        </w:rPr>
        <w:t>The first ch</w:t>
      </w:r>
      <w:r>
        <w:rPr>
          <w:rFonts w:hint="eastAsia"/>
          <w:lang w:eastAsia="ko-KR"/>
        </w:rPr>
        <w:t xml:space="preserve">ange </w:t>
      </w:r>
      <w:r>
        <w:rPr>
          <w:lang w:eastAsia="ko-KR"/>
        </w:rPr>
        <w:t>proposed by this CR:</w:t>
      </w:r>
    </w:p>
    <w:p w14:paraId="2C08052D" w14:textId="77777777" w:rsidR="009575EF" w:rsidRDefault="009575EF">
      <w:pPr>
        <w:pStyle w:val="a8"/>
        <w:rPr>
          <w:lang w:eastAsia="ko-KR"/>
        </w:rPr>
      </w:pPr>
      <w:r w:rsidRPr="009575EF">
        <w:rPr>
          <w:noProof/>
          <w:lang w:val="en-US" w:eastAsia="ko-KR"/>
        </w:rPr>
        <w:drawing>
          <wp:inline distT="0" distB="0" distL="0" distR="0" wp14:anchorId="444CF0BF" wp14:editId="56BCACD2">
            <wp:extent cx="6122035" cy="548640"/>
            <wp:effectExtent l="19050" t="19050" r="12065" b="2286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2035" cy="548640"/>
                    </a:xfrm>
                    <a:prstGeom prst="rect">
                      <a:avLst/>
                    </a:prstGeom>
                    <a:ln>
                      <a:solidFill>
                        <a:srgbClr val="C00000"/>
                      </a:solidFill>
                    </a:ln>
                  </pic:spPr>
                </pic:pic>
              </a:graphicData>
            </a:graphic>
          </wp:inline>
        </w:drawing>
      </w:r>
    </w:p>
    <w:p w14:paraId="4ABB5BD9" w14:textId="77777777" w:rsidR="009575EF" w:rsidRPr="009575EF" w:rsidRDefault="009575EF" w:rsidP="009575EF">
      <w:pPr>
        <w:pStyle w:val="7"/>
        <w:ind w:left="1276" w:hanging="1276"/>
      </w:pPr>
      <w:r>
        <w:lastRenderedPageBreak/>
        <w:t>Question 1A:</w:t>
      </w:r>
      <w:r>
        <w:tab/>
        <w:t>Do you agree to reflect the above change in 38.321?</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9575EF" w14:paraId="2CD1BF35" w14:textId="77777777" w:rsidTr="00B83B9F">
        <w:tc>
          <w:tcPr>
            <w:tcW w:w="1809" w:type="dxa"/>
            <w:shd w:val="clear" w:color="auto" w:fill="E7E6E6"/>
          </w:tcPr>
          <w:p w14:paraId="10BF7F22" w14:textId="77777777" w:rsidR="009575EF" w:rsidRDefault="009575EF" w:rsidP="00B83B9F">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1D7CF307" w14:textId="77777777" w:rsidR="009575EF" w:rsidRDefault="009575EF" w:rsidP="00B83B9F">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5D840572" w14:textId="77777777" w:rsidR="009575EF" w:rsidRDefault="009575EF" w:rsidP="00B83B9F">
            <w:pPr>
              <w:spacing w:after="0"/>
              <w:jc w:val="center"/>
              <w:rPr>
                <w:rFonts w:ascii="Arial" w:hAnsi="Arial" w:cs="Arial"/>
                <w:lang w:eastAsia="ko-KR"/>
              </w:rPr>
            </w:pPr>
            <w:r>
              <w:rPr>
                <w:rFonts w:ascii="Arial" w:hAnsi="Arial" w:cs="Arial"/>
                <w:lang w:eastAsia="ko-KR"/>
              </w:rPr>
              <w:t>Comment</w:t>
            </w:r>
          </w:p>
        </w:tc>
      </w:tr>
      <w:tr w:rsidR="009575EF" w14:paraId="7FC0A398" w14:textId="77777777" w:rsidTr="00B83B9F">
        <w:tc>
          <w:tcPr>
            <w:tcW w:w="1809" w:type="dxa"/>
          </w:tcPr>
          <w:p w14:paraId="05A11119" w14:textId="77777777" w:rsidR="009575EF" w:rsidRPr="00864374" w:rsidRDefault="00864374" w:rsidP="00B83B9F">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0F19B271" w14:textId="77777777" w:rsidR="009575EF" w:rsidRPr="00864374" w:rsidRDefault="00864374" w:rsidP="00B83B9F">
            <w:pPr>
              <w:spacing w:after="0"/>
              <w:jc w:val="center"/>
              <w:rPr>
                <w:rFonts w:ascii="Arial" w:eastAsiaTheme="minorEastAsia" w:hAnsi="Arial" w:cs="Arial"/>
                <w:lang w:eastAsia="zh-CN"/>
              </w:rPr>
            </w:pPr>
            <w:r>
              <w:rPr>
                <w:rFonts w:ascii="Arial" w:eastAsiaTheme="minorEastAsia" w:hAnsi="Arial" w:cs="Arial" w:hint="eastAsia"/>
                <w:lang w:eastAsia="zh-CN"/>
              </w:rPr>
              <w:t>Y</w:t>
            </w:r>
            <w:r>
              <w:rPr>
                <w:rFonts w:ascii="Arial" w:eastAsiaTheme="minorEastAsia" w:hAnsi="Arial" w:cs="Arial"/>
                <w:lang w:eastAsia="zh-CN"/>
              </w:rPr>
              <w:t>es</w:t>
            </w:r>
          </w:p>
        </w:tc>
        <w:tc>
          <w:tcPr>
            <w:tcW w:w="6045" w:type="dxa"/>
          </w:tcPr>
          <w:p w14:paraId="67DF6207" w14:textId="77777777" w:rsidR="009575EF" w:rsidRPr="00864374" w:rsidRDefault="00864374" w:rsidP="00B83B9F">
            <w:pPr>
              <w:spacing w:after="0"/>
              <w:rPr>
                <w:rFonts w:ascii="Arial" w:eastAsiaTheme="minorEastAsia" w:hAnsi="Arial" w:cs="Arial"/>
                <w:lang w:eastAsia="zh-CN"/>
              </w:rPr>
            </w:pPr>
            <w:r>
              <w:rPr>
                <w:rFonts w:ascii="Arial" w:eastAsiaTheme="minorEastAsia" w:hAnsi="Arial" w:cs="Arial" w:hint="eastAsia"/>
                <w:lang w:eastAsia="zh-CN"/>
              </w:rPr>
              <w:t>P</w:t>
            </w:r>
            <w:r>
              <w:rPr>
                <w:rFonts w:ascii="Arial" w:eastAsiaTheme="minorEastAsia" w:hAnsi="Arial" w:cs="Arial"/>
                <w:lang w:eastAsia="zh-CN"/>
              </w:rPr>
              <w:t>roponent</w:t>
            </w:r>
          </w:p>
        </w:tc>
      </w:tr>
      <w:tr w:rsidR="00DF5B37" w14:paraId="78AFF448" w14:textId="77777777" w:rsidTr="00B83B9F">
        <w:tc>
          <w:tcPr>
            <w:tcW w:w="1809" w:type="dxa"/>
            <w:tcBorders>
              <w:top w:val="single" w:sz="4" w:space="0" w:color="auto"/>
              <w:left w:val="single" w:sz="4" w:space="0" w:color="auto"/>
              <w:bottom w:val="single" w:sz="4" w:space="0" w:color="auto"/>
              <w:right w:val="single" w:sz="4" w:space="0" w:color="auto"/>
            </w:tcBorders>
          </w:tcPr>
          <w:p w14:paraId="1C51047E" w14:textId="2AE8B343" w:rsidR="00DF5B37" w:rsidRDefault="00DF5B37" w:rsidP="00B83B9F">
            <w:pPr>
              <w:spacing w:after="0"/>
              <w:jc w:val="center"/>
              <w:rPr>
                <w:rFonts w:ascii="Arial" w:eastAsia="SimSun" w:hAnsi="Arial" w:cs="Arial"/>
                <w:lang w:eastAsia="zh-CN"/>
              </w:rPr>
            </w:pPr>
            <w:ins w:id="1" w:author="CATT" w:date="2020-11-09T16:56: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6B261C6E" w14:textId="3C31DBD2" w:rsidR="00DF5B37" w:rsidRDefault="00DF5B37" w:rsidP="00B83B9F">
            <w:pPr>
              <w:spacing w:after="0"/>
              <w:jc w:val="center"/>
              <w:rPr>
                <w:rFonts w:ascii="Arial" w:eastAsia="DengXian" w:hAnsi="Arial" w:cs="Arial"/>
                <w:lang w:eastAsia="zh-CN"/>
              </w:rPr>
            </w:pPr>
            <w:ins w:id="2" w:author="CATT" w:date="2020-11-09T16:56:00Z">
              <w:r>
                <w:rPr>
                  <w:rFonts w:ascii="Arial" w:eastAsia="SimSun" w:hAnsi="Arial" w:cs="Arial" w:hint="eastAsia"/>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301D8CD1" w14:textId="77777777" w:rsidR="00DF5B37" w:rsidRDefault="00DF5B37" w:rsidP="00B83B9F">
            <w:pPr>
              <w:spacing w:after="0"/>
              <w:rPr>
                <w:rFonts w:ascii="Arial" w:eastAsia="DengXian" w:hAnsi="Arial" w:cs="Arial"/>
                <w:lang w:eastAsia="zh-CN"/>
              </w:rPr>
            </w:pPr>
          </w:p>
        </w:tc>
      </w:tr>
      <w:tr w:rsidR="009575EF" w14:paraId="56DC998E" w14:textId="77777777" w:rsidTr="00B83B9F">
        <w:tc>
          <w:tcPr>
            <w:tcW w:w="1809" w:type="dxa"/>
            <w:tcBorders>
              <w:top w:val="single" w:sz="4" w:space="0" w:color="auto"/>
              <w:left w:val="single" w:sz="4" w:space="0" w:color="auto"/>
              <w:bottom w:val="single" w:sz="4" w:space="0" w:color="auto"/>
              <w:right w:val="single" w:sz="4" w:space="0" w:color="auto"/>
            </w:tcBorders>
          </w:tcPr>
          <w:p w14:paraId="113B5D81" w14:textId="0434D8E4" w:rsidR="009575EF" w:rsidRDefault="007C0337" w:rsidP="00B83B9F">
            <w:pPr>
              <w:spacing w:after="0"/>
              <w:jc w:val="center"/>
              <w:rPr>
                <w:rFonts w:ascii="Arial" w:eastAsia="SimSun" w:hAnsi="Arial" w:cs="Arial"/>
                <w:lang w:eastAsia="zh-CN"/>
              </w:rPr>
            </w:pPr>
            <w:ins w:id="3" w:author="vivo(Jing)" w:date="2020-11-09T20:57:00Z">
              <w:r>
                <w:rPr>
                  <w:rFonts w:ascii="Arial" w:eastAsia="SimSun" w:hAnsi="Arial" w:cs="Arial" w:hint="eastAsia"/>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2D7ECE58" w14:textId="0AC589F2" w:rsidR="009575EF" w:rsidRDefault="007C0337" w:rsidP="00B83B9F">
            <w:pPr>
              <w:spacing w:after="0"/>
              <w:jc w:val="center"/>
              <w:rPr>
                <w:rFonts w:ascii="Arial" w:eastAsia="DengXian" w:hAnsi="Arial" w:cs="Arial"/>
                <w:lang w:eastAsia="zh-CN"/>
              </w:rPr>
            </w:pPr>
            <w:ins w:id="4" w:author="vivo(Jing)" w:date="2020-11-09T20:57: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74BECD73" w14:textId="77777777" w:rsidR="009575EF" w:rsidRDefault="009575EF" w:rsidP="00B83B9F">
            <w:pPr>
              <w:spacing w:after="0"/>
              <w:rPr>
                <w:rFonts w:ascii="Arial" w:eastAsia="DengXian" w:hAnsi="Arial" w:cs="Arial"/>
                <w:lang w:eastAsia="zh-CN"/>
              </w:rPr>
            </w:pPr>
          </w:p>
        </w:tc>
      </w:tr>
      <w:tr w:rsidR="00836555" w14:paraId="09620F55" w14:textId="77777777" w:rsidTr="00B83B9F">
        <w:trPr>
          <w:ins w:id="5" w:author="Ericsson" w:date="2020-11-09T18:36:00Z"/>
        </w:trPr>
        <w:tc>
          <w:tcPr>
            <w:tcW w:w="1809" w:type="dxa"/>
            <w:tcBorders>
              <w:top w:val="single" w:sz="4" w:space="0" w:color="auto"/>
              <w:left w:val="single" w:sz="4" w:space="0" w:color="auto"/>
              <w:bottom w:val="single" w:sz="4" w:space="0" w:color="auto"/>
              <w:right w:val="single" w:sz="4" w:space="0" w:color="auto"/>
            </w:tcBorders>
          </w:tcPr>
          <w:p w14:paraId="4822EB36" w14:textId="022952A9" w:rsidR="00836555" w:rsidRDefault="00836555" w:rsidP="00B83B9F">
            <w:pPr>
              <w:spacing w:after="0"/>
              <w:jc w:val="center"/>
              <w:rPr>
                <w:ins w:id="6" w:author="Ericsson" w:date="2020-11-09T18:36:00Z"/>
                <w:rFonts w:ascii="Arial" w:eastAsia="SimSun" w:hAnsi="Arial" w:cs="Arial"/>
                <w:lang w:eastAsia="zh-CN"/>
              </w:rPr>
            </w:pPr>
            <w:ins w:id="7" w:author="Ericsson" w:date="2020-11-09T18:36: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7EA65386" w14:textId="68697383" w:rsidR="00836555" w:rsidRDefault="00836555" w:rsidP="00B83B9F">
            <w:pPr>
              <w:spacing w:after="0"/>
              <w:jc w:val="center"/>
              <w:rPr>
                <w:ins w:id="8" w:author="Ericsson" w:date="2020-11-09T18:36:00Z"/>
                <w:rFonts w:ascii="Arial" w:eastAsia="DengXian" w:hAnsi="Arial" w:cs="Arial"/>
                <w:lang w:eastAsia="zh-CN"/>
              </w:rPr>
            </w:pPr>
            <w:ins w:id="9" w:author="Ericsson" w:date="2020-11-09T18:36: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4DDF44DF" w14:textId="77777777" w:rsidR="00836555" w:rsidRDefault="00836555" w:rsidP="00B83B9F">
            <w:pPr>
              <w:spacing w:after="0"/>
              <w:rPr>
                <w:ins w:id="10" w:author="Ericsson" w:date="2020-11-09T18:36:00Z"/>
                <w:rFonts w:ascii="Arial" w:eastAsia="DengXian" w:hAnsi="Arial" w:cs="Arial"/>
                <w:lang w:eastAsia="zh-CN"/>
              </w:rPr>
            </w:pPr>
          </w:p>
        </w:tc>
      </w:tr>
      <w:tr w:rsidR="00A35BF5" w14:paraId="342F44DF" w14:textId="77777777" w:rsidTr="00B83B9F">
        <w:trPr>
          <w:ins w:id="11" w:author="Intel-AA" w:date="2020-11-09T13:16:00Z"/>
        </w:trPr>
        <w:tc>
          <w:tcPr>
            <w:tcW w:w="1809" w:type="dxa"/>
            <w:tcBorders>
              <w:top w:val="single" w:sz="4" w:space="0" w:color="auto"/>
              <w:left w:val="single" w:sz="4" w:space="0" w:color="auto"/>
              <w:bottom w:val="single" w:sz="4" w:space="0" w:color="auto"/>
              <w:right w:val="single" w:sz="4" w:space="0" w:color="auto"/>
            </w:tcBorders>
          </w:tcPr>
          <w:p w14:paraId="52DDB66F" w14:textId="1C123331" w:rsidR="00A35BF5" w:rsidRDefault="00A35BF5" w:rsidP="00B83B9F">
            <w:pPr>
              <w:spacing w:after="0"/>
              <w:jc w:val="center"/>
              <w:rPr>
                <w:ins w:id="12" w:author="Intel-AA" w:date="2020-11-09T13:16:00Z"/>
                <w:rFonts w:ascii="Arial" w:eastAsia="SimSun" w:hAnsi="Arial" w:cs="Arial"/>
                <w:lang w:eastAsia="zh-CN"/>
              </w:rPr>
            </w:pPr>
            <w:ins w:id="13" w:author="Intel-AA" w:date="2020-11-09T13:16: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1EACA46E" w14:textId="57CFDD46" w:rsidR="00A35BF5" w:rsidRDefault="00A35BF5" w:rsidP="00B83B9F">
            <w:pPr>
              <w:spacing w:after="0"/>
              <w:jc w:val="center"/>
              <w:rPr>
                <w:ins w:id="14" w:author="Intel-AA" w:date="2020-11-09T13:16:00Z"/>
                <w:rFonts w:ascii="Arial" w:eastAsia="DengXian" w:hAnsi="Arial" w:cs="Arial"/>
                <w:lang w:eastAsia="zh-CN"/>
              </w:rPr>
            </w:pPr>
            <w:ins w:id="15" w:author="Intel-AA" w:date="2020-11-09T13:16: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602CDD36" w14:textId="77777777" w:rsidR="00A35BF5" w:rsidRDefault="00A35BF5" w:rsidP="00B83B9F">
            <w:pPr>
              <w:spacing w:after="0"/>
              <w:rPr>
                <w:ins w:id="16" w:author="Intel-AA" w:date="2020-11-09T13:16:00Z"/>
                <w:rFonts w:ascii="Arial" w:eastAsia="DengXian" w:hAnsi="Arial" w:cs="Arial"/>
                <w:lang w:eastAsia="zh-CN"/>
              </w:rPr>
            </w:pPr>
          </w:p>
        </w:tc>
      </w:tr>
      <w:tr w:rsidR="002476D5" w14:paraId="372AC611" w14:textId="77777777" w:rsidTr="00B83B9F">
        <w:trPr>
          <w:ins w:id="17" w:author="Apple - Zhibin Wu" w:date="2020-11-09T14:23:00Z"/>
        </w:trPr>
        <w:tc>
          <w:tcPr>
            <w:tcW w:w="1809" w:type="dxa"/>
            <w:tcBorders>
              <w:top w:val="single" w:sz="4" w:space="0" w:color="auto"/>
              <w:left w:val="single" w:sz="4" w:space="0" w:color="auto"/>
              <w:bottom w:val="single" w:sz="4" w:space="0" w:color="auto"/>
              <w:right w:val="single" w:sz="4" w:space="0" w:color="auto"/>
            </w:tcBorders>
          </w:tcPr>
          <w:p w14:paraId="523C30E9" w14:textId="1E87DD70" w:rsidR="002476D5" w:rsidRDefault="002476D5" w:rsidP="00B83B9F">
            <w:pPr>
              <w:spacing w:after="0"/>
              <w:jc w:val="center"/>
              <w:rPr>
                <w:ins w:id="18" w:author="Apple - Zhibin Wu" w:date="2020-11-09T14:23:00Z"/>
                <w:rFonts w:ascii="Arial" w:eastAsia="SimSun" w:hAnsi="Arial" w:cs="Arial"/>
                <w:lang w:eastAsia="zh-CN"/>
              </w:rPr>
            </w:pPr>
            <w:ins w:id="19" w:author="Apple - Zhibin Wu" w:date="2020-11-09T14:23: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6A2D3B73" w14:textId="3FB5CC7D" w:rsidR="002476D5" w:rsidRDefault="002476D5" w:rsidP="00B83B9F">
            <w:pPr>
              <w:spacing w:after="0"/>
              <w:jc w:val="center"/>
              <w:rPr>
                <w:ins w:id="20" w:author="Apple - Zhibin Wu" w:date="2020-11-09T14:23:00Z"/>
                <w:rFonts w:ascii="Arial" w:eastAsia="DengXian" w:hAnsi="Arial" w:cs="Arial"/>
                <w:lang w:eastAsia="zh-CN"/>
              </w:rPr>
            </w:pPr>
            <w:ins w:id="21" w:author="Apple - Zhibin Wu" w:date="2020-11-09T14:23: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644E9EB1" w14:textId="77777777" w:rsidR="002476D5" w:rsidRDefault="002476D5" w:rsidP="00B83B9F">
            <w:pPr>
              <w:spacing w:after="0"/>
              <w:rPr>
                <w:ins w:id="22" w:author="Apple - Zhibin Wu" w:date="2020-11-09T14:23:00Z"/>
                <w:rFonts w:ascii="Arial" w:eastAsia="DengXian" w:hAnsi="Arial" w:cs="Arial"/>
                <w:lang w:eastAsia="zh-CN"/>
              </w:rPr>
            </w:pPr>
          </w:p>
        </w:tc>
      </w:tr>
      <w:tr w:rsidR="005E7583" w14:paraId="441D8A12" w14:textId="77777777" w:rsidTr="00B83B9F">
        <w:trPr>
          <w:ins w:id="23" w:author="Interdigital" w:date="2020-11-09T18:15:00Z"/>
        </w:trPr>
        <w:tc>
          <w:tcPr>
            <w:tcW w:w="1809" w:type="dxa"/>
            <w:tcBorders>
              <w:top w:val="single" w:sz="4" w:space="0" w:color="auto"/>
              <w:left w:val="single" w:sz="4" w:space="0" w:color="auto"/>
              <w:bottom w:val="single" w:sz="4" w:space="0" w:color="auto"/>
              <w:right w:val="single" w:sz="4" w:space="0" w:color="auto"/>
            </w:tcBorders>
          </w:tcPr>
          <w:p w14:paraId="71558C33" w14:textId="424A789A" w:rsidR="005E7583" w:rsidRDefault="005E7583" w:rsidP="005E7583">
            <w:pPr>
              <w:spacing w:after="0"/>
              <w:jc w:val="center"/>
              <w:rPr>
                <w:ins w:id="24" w:author="Interdigital" w:date="2020-11-09T18:15:00Z"/>
                <w:rFonts w:ascii="Arial" w:eastAsia="SimSun" w:hAnsi="Arial" w:cs="Arial"/>
                <w:lang w:eastAsia="zh-CN"/>
              </w:rPr>
            </w:pPr>
            <w:ins w:id="25" w:author="Interdigital" w:date="2020-11-09T18:15:00Z">
              <w:r>
                <w:rPr>
                  <w:rFonts w:ascii="Arial" w:eastAsia="SimSun" w:hAnsi="Arial" w:cs="Arial"/>
                  <w:lang w:eastAsia="zh-CN"/>
                </w:rPr>
                <w:t>Inter</w:t>
              </w:r>
            </w:ins>
            <w:ins w:id="26" w:author="Interdigital" w:date="2020-11-09T18:16:00Z">
              <w:r>
                <w:rPr>
                  <w:rFonts w:ascii="Arial" w:eastAsia="SimSun" w:hAnsi="Arial" w:cs="Arial"/>
                  <w:lang w:eastAsia="zh-CN"/>
                </w:rPr>
                <w:t>D</w:t>
              </w:r>
            </w:ins>
            <w:ins w:id="27" w:author="Interdigital" w:date="2020-11-09T18:15:00Z">
              <w:r>
                <w:rPr>
                  <w:rFonts w:ascii="Arial" w:eastAsia="SimSun" w:hAnsi="Arial" w:cs="Arial"/>
                  <w:lang w:eastAsia="zh-CN"/>
                </w:rPr>
                <w:t>igital</w:t>
              </w:r>
            </w:ins>
          </w:p>
        </w:tc>
        <w:tc>
          <w:tcPr>
            <w:tcW w:w="1985" w:type="dxa"/>
            <w:tcBorders>
              <w:top w:val="single" w:sz="4" w:space="0" w:color="auto"/>
              <w:left w:val="single" w:sz="4" w:space="0" w:color="auto"/>
              <w:bottom w:val="single" w:sz="4" w:space="0" w:color="auto"/>
              <w:right w:val="single" w:sz="4" w:space="0" w:color="auto"/>
            </w:tcBorders>
          </w:tcPr>
          <w:p w14:paraId="79F06873" w14:textId="617E18C2" w:rsidR="005E7583" w:rsidRDefault="005E7583" w:rsidP="005E7583">
            <w:pPr>
              <w:spacing w:after="0"/>
              <w:jc w:val="center"/>
              <w:rPr>
                <w:ins w:id="28" w:author="Interdigital" w:date="2020-11-09T18:15:00Z"/>
                <w:rFonts w:ascii="Arial" w:eastAsia="DengXian" w:hAnsi="Arial" w:cs="Arial"/>
                <w:lang w:eastAsia="zh-CN"/>
              </w:rPr>
            </w:pPr>
            <w:ins w:id="29" w:author="Interdigital" w:date="2020-11-09T18:15: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6E40196" w14:textId="77777777" w:rsidR="005E7583" w:rsidRDefault="005E7583" w:rsidP="005E7583">
            <w:pPr>
              <w:spacing w:after="0"/>
              <w:rPr>
                <w:ins w:id="30" w:author="Interdigital" w:date="2020-11-09T18:15:00Z"/>
                <w:rFonts w:ascii="Arial" w:eastAsia="DengXian" w:hAnsi="Arial" w:cs="Arial"/>
                <w:lang w:eastAsia="zh-CN"/>
              </w:rPr>
            </w:pPr>
          </w:p>
        </w:tc>
      </w:tr>
      <w:tr w:rsidR="005D0EFF" w14:paraId="79786788" w14:textId="77777777" w:rsidTr="00B83B9F">
        <w:trPr>
          <w:ins w:id="31" w:author="Qualcomm" w:date="2020-11-09T17:54:00Z"/>
        </w:trPr>
        <w:tc>
          <w:tcPr>
            <w:tcW w:w="1809" w:type="dxa"/>
            <w:tcBorders>
              <w:top w:val="single" w:sz="4" w:space="0" w:color="auto"/>
              <w:left w:val="single" w:sz="4" w:space="0" w:color="auto"/>
              <w:bottom w:val="single" w:sz="4" w:space="0" w:color="auto"/>
              <w:right w:val="single" w:sz="4" w:space="0" w:color="auto"/>
            </w:tcBorders>
          </w:tcPr>
          <w:p w14:paraId="10B0A58D" w14:textId="6378EC0C" w:rsidR="005D0EFF" w:rsidRDefault="005D0EFF" w:rsidP="005D0EFF">
            <w:pPr>
              <w:spacing w:after="0"/>
              <w:jc w:val="center"/>
              <w:rPr>
                <w:ins w:id="32" w:author="Qualcomm" w:date="2020-11-09T17:54:00Z"/>
                <w:rFonts w:ascii="Arial" w:eastAsia="SimSun" w:hAnsi="Arial" w:cs="Arial"/>
                <w:lang w:eastAsia="zh-CN"/>
              </w:rPr>
            </w:pPr>
            <w:ins w:id="33" w:author="Qualcomm" w:date="2020-11-09T17:54: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63CBD8CE" w14:textId="31047049" w:rsidR="005D0EFF" w:rsidRDefault="005D0EFF" w:rsidP="005D0EFF">
            <w:pPr>
              <w:spacing w:after="0"/>
              <w:jc w:val="center"/>
              <w:rPr>
                <w:ins w:id="34" w:author="Qualcomm" w:date="2020-11-09T17:54:00Z"/>
                <w:rFonts w:ascii="Arial" w:eastAsia="DengXian" w:hAnsi="Arial" w:cs="Arial"/>
                <w:lang w:eastAsia="zh-CN"/>
              </w:rPr>
            </w:pPr>
            <w:ins w:id="35" w:author="Qualcomm" w:date="2020-11-09T17:54: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E4934B9" w14:textId="77777777" w:rsidR="005D0EFF" w:rsidRDefault="005D0EFF" w:rsidP="005D0EFF">
            <w:pPr>
              <w:spacing w:after="0"/>
              <w:rPr>
                <w:ins w:id="36" w:author="Qualcomm" w:date="2020-11-09T17:54:00Z"/>
                <w:rFonts w:ascii="Arial" w:eastAsia="DengXian" w:hAnsi="Arial" w:cs="Arial"/>
                <w:lang w:eastAsia="zh-CN"/>
              </w:rPr>
            </w:pPr>
          </w:p>
        </w:tc>
      </w:tr>
      <w:tr w:rsidR="00650B3D" w14:paraId="2A2FB444" w14:textId="77777777" w:rsidTr="00B83B9F">
        <w:trPr>
          <w:ins w:id="37" w:author="Samsung_Hyunjeong Kang" w:date="2020-11-10T12:29:00Z"/>
        </w:trPr>
        <w:tc>
          <w:tcPr>
            <w:tcW w:w="1809" w:type="dxa"/>
            <w:tcBorders>
              <w:top w:val="single" w:sz="4" w:space="0" w:color="auto"/>
              <w:left w:val="single" w:sz="4" w:space="0" w:color="auto"/>
              <w:bottom w:val="single" w:sz="4" w:space="0" w:color="auto"/>
              <w:right w:val="single" w:sz="4" w:space="0" w:color="auto"/>
            </w:tcBorders>
          </w:tcPr>
          <w:p w14:paraId="40992138" w14:textId="4E5D8D06" w:rsidR="00650B3D" w:rsidRDefault="00650B3D" w:rsidP="00650B3D">
            <w:pPr>
              <w:spacing w:after="0"/>
              <w:jc w:val="center"/>
              <w:rPr>
                <w:ins w:id="38" w:author="Samsung_Hyunjeong Kang" w:date="2020-11-10T12:29:00Z"/>
                <w:rFonts w:ascii="Arial" w:eastAsia="SimSun" w:hAnsi="Arial" w:cs="Arial"/>
                <w:lang w:eastAsia="zh-CN"/>
              </w:rPr>
            </w:pPr>
            <w:ins w:id="39" w:author="Samsung_Hyunjeong Kang" w:date="2020-11-10T12:29: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4D9C41B3" w14:textId="75F7F7AB" w:rsidR="00650B3D" w:rsidRDefault="00650B3D" w:rsidP="00650B3D">
            <w:pPr>
              <w:spacing w:after="0"/>
              <w:jc w:val="center"/>
              <w:rPr>
                <w:ins w:id="40" w:author="Samsung_Hyunjeong Kang" w:date="2020-11-10T12:29:00Z"/>
                <w:rFonts w:ascii="Arial" w:eastAsia="DengXian" w:hAnsi="Arial" w:cs="Arial"/>
                <w:lang w:eastAsia="zh-CN"/>
              </w:rPr>
            </w:pPr>
            <w:ins w:id="41" w:author="Samsung_Hyunjeong Kang" w:date="2020-11-10T12:29:00Z">
              <w:r>
                <w:rPr>
                  <w:rFonts w:ascii="Arial" w:hAnsi="Arial" w:cs="Arial" w:hint="eastAsia"/>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7E91607E" w14:textId="77777777" w:rsidR="00650B3D" w:rsidRDefault="00650B3D" w:rsidP="00650B3D">
            <w:pPr>
              <w:spacing w:after="0"/>
              <w:rPr>
                <w:ins w:id="42" w:author="Samsung_Hyunjeong Kang" w:date="2020-11-10T12:29:00Z"/>
                <w:rFonts w:ascii="Arial" w:eastAsia="DengXian" w:hAnsi="Arial" w:cs="Arial"/>
                <w:lang w:eastAsia="zh-CN"/>
              </w:rPr>
            </w:pPr>
          </w:p>
        </w:tc>
      </w:tr>
    </w:tbl>
    <w:p w14:paraId="09FABCAF" w14:textId="025C905F" w:rsidR="00AD0E4B" w:rsidRDefault="00AD0E4B" w:rsidP="00AD0E4B">
      <w:pPr>
        <w:pStyle w:val="7"/>
        <w:ind w:left="1276" w:hanging="1276"/>
        <w:rPr>
          <w:ins w:id="43" w:author="LEE Young Dae/5G Wireless Communication Standard Task(youngdae.lee@lge.com)" w:date="2020-11-10T23:07:00Z"/>
        </w:rPr>
      </w:pPr>
      <w:ins w:id="44" w:author="LEE Young Dae/5G Wireless Communication Standard Task(youngdae.lee@lge.com)" w:date="2020-11-10T23:07:00Z">
        <w:r>
          <w:rPr>
            <w:rFonts w:hint="eastAsia"/>
          </w:rPr>
          <w:t>Summary</w:t>
        </w:r>
        <w:r>
          <w:t xml:space="preserve"> 1A:</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AD0E4B" w14:paraId="4FFE82A3" w14:textId="77777777" w:rsidTr="00C91DDC">
        <w:trPr>
          <w:ins w:id="45" w:author="LEE Young Dae/5G Wireless Communication Standard Task(youngdae.lee@lge.com)" w:date="2020-11-10T23:07:00Z"/>
        </w:trPr>
        <w:tc>
          <w:tcPr>
            <w:tcW w:w="2943" w:type="dxa"/>
            <w:shd w:val="clear" w:color="auto" w:fill="E7E6E6"/>
          </w:tcPr>
          <w:p w14:paraId="7325312E" w14:textId="77777777" w:rsidR="00AD0E4B" w:rsidRDefault="00AD0E4B" w:rsidP="00C91DDC">
            <w:pPr>
              <w:spacing w:after="0"/>
              <w:jc w:val="center"/>
              <w:rPr>
                <w:ins w:id="46" w:author="LEE Young Dae/5G Wireless Communication Standard Task(youngdae.lee@lge.com)" w:date="2020-11-10T23:07:00Z"/>
                <w:rFonts w:ascii="Arial" w:hAnsi="Arial" w:cs="Arial"/>
                <w:lang w:eastAsia="ko-KR"/>
              </w:rPr>
            </w:pPr>
            <w:ins w:id="47" w:author="LEE Young Dae/5G Wireless Communication Standard Task(youngdae.lee@lge.com)" w:date="2020-11-10T23:07:00Z">
              <w:r>
                <w:rPr>
                  <w:rFonts w:ascii="Arial" w:hAnsi="Arial" w:cs="Arial"/>
                  <w:lang w:eastAsia="ko-KR"/>
                </w:rPr>
                <w:t>Answer</w:t>
              </w:r>
            </w:ins>
          </w:p>
        </w:tc>
        <w:tc>
          <w:tcPr>
            <w:tcW w:w="3544" w:type="dxa"/>
            <w:shd w:val="clear" w:color="auto" w:fill="E7E6E6"/>
          </w:tcPr>
          <w:p w14:paraId="74DCA6F9" w14:textId="77777777" w:rsidR="00AD0E4B" w:rsidRDefault="00AD0E4B" w:rsidP="00C91DDC">
            <w:pPr>
              <w:spacing w:after="0"/>
              <w:jc w:val="center"/>
              <w:rPr>
                <w:ins w:id="48" w:author="LEE Young Dae/5G Wireless Communication Standard Task(youngdae.lee@lge.com)" w:date="2020-11-10T23:07:00Z"/>
                <w:rFonts w:ascii="Arial" w:hAnsi="Arial" w:cs="Arial"/>
                <w:lang w:eastAsia="ko-KR"/>
              </w:rPr>
            </w:pPr>
            <w:ins w:id="49" w:author="LEE Young Dae/5G Wireless Communication Standard Task(youngdae.lee@lge.com)" w:date="2020-11-10T23:07:00Z">
              <w:r>
                <w:rPr>
                  <w:rFonts w:ascii="Arial" w:hAnsi="Arial" w:cs="Arial"/>
                  <w:lang w:eastAsia="ko-KR"/>
                </w:rPr>
                <w:t>Number of supporting companies</w:t>
              </w:r>
            </w:ins>
          </w:p>
        </w:tc>
      </w:tr>
      <w:tr w:rsidR="00AD0E4B" w14:paraId="202E9AF6" w14:textId="77777777" w:rsidTr="00C91DDC">
        <w:trPr>
          <w:ins w:id="50" w:author="LEE Young Dae/5G Wireless Communication Standard Task(youngdae.lee@lge.com)" w:date="2020-11-10T23:07:00Z"/>
        </w:trPr>
        <w:tc>
          <w:tcPr>
            <w:tcW w:w="2943" w:type="dxa"/>
          </w:tcPr>
          <w:p w14:paraId="71E67B82" w14:textId="7C418D02" w:rsidR="00AD0E4B" w:rsidRDefault="00AD0E4B" w:rsidP="00C91DDC">
            <w:pPr>
              <w:spacing w:after="0"/>
              <w:jc w:val="center"/>
              <w:rPr>
                <w:ins w:id="51" w:author="LEE Young Dae/5G Wireless Communication Standard Task(youngdae.lee@lge.com)" w:date="2020-11-10T23:07:00Z"/>
                <w:rFonts w:ascii="Arial" w:hAnsi="Arial" w:cs="Arial"/>
                <w:lang w:eastAsia="ko-KR"/>
              </w:rPr>
            </w:pPr>
            <w:ins w:id="52" w:author="LEE Young Dae/5G Wireless Communication Standard Task(youngdae.lee@lge.com)" w:date="2020-11-10T23:07:00Z">
              <w:r>
                <w:rPr>
                  <w:rFonts w:ascii="Arial" w:hAnsi="Arial" w:cs="Arial"/>
                  <w:lang w:eastAsia="ko-KR"/>
                </w:rPr>
                <w:t>Yes</w:t>
              </w:r>
            </w:ins>
          </w:p>
        </w:tc>
        <w:tc>
          <w:tcPr>
            <w:tcW w:w="3544" w:type="dxa"/>
          </w:tcPr>
          <w:p w14:paraId="321D1154" w14:textId="0027F173" w:rsidR="00AD0E4B" w:rsidRDefault="00AD0E4B" w:rsidP="00C91DDC">
            <w:pPr>
              <w:spacing w:after="0"/>
              <w:jc w:val="center"/>
              <w:rPr>
                <w:ins w:id="53" w:author="LEE Young Dae/5G Wireless Communication Standard Task(youngdae.lee@lge.com)" w:date="2020-11-10T23:07:00Z"/>
                <w:rFonts w:ascii="Arial" w:hAnsi="Arial" w:cs="Arial"/>
                <w:lang w:eastAsia="ko-KR"/>
              </w:rPr>
            </w:pPr>
            <w:ins w:id="54" w:author="LEE Young Dae/5G Wireless Communication Standard Task(youngdae.lee@lge.com)" w:date="2020-11-10T23:07:00Z">
              <w:r>
                <w:rPr>
                  <w:rFonts w:ascii="Arial" w:hAnsi="Arial" w:cs="Arial" w:hint="eastAsia"/>
                  <w:lang w:eastAsia="ko-KR"/>
                </w:rPr>
                <w:t>All</w:t>
              </w:r>
            </w:ins>
          </w:p>
        </w:tc>
      </w:tr>
      <w:tr w:rsidR="00AD0E4B" w14:paraId="6E7C5FE3" w14:textId="77777777" w:rsidTr="00C91DDC">
        <w:trPr>
          <w:ins w:id="55" w:author="LEE Young Dae/5G Wireless Communication Standard Task(youngdae.lee@lge.com)" w:date="2020-11-10T23:07:00Z"/>
        </w:trPr>
        <w:tc>
          <w:tcPr>
            <w:tcW w:w="2943" w:type="dxa"/>
          </w:tcPr>
          <w:p w14:paraId="36FB81DF" w14:textId="35EC43C5" w:rsidR="00AD0E4B" w:rsidRDefault="00AD0E4B" w:rsidP="00C91DDC">
            <w:pPr>
              <w:spacing w:after="0"/>
              <w:jc w:val="center"/>
              <w:rPr>
                <w:ins w:id="56" w:author="LEE Young Dae/5G Wireless Communication Standard Task(youngdae.lee@lge.com)" w:date="2020-11-10T23:07:00Z"/>
                <w:rFonts w:ascii="Arial" w:hAnsi="Arial" w:cs="Arial"/>
                <w:lang w:eastAsia="ko-KR"/>
              </w:rPr>
            </w:pPr>
            <w:ins w:id="57" w:author="LEE Young Dae/5G Wireless Communication Standard Task(youngdae.lee@lge.com)" w:date="2020-11-10T23:07:00Z">
              <w:r>
                <w:rPr>
                  <w:rFonts w:ascii="Arial" w:hAnsi="Arial" w:cs="Arial"/>
                  <w:lang w:eastAsia="ko-KR"/>
                </w:rPr>
                <w:t>No</w:t>
              </w:r>
            </w:ins>
          </w:p>
        </w:tc>
        <w:tc>
          <w:tcPr>
            <w:tcW w:w="3544" w:type="dxa"/>
          </w:tcPr>
          <w:p w14:paraId="69B20BD2" w14:textId="5A915CCC" w:rsidR="00AD0E4B" w:rsidRDefault="00AD0E4B" w:rsidP="00C91DDC">
            <w:pPr>
              <w:spacing w:after="0"/>
              <w:jc w:val="center"/>
              <w:rPr>
                <w:ins w:id="58" w:author="LEE Young Dae/5G Wireless Communication Standard Task(youngdae.lee@lge.com)" w:date="2020-11-10T23:07:00Z"/>
                <w:rFonts w:ascii="Arial" w:hAnsi="Arial" w:cs="Arial"/>
                <w:lang w:eastAsia="ko-KR"/>
              </w:rPr>
            </w:pPr>
            <w:ins w:id="59" w:author="LEE Young Dae/5G Wireless Communication Standard Task(youngdae.lee@lge.com)" w:date="2020-11-10T23:07:00Z">
              <w:r>
                <w:rPr>
                  <w:rFonts w:ascii="Arial" w:hAnsi="Arial" w:cs="Arial"/>
                  <w:lang w:eastAsia="ko-KR"/>
                </w:rPr>
                <w:t>None</w:t>
              </w:r>
            </w:ins>
          </w:p>
        </w:tc>
      </w:tr>
    </w:tbl>
    <w:p w14:paraId="2D22F739" w14:textId="77777777" w:rsidR="00AD0E4B" w:rsidRDefault="00AD0E4B" w:rsidP="00AD0E4B">
      <w:pPr>
        <w:rPr>
          <w:ins w:id="60" w:author="LEE Young Dae/5G Wireless Communication Standard Task(youngdae.lee@lge.com)" w:date="2020-11-10T23:07:00Z"/>
          <w:lang w:eastAsia="ko-KR"/>
        </w:rPr>
      </w:pPr>
    </w:p>
    <w:p w14:paraId="31731954" w14:textId="174E6B5B" w:rsidR="00AD0E4B" w:rsidRDefault="00AD0E4B" w:rsidP="00AD0E4B">
      <w:pPr>
        <w:rPr>
          <w:ins w:id="61" w:author="LEE Young Dae/5G Wireless Communication Standard Task(youngdae.lee@lge.com)" w:date="2020-11-10T23:07:00Z"/>
          <w:lang w:eastAsia="ko-KR"/>
        </w:rPr>
      </w:pPr>
      <w:ins w:id="62" w:author="LEE Young Dae/5G Wireless Communication Standard Task(youngdae.lee@lge.com)" w:date="2020-11-10T23:07:00Z">
        <w:r>
          <w:rPr>
            <w:lang w:eastAsia="ko-KR"/>
          </w:rPr>
          <w:t xml:space="preserve">Rapporteur proposes to </w:t>
        </w:r>
      </w:ins>
      <w:ins w:id="63" w:author="LEE Young Dae/5G Wireless Communication Standard Task(youngdae.lee@lge.com)" w:date="2020-11-10T23:08:00Z">
        <w:r>
          <w:t>reflect the above change in 38.321.</w:t>
        </w:r>
      </w:ins>
    </w:p>
    <w:p w14:paraId="279F7A44" w14:textId="2C7BF7C1" w:rsidR="00AD0E4B" w:rsidRDefault="00AD0E4B" w:rsidP="00AD0E4B">
      <w:pPr>
        <w:rPr>
          <w:ins w:id="64" w:author="LEE Young Dae/5G Wireless Communication Standard Task(youngdae.lee@lge.com)" w:date="2020-11-10T23:08:00Z"/>
          <w:b/>
          <w:lang w:eastAsia="ko-KR"/>
        </w:rPr>
      </w:pPr>
      <w:ins w:id="65" w:author="LEE Young Dae/5G Wireless Communication Standard Task(youngdae.lee@lge.com)" w:date="2020-11-10T23:07:00Z">
        <w:r>
          <w:rPr>
            <w:b/>
          </w:rPr>
          <w:t>Recommendation 1</w:t>
        </w:r>
      </w:ins>
      <w:ins w:id="66" w:author="LEE Young Dae/5G Wireless Communication Standard Task(youngdae.lee@lge.com)" w:date="2020-11-10T23:08:00Z">
        <w:r>
          <w:rPr>
            <w:b/>
          </w:rPr>
          <w:t>A</w:t>
        </w:r>
      </w:ins>
      <w:ins w:id="67" w:author="LEE Young Dae/5G Wireless Communication Standard Task(youngdae.lee@lge.com)" w:date="2020-11-10T23:07:00Z">
        <w:r>
          <w:rPr>
            <w:b/>
            <w:lang w:eastAsia="ko-KR"/>
          </w:rPr>
          <w:t>:</w:t>
        </w:r>
        <w:r w:rsidRPr="00607D1E">
          <w:rPr>
            <w:b/>
            <w:lang w:eastAsia="ko-KR"/>
          </w:rPr>
          <w:t xml:space="preserve"> </w:t>
        </w:r>
      </w:ins>
      <w:ins w:id="68" w:author="LEE Young Dae/5G Wireless Communication Standard Task(youngdae.lee@lge.com)" w:date="2020-11-10T23:08:00Z">
        <w:r>
          <w:rPr>
            <w:b/>
            <w:lang w:eastAsia="ko-KR"/>
          </w:rPr>
          <w:t>the following change is reflected in the CR:</w:t>
        </w:r>
      </w:ins>
    </w:p>
    <w:p w14:paraId="72AD9C84" w14:textId="77777777" w:rsidR="00AD0E4B" w:rsidRDefault="00AD0E4B" w:rsidP="00AD0E4B">
      <w:pPr>
        <w:pStyle w:val="a8"/>
        <w:rPr>
          <w:ins w:id="69" w:author="LEE Young Dae/5G Wireless Communication Standard Task(youngdae.lee@lge.com)" w:date="2020-11-10T23:08:00Z"/>
          <w:lang w:eastAsia="ko-KR"/>
        </w:rPr>
      </w:pPr>
      <w:ins w:id="70" w:author="LEE Young Dae/5G Wireless Communication Standard Task(youngdae.lee@lge.com)" w:date="2020-11-10T23:08:00Z">
        <w:r w:rsidRPr="009575EF">
          <w:rPr>
            <w:noProof/>
            <w:lang w:val="en-US" w:eastAsia="ko-KR"/>
          </w:rPr>
          <w:drawing>
            <wp:inline distT="0" distB="0" distL="0" distR="0" wp14:anchorId="095A6D44" wp14:editId="6D1E802C">
              <wp:extent cx="6122035" cy="548640"/>
              <wp:effectExtent l="19050" t="19050" r="12065" b="2286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2035" cy="548640"/>
                      </a:xfrm>
                      <a:prstGeom prst="rect">
                        <a:avLst/>
                      </a:prstGeom>
                      <a:ln>
                        <a:solidFill>
                          <a:srgbClr val="C00000"/>
                        </a:solidFill>
                      </a:ln>
                    </pic:spPr>
                  </pic:pic>
                </a:graphicData>
              </a:graphic>
            </wp:inline>
          </w:drawing>
        </w:r>
      </w:ins>
    </w:p>
    <w:p w14:paraId="67FBC243" w14:textId="77777777" w:rsidR="009575EF" w:rsidRPr="00D0748B" w:rsidRDefault="009575EF">
      <w:pPr>
        <w:pStyle w:val="a8"/>
        <w:rPr>
          <w:lang w:eastAsia="ko-KR"/>
        </w:rPr>
      </w:pPr>
    </w:p>
    <w:p w14:paraId="405870D6" w14:textId="77777777" w:rsidR="009575EF" w:rsidRDefault="009575EF" w:rsidP="009575EF">
      <w:pPr>
        <w:pStyle w:val="a8"/>
        <w:rPr>
          <w:lang w:eastAsia="ko-KR"/>
        </w:rPr>
      </w:pPr>
      <w:r>
        <w:rPr>
          <w:lang w:eastAsia="ko-KR"/>
        </w:rPr>
        <w:t>The second ch</w:t>
      </w:r>
      <w:r>
        <w:rPr>
          <w:rFonts w:hint="eastAsia"/>
          <w:lang w:eastAsia="ko-KR"/>
        </w:rPr>
        <w:t xml:space="preserve">ange </w:t>
      </w:r>
      <w:r>
        <w:rPr>
          <w:lang w:eastAsia="ko-KR"/>
        </w:rPr>
        <w:t>proposed by this CR:</w:t>
      </w:r>
    </w:p>
    <w:p w14:paraId="1BED9C2F" w14:textId="77777777" w:rsidR="009575EF" w:rsidRDefault="009575EF">
      <w:pPr>
        <w:pStyle w:val="a8"/>
        <w:rPr>
          <w:lang w:eastAsia="ko-KR"/>
        </w:rPr>
      </w:pPr>
      <w:r w:rsidRPr="009575EF">
        <w:rPr>
          <w:noProof/>
          <w:lang w:val="en-US" w:eastAsia="ko-KR"/>
        </w:rPr>
        <w:drawing>
          <wp:inline distT="0" distB="0" distL="0" distR="0" wp14:anchorId="1F3EE189" wp14:editId="4A5F182A">
            <wp:extent cx="6122035" cy="890905"/>
            <wp:effectExtent l="19050" t="19050" r="12065" b="2349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890905"/>
                    </a:xfrm>
                    <a:prstGeom prst="rect">
                      <a:avLst/>
                    </a:prstGeom>
                    <a:ln>
                      <a:solidFill>
                        <a:srgbClr val="C00000"/>
                      </a:solidFill>
                    </a:ln>
                  </pic:spPr>
                </pic:pic>
              </a:graphicData>
            </a:graphic>
          </wp:inline>
        </w:drawing>
      </w:r>
    </w:p>
    <w:p w14:paraId="058D73C5" w14:textId="77777777" w:rsidR="009575EF" w:rsidRPr="009575EF" w:rsidRDefault="009575EF" w:rsidP="009575EF">
      <w:pPr>
        <w:pStyle w:val="a8"/>
        <w:rPr>
          <w:lang w:val="en-US" w:eastAsia="ko-KR"/>
        </w:rPr>
      </w:pPr>
      <w:r>
        <w:rPr>
          <w:lang w:eastAsia="ko-KR"/>
        </w:rPr>
        <w:t>OPPO said in the CR “</w:t>
      </w:r>
      <w:r w:rsidRPr="009575EF">
        <w:rPr>
          <w:lang w:eastAsia="ko-KR"/>
        </w:rPr>
        <w:t>Not sure why the two conditions target at different transmissions of a MAC PDU, i.e., the former one seems valid for any MAC PDU transmission, but the latter one has to be for the most recent one. It is good to align the two either way around (even though the change in this CR is to update the latter one using the shape of the former one)</w:t>
      </w:r>
      <w:r>
        <w:rPr>
          <w:lang w:eastAsia="ko-KR"/>
        </w:rPr>
        <w:t>”</w:t>
      </w:r>
    </w:p>
    <w:p w14:paraId="1E9F04FD" w14:textId="77777777" w:rsidR="0079401C" w:rsidRDefault="009575EF" w:rsidP="0079401C">
      <w:pPr>
        <w:pStyle w:val="a8"/>
        <w:rPr>
          <w:lang w:val="en-US" w:eastAsia="ko-KR"/>
        </w:rPr>
      </w:pPr>
      <w:r>
        <w:rPr>
          <w:lang w:eastAsia="ko-KR"/>
        </w:rPr>
        <w:t>The r</w:t>
      </w:r>
      <w:r>
        <w:rPr>
          <w:rFonts w:hint="eastAsia"/>
          <w:lang w:eastAsia="ko-KR"/>
        </w:rPr>
        <w:t>apport</w:t>
      </w:r>
      <w:r>
        <w:rPr>
          <w:lang w:eastAsia="ko-KR"/>
        </w:rPr>
        <w:t xml:space="preserve">eur thinks that nothing is broken in the CR. </w:t>
      </w:r>
      <w:r w:rsidR="0079401C">
        <w:rPr>
          <w:lang w:eastAsia="ko-KR"/>
        </w:rPr>
        <w:t>In addition, i</w:t>
      </w:r>
      <w:r w:rsidR="0079401C" w:rsidRPr="0079401C">
        <w:rPr>
          <w:lang w:val="en-US" w:eastAsia="ko-KR"/>
        </w:rPr>
        <w:t>f NACK-only feedback is used for a TB, TX UE should make sure that any NACK has been not received before flushing the HARQ buffer. Let’s say that TX UE received NACK for Nth transmission but received no NACK for (N+1)th transmission. In this case, TX UE cannot flush the HARQ buffer after Nth transmission. TX UE can flush the HARQ buffer only after (N+1)th transmission. Thus, the most recent transmission will determine whether to flush the HARQ buffer.</w:t>
      </w:r>
    </w:p>
    <w:p w14:paraId="558F2F22" w14:textId="77777777" w:rsidR="0079401C" w:rsidRPr="0079401C" w:rsidRDefault="0079401C" w:rsidP="0079401C">
      <w:pPr>
        <w:pStyle w:val="a8"/>
        <w:rPr>
          <w:lang w:val="en-US" w:eastAsia="ko-KR"/>
        </w:rPr>
      </w:pPr>
      <w:r>
        <w:rPr>
          <w:lang w:val="en-US" w:eastAsia="ko-KR"/>
        </w:rPr>
        <w:t>However, if companies want to align, the rapporteur proposes the following change:</w:t>
      </w:r>
    </w:p>
    <w:p w14:paraId="7110014B" w14:textId="77777777" w:rsidR="009575EF" w:rsidRPr="0079401C" w:rsidRDefault="0079401C" w:rsidP="009575EF">
      <w:pPr>
        <w:pStyle w:val="a8"/>
        <w:rPr>
          <w:lang w:val="en-US" w:eastAsia="ko-KR"/>
        </w:rPr>
      </w:pPr>
      <w:r w:rsidRPr="0079401C">
        <w:rPr>
          <w:noProof/>
          <w:lang w:val="en-US" w:eastAsia="ko-KR"/>
        </w:rPr>
        <w:lastRenderedPageBreak/>
        <w:drawing>
          <wp:inline distT="0" distB="0" distL="0" distR="0" wp14:anchorId="3D2EE377" wp14:editId="4AD92EC3">
            <wp:extent cx="6122035" cy="732155"/>
            <wp:effectExtent l="19050" t="19050" r="12065" b="1079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2035" cy="732155"/>
                    </a:xfrm>
                    <a:prstGeom prst="rect">
                      <a:avLst/>
                    </a:prstGeom>
                    <a:ln>
                      <a:solidFill>
                        <a:srgbClr val="C00000"/>
                      </a:solidFill>
                    </a:ln>
                  </pic:spPr>
                </pic:pic>
              </a:graphicData>
            </a:graphic>
          </wp:inline>
        </w:drawing>
      </w:r>
    </w:p>
    <w:p w14:paraId="0E0E8133" w14:textId="77777777" w:rsidR="003D0269" w:rsidRDefault="003D0269" w:rsidP="003D0269">
      <w:pPr>
        <w:pStyle w:val="7"/>
        <w:ind w:left="1276" w:hanging="1276"/>
      </w:pPr>
      <w:r>
        <w:t>Question 1B:</w:t>
      </w:r>
      <w:r>
        <w:tab/>
        <w:t xml:space="preserve">Do we need change to the current </w:t>
      </w:r>
      <w:r w:rsidR="00917EFD">
        <w:t>specification below</w:t>
      </w:r>
      <w:r>
        <w:t>?</w:t>
      </w:r>
    </w:p>
    <w:p w14:paraId="5D7F4B2E" w14:textId="77777777" w:rsidR="003D0269" w:rsidRPr="003D0269" w:rsidRDefault="003D0269" w:rsidP="003D0269">
      <w:pPr>
        <w:rPr>
          <w:rFonts w:eastAsia="Yu Mincho"/>
        </w:rPr>
      </w:pPr>
      <w:r w:rsidRPr="003D0269">
        <w:rPr>
          <w:rFonts w:eastAsia="Yu Mincho"/>
          <w:noProof/>
          <w:lang w:val="en-US" w:eastAsia="ko-KR"/>
        </w:rPr>
        <w:drawing>
          <wp:inline distT="0" distB="0" distL="0" distR="0" wp14:anchorId="08E3C336" wp14:editId="24C4B653">
            <wp:extent cx="6122035" cy="764540"/>
            <wp:effectExtent l="19050" t="19050" r="12065" b="1651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2035" cy="764540"/>
                    </a:xfrm>
                    <a:prstGeom prst="rect">
                      <a:avLst/>
                    </a:prstGeom>
                    <a:ln>
                      <a:solidFill>
                        <a:srgbClr val="C00000"/>
                      </a:solidFill>
                    </a:ln>
                  </pic:spPr>
                </pic:pic>
              </a:graphicData>
            </a:graphic>
          </wp:inline>
        </w:drawing>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3D0269" w14:paraId="061DE09D" w14:textId="77777777" w:rsidTr="00A35BF5">
        <w:tc>
          <w:tcPr>
            <w:tcW w:w="1809" w:type="dxa"/>
            <w:shd w:val="clear" w:color="auto" w:fill="E7E6E6"/>
          </w:tcPr>
          <w:p w14:paraId="777412C0" w14:textId="77777777" w:rsidR="003D0269" w:rsidRDefault="003D0269" w:rsidP="00B83B9F">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3B00574C" w14:textId="77777777" w:rsidR="003D0269" w:rsidRDefault="003D0269" w:rsidP="00B83B9F">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1721C8B7" w14:textId="77777777" w:rsidR="003D0269" w:rsidRDefault="003D0269" w:rsidP="00B83B9F">
            <w:pPr>
              <w:spacing w:after="0"/>
              <w:jc w:val="center"/>
              <w:rPr>
                <w:rFonts w:ascii="Arial" w:hAnsi="Arial" w:cs="Arial"/>
                <w:lang w:eastAsia="ko-KR"/>
              </w:rPr>
            </w:pPr>
            <w:r>
              <w:rPr>
                <w:rFonts w:ascii="Arial" w:hAnsi="Arial" w:cs="Arial"/>
                <w:lang w:eastAsia="ko-KR"/>
              </w:rPr>
              <w:t>Comment</w:t>
            </w:r>
          </w:p>
        </w:tc>
      </w:tr>
      <w:tr w:rsidR="003D0269" w14:paraId="432691FD" w14:textId="77777777" w:rsidTr="00A35BF5">
        <w:tc>
          <w:tcPr>
            <w:tcW w:w="1809" w:type="dxa"/>
          </w:tcPr>
          <w:p w14:paraId="433E8921" w14:textId="77777777" w:rsidR="003D0269" w:rsidRPr="00864374" w:rsidRDefault="00864374" w:rsidP="00B83B9F">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511F8344" w14:textId="77777777" w:rsidR="003D0269" w:rsidRPr="00864374" w:rsidRDefault="00864374" w:rsidP="00B83B9F">
            <w:pPr>
              <w:spacing w:after="0"/>
              <w:jc w:val="center"/>
              <w:rPr>
                <w:rFonts w:ascii="Arial" w:eastAsiaTheme="minorEastAsia" w:hAnsi="Arial" w:cs="Arial"/>
                <w:lang w:eastAsia="zh-CN"/>
              </w:rPr>
            </w:pPr>
            <w:r>
              <w:rPr>
                <w:rFonts w:ascii="Arial" w:eastAsiaTheme="minorEastAsia" w:hAnsi="Arial" w:cs="Arial" w:hint="eastAsia"/>
                <w:lang w:eastAsia="zh-CN"/>
              </w:rPr>
              <w:t>Y</w:t>
            </w:r>
            <w:r>
              <w:rPr>
                <w:rFonts w:ascii="Arial" w:eastAsiaTheme="minorEastAsia" w:hAnsi="Arial" w:cs="Arial"/>
                <w:lang w:eastAsia="zh-CN"/>
              </w:rPr>
              <w:t>es</w:t>
            </w:r>
          </w:p>
        </w:tc>
        <w:tc>
          <w:tcPr>
            <w:tcW w:w="6045" w:type="dxa"/>
          </w:tcPr>
          <w:p w14:paraId="40FB9E19" w14:textId="77777777" w:rsidR="003D0269" w:rsidRDefault="00864374" w:rsidP="00B83B9F">
            <w:pPr>
              <w:spacing w:after="0"/>
              <w:rPr>
                <w:rFonts w:ascii="Arial" w:eastAsiaTheme="minorEastAsia" w:hAnsi="Arial" w:cs="Arial"/>
                <w:lang w:eastAsia="zh-CN"/>
              </w:rPr>
            </w:pPr>
            <w:r>
              <w:rPr>
                <w:rFonts w:ascii="Arial" w:eastAsiaTheme="minorEastAsia" w:hAnsi="Arial" w:cs="Arial" w:hint="eastAsia"/>
                <w:lang w:eastAsia="zh-CN"/>
              </w:rPr>
              <w:t>P</w:t>
            </w:r>
            <w:r>
              <w:rPr>
                <w:rFonts w:ascii="Arial" w:eastAsiaTheme="minorEastAsia" w:hAnsi="Arial" w:cs="Arial"/>
                <w:lang w:eastAsia="zh-CN"/>
              </w:rPr>
              <w:t>roponent.</w:t>
            </w:r>
          </w:p>
          <w:p w14:paraId="0FECE91F" w14:textId="77777777" w:rsidR="00864374" w:rsidRDefault="00864374" w:rsidP="00B83B9F">
            <w:pPr>
              <w:spacing w:after="0"/>
              <w:rPr>
                <w:rFonts w:ascii="Arial" w:eastAsiaTheme="minorEastAsia" w:hAnsi="Arial" w:cs="Arial"/>
                <w:lang w:eastAsia="zh-CN"/>
              </w:rPr>
            </w:pPr>
          </w:p>
          <w:p w14:paraId="4976E9F2" w14:textId="77777777" w:rsidR="00864374" w:rsidRDefault="00864374" w:rsidP="00B83B9F">
            <w:pPr>
              <w:spacing w:after="0"/>
              <w:rPr>
                <w:rFonts w:ascii="Arial" w:eastAsiaTheme="minorEastAsia" w:hAnsi="Arial" w:cs="Arial"/>
                <w:lang w:eastAsia="zh-CN"/>
              </w:rPr>
            </w:pPr>
            <w:r>
              <w:rPr>
                <w:rFonts w:ascii="Arial" w:eastAsiaTheme="minorEastAsia" w:hAnsi="Arial" w:cs="Arial"/>
                <w:lang w:eastAsia="zh-CN"/>
              </w:rPr>
              <w:t>Furthermore, to respond to the analysis by rapporteur, for both ACK and no-NACK case, UE would flush the buffer immediately, i.e., there would be no case where N-th transmission is ACK-ed / no-NACK-ed, but the UE still perform a N+1-th transmission, so the current gap in the spec between the ACK / no-NACK case is not motivated.</w:t>
            </w:r>
          </w:p>
          <w:p w14:paraId="1391F03B" w14:textId="77777777" w:rsidR="003D7953" w:rsidRDefault="003D7953" w:rsidP="00B83B9F">
            <w:pPr>
              <w:spacing w:after="0"/>
              <w:rPr>
                <w:rFonts w:ascii="Arial" w:eastAsiaTheme="minorEastAsia" w:hAnsi="Arial" w:cs="Arial"/>
                <w:lang w:eastAsia="zh-CN"/>
              </w:rPr>
            </w:pPr>
          </w:p>
          <w:p w14:paraId="0EB7FB0B" w14:textId="642E3F27" w:rsidR="003D7953" w:rsidRPr="003D7953" w:rsidRDefault="003D7953" w:rsidP="00B83B9F">
            <w:pPr>
              <w:spacing w:after="0"/>
              <w:rPr>
                <w:rFonts w:ascii="Arial" w:eastAsiaTheme="minorEastAsia" w:hAnsi="Arial" w:cs="Arial"/>
                <w:lang w:eastAsia="zh-CN"/>
              </w:rPr>
            </w:pPr>
            <w:r>
              <w:rPr>
                <w:rFonts w:ascii="Arial" w:eastAsiaTheme="minorEastAsia" w:hAnsi="Arial" w:cs="Arial" w:hint="eastAsia"/>
                <w:lang w:eastAsia="zh-CN"/>
              </w:rPr>
              <w:t>F</w:t>
            </w:r>
            <w:r>
              <w:rPr>
                <w:rFonts w:ascii="Arial" w:eastAsiaTheme="minorEastAsia" w:hAnsi="Arial" w:cs="Arial"/>
                <w:lang w:eastAsia="zh-CN"/>
              </w:rPr>
              <w:t>or the wording, maybe simply align the two cases using the existing “most recent”?</w:t>
            </w:r>
          </w:p>
        </w:tc>
      </w:tr>
      <w:tr w:rsidR="00BB0A46" w14:paraId="611D4058" w14:textId="77777777" w:rsidTr="00A35BF5">
        <w:tc>
          <w:tcPr>
            <w:tcW w:w="1809" w:type="dxa"/>
            <w:tcBorders>
              <w:top w:val="single" w:sz="4" w:space="0" w:color="auto"/>
              <w:left w:val="single" w:sz="4" w:space="0" w:color="auto"/>
              <w:bottom w:val="single" w:sz="4" w:space="0" w:color="auto"/>
              <w:right w:val="single" w:sz="4" w:space="0" w:color="auto"/>
            </w:tcBorders>
          </w:tcPr>
          <w:p w14:paraId="39BB6B35" w14:textId="6C2BBE04" w:rsidR="00BB0A46" w:rsidRPr="00BB0A46" w:rsidRDefault="00BB0A46" w:rsidP="00BB0A46">
            <w:pPr>
              <w:spacing w:after="0"/>
              <w:jc w:val="center"/>
              <w:rPr>
                <w:rFonts w:ascii="Arial" w:eastAsia="SimSun" w:hAnsi="Arial" w:cs="Arial"/>
                <w:lang w:eastAsia="zh-CN"/>
              </w:rPr>
            </w:pPr>
            <w:ins w:id="71" w:author="Huawei" w:date="2020-11-09T16:23:00Z">
              <w:r>
                <w:rPr>
                  <w:rFonts w:ascii="Arial" w:eastAsiaTheme="minorEastAsia" w:hAnsi="Arial" w:cs="Arial" w:hint="eastAsia"/>
                  <w:lang w:eastAsia="zh-CN"/>
                </w:rPr>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660C90FD" w14:textId="65258534" w:rsidR="00BB0A46" w:rsidRDefault="00BB0A46" w:rsidP="00BB0A46">
            <w:pPr>
              <w:spacing w:after="0"/>
              <w:jc w:val="center"/>
              <w:rPr>
                <w:rFonts w:ascii="Arial" w:eastAsia="DengXian" w:hAnsi="Arial" w:cs="Arial"/>
                <w:lang w:eastAsia="zh-CN"/>
              </w:rPr>
            </w:pPr>
            <w:ins w:id="72" w:author="Huawei" w:date="2020-11-09T16:23:00Z">
              <w:r>
                <w:rPr>
                  <w:rFonts w:ascii="Arial" w:eastAsiaTheme="minorEastAsia"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0B2337B8" w14:textId="6B740F81" w:rsidR="00BB0A46" w:rsidRDefault="00BB0A46" w:rsidP="00BB0A46">
            <w:pPr>
              <w:spacing w:after="0"/>
              <w:rPr>
                <w:rFonts w:ascii="Arial" w:eastAsia="DengXian" w:hAnsi="Arial" w:cs="Arial"/>
                <w:lang w:eastAsia="zh-CN"/>
              </w:rPr>
            </w:pPr>
            <w:ins w:id="73" w:author="Huawei" w:date="2020-11-09T16:23:00Z">
              <w:r>
                <w:rPr>
                  <w:rFonts w:ascii="Arial" w:eastAsiaTheme="minorEastAsia" w:hAnsi="Arial" w:cs="Arial"/>
                  <w:lang w:eastAsia="zh-CN"/>
                </w:rPr>
                <w:t>We support the proposed change by OPPO. The reason is that even f</w:t>
              </w:r>
              <w:r w:rsidRPr="006D69BD">
                <w:rPr>
                  <w:rFonts w:ascii="Arial" w:eastAsiaTheme="minorEastAsia" w:hAnsi="Arial" w:cs="Arial"/>
                  <w:lang w:eastAsia="zh-CN"/>
                </w:rPr>
                <w:t>or NACK only feedback, for each transmission, UE needs to detect if there is any NACK feedback on PSFCH, if no NACK is received corresponding to the TB, then the UE can flush the buffer which is similar as NACK-ACK feedback. It does not make sense to consider the most recent.</w:t>
              </w:r>
            </w:ins>
          </w:p>
        </w:tc>
      </w:tr>
      <w:tr w:rsidR="00E03CB4" w14:paraId="5B93B0EB" w14:textId="77777777" w:rsidTr="00A35BF5">
        <w:tc>
          <w:tcPr>
            <w:tcW w:w="1809" w:type="dxa"/>
            <w:tcBorders>
              <w:top w:val="single" w:sz="4" w:space="0" w:color="auto"/>
              <w:left w:val="single" w:sz="4" w:space="0" w:color="auto"/>
              <w:bottom w:val="single" w:sz="4" w:space="0" w:color="auto"/>
              <w:right w:val="single" w:sz="4" w:space="0" w:color="auto"/>
            </w:tcBorders>
          </w:tcPr>
          <w:p w14:paraId="3A3A5A25" w14:textId="612912D9" w:rsidR="00E03CB4" w:rsidRDefault="00E03CB4" w:rsidP="00BB0A46">
            <w:pPr>
              <w:spacing w:after="0"/>
              <w:jc w:val="center"/>
              <w:rPr>
                <w:rFonts w:ascii="Arial" w:eastAsia="SimSun" w:hAnsi="Arial" w:cs="Arial"/>
                <w:lang w:eastAsia="zh-CN"/>
              </w:rPr>
            </w:pPr>
            <w:ins w:id="74" w:author="CATT" w:date="2020-11-09T16:56: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6BA0FFAD" w14:textId="7FC4EDB0" w:rsidR="00E03CB4" w:rsidRDefault="00E03CB4" w:rsidP="00BB0A46">
            <w:pPr>
              <w:spacing w:after="0"/>
              <w:jc w:val="center"/>
              <w:rPr>
                <w:rFonts w:ascii="Arial" w:eastAsia="DengXian" w:hAnsi="Arial" w:cs="Arial"/>
                <w:lang w:eastAsia="zh-CN"/>
              </w:rPr>
            </w:pPr>
            <w:ins w:id="75" w:author="CATT" w:date="2020-11-09T16:56:00Z">
              <w:r>
                <w:rPr>
                  <w:rFonts w:ascii="Arial" w:eastAsia="SimSun" w:hAnsi="Arial" w:cs="Arial" w:hint="eastAsia"/>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A7D7F92" w14:textId="77777777" w:rsidR="00E03CB4" w:rsidRDefault="00E03CB4" w:rsidP="00BB0A46">
            <w:pPr>
              <w:spacing w:after="0"/>
              <w:rPr>
                <w:rFonts w:ascii="Arial" w:eastAsia="DengXian" w:hAnsi="Arial" w:cs="Arial"/>
                <w:lang w:eastAsia="zh-CN"/>
              </w:rPr>
            </w:pPr>
          </w:p>
        </w:tc>
      </w:tr>
      <w:tr w:rsidR="00456288" w14:paraId="45DFFCDD" w14:textId="77777777" w:rsidTr="00A35BF5">
        <w:trPr>
          <w:ins w:id="76" w:author="vivo(Jing)" w:date="2020-11-09T21:00:00Z"/>
        </w:trPr>
        <w:tc>
          <w:tcPr>
            <w:tcW w:w="1809" w:type="dxa"/>
            <w:tcBorders>
              <w:top w:val="single" w:sz="4" w:space="0" w:color="auto"/>
              <w:left w:val="single" w:sz="4" w:space="0" w:color="auto"/>
              <w:bottom w:val="single" w:sz="4" w:space="0" w:color="auto"/>
              <w:right w:val="single" w:sz="4" w:space="0" w:color="auto"/>
            </w:tcBorders>
          </w:tcPr>
          <w:p w14:paraId="3EBC16EB" w14:textId="595EDE08" w:rsidR="00456288" w:rsidRDefault="00456288" w:rsidP="00BB0A46">
            <w:pPr>
              <w:spacing w:after="0"/>
              <w:jc w:val="center"/>
              <w:rPr>
                <w:ins w:id="77" w:author="vivo(Jing)" w:date="2020-11-09T21:00:00Z"/>
                <w:rFonts w:ascii="Arial" w:eastAsia="SimSun" w:hAnsi="Arial" w:cs="Arial"/>
                <w:lang w:eastAsia="zh-CN"/>
              </w:rPr>
            </w:pPr>
            <w:ins w:id="78" w:author="vivo(Jing)" w:date="2020-11-09T21:00: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50C80C10" w14:textId="5FC4D0D4" w:rsidR="00456288" w:rsidRDefault="00456288" w:rsidP="00BB0A46">
            <w:pPr>
              <w:spacing w:after="0"/>
              <w:jc w:val="center"/>
              <w:rPr>
                <w:ins w:id="79" w:author="vivo(Jing)" w:date="2020-11-09T21:00:00Z"/>
                <w:rFonts w:ascii="Arial" w:eastAsia="SimSun" w:hAnsi="Arial" w:cs="Arial"/>
                <w:lang w:eastAsia="zh-CN"/>
              </w:rPr>
            </w:pPr>
            <w:ins w:id="80" w:author="vivo(Jing)" w:date="2020-11-09T21:00: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2583A1B9" w14:textId="77777777" w:rsidR="00456288" w:rsidRDefault="00456288" w:rsidP="00BB0A46">
            <w:pPr>
              <w:spacing w:after="0"/>
              <w:rPr>
                <w:ins w:id="81" w:author="vivo(Jing)" w:date="2020-11-09T21:00:00Z"/>
                <w:rFonts w:ascii="Arial" w:eastAsia="DengXian" w:hAnsi="Arial" w:cs="Arial"/>
                <w:lang w:eastAsia="zh-CN"/>
              </w:rPr>
            </w:pPr>
          </w:p>
        </w:tc>
      </w:tr>
      <w:tr w:rsidR="00364D50" w14:paraId="6FE87C3B" w14:textId="77777777" w:rsidTr="00A35BF5">
        <w:trPr>
          <w:ins w:id="82" w:author="Ericsson" w:date="2020-11-09T18:42:00Z"/>
        </w:trPr>
        <w:tc>
          <w:tcPr>
            <w:tcW w:w="1809" w:type="dxa"/>
            <w:tcBorders>
              <w:top w:val="single" w:sz="4" w:space="0" w:color="auto"/>
              <w:left w:val="single" w:sz="4" w:space="0" w:color="auto"/>
              <w:bottom w:val="single" w:sz="4" w:space="0" w:color="auto"/>
              <w:right w:val="single" w:sz="4" w:space="0" w:color="auto"/>
            </w:tcBorders>
          </w:tcPr>
          <w:p w14:paraId="1990C9BA" w14:textId="5744E29A" w:rsidR="00364D50" w:rsidRDefault="00364D50" w:rsidP="00364D50">
            <w:pPr>
              <w:spacing w:after="0"/>
              <w:jc w:val="center"/>
              <w:rPr>
                <w:ins w:id="83" w:author="Ericsson" w:date="2020-11-09T18:42:00Z"/>
                <w:rFonts w:ascii="Arial" w:eastAsia="SimSun" w:hAnsi="Arial" w:cs="Arial"/>
                <w:lang w:eastAsia="zh-CN"/>
              </w:rPr>
            </w:pPr>
            <w:ins w:id="84" w:author="Ericsson" w:date="2020-11-09T18:42: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6297B63E" w14:textId="08B61BDE" w:rsidR="00364D50" w:rsidRDefault="00364D50" w:rsidP="00364D50">
            <w:pPr>
              <w:spacing w:after="0"/>
              <w:jc w:val="center"/>
              <w:rPr>
                <w:ins w:id="85" w:author="Ericsson" w:date="2020-11-09T18:42:00Z"/>
                <w:rFonts w:ascii="Arial" w:eastAsia="SimSun" w:hAnsi="Arial" w:cs="Arial"/>
                <w:lang w:eastAsia="zh-CN"/>
              </w:rPr>
            </w:pPr>
            <w:ins w:id="86" w:author="Ericsson" w:date="2020-11-09T18:42: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713741E9" w14:textId="77777777" w:rsidR="00364D50" w:rsidRDefault="00364D50" w:rsidP="00364D50">
            <w:pPr>
              <w:spacing w:after="0"/>
              <w:rPr>
                <w:ins w:id="87" w:author="Ericsson" w:date="2020-11-09T18:42:00Z"/>
                <w:rFonts w:ascii="Arial" w:eastAsia="DengXian" w:hAnsi="Arial" w:cs="Arial"/>
                <w:lang w:eastAsia="zh-CN"/>
              </w:rPr>
            </w:pPr>
          </w:p>
        </w:tc>
      </w:tr>
      <w:tr w:rsidR="00A35BF5" w14:paraId="573D5801" w14:textId="77777777" w:rsidTr="00A35BF5">
        <w:trPr>
          <w:ins w:id="88" w:author="Intel-AA" w:date="2020-11-09T13:19:00Z"/>
        </w:trPr>
        <w:tc>
          <w:tcPr>
            <w:tcW w:w="1809" w:type="dxa"/>
            <w:tcBorders>
              <w:top w:val="single" w:sz="4" w:space="0" w:color="auto"/>
              <w:left w:val="single" w:sz="4" w:space="0" w:color="auto"/>
              <w:bottom w:val="single" w:sz="4" w:space="0" w:color="auto"/>
              <w:right w:val="single" w:sz="4" w:space="0" w:color="auto"/>
            </w:tcBorders>
          </w:tcPr>
          <w:p w14:paraId="4C9805CC" w14:textId="46AAC1B9" w:rsidR="00A35BF5" w:rsidRDefault="00A35BF5" w:rsidP="00364D50">
            <w:pPr>
              <w:spacing w:after="0"/>
              <w:jc w:val="center"/>
              <w:rPr>
                <w:ins w:id="89" w:author="Intel-AA" w:date="2020-11-09T13:19:00Z"/>
                <w:rFonts w:ascii="Arial" w:eastAsia="SimSun" w:hAnsi="Arial" w:cs="Arial"/>
                <w:lang w:eastAsia="zh-CN"/>
              </w:rPr>
            </w:pPr>
            <w:ins w:id="90" w:author="Intel-AA" w:date="2020-11-09T13:19: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7F2333CE" w14:textId="2BC188C2" w:rsidR="00A35BF5" w:rsidRDefault="00A35BF5" w:rsidP="00364D50">
            <w:pPr>
              <w:spacing w:after="0"/>
              <w:jc w:val="center"/>
              <w:rPr>
                <w:ins w:id="91" w:author="Intel-AA" w:date="2020-11-09T13:19:00Z"/>
                <w:rFonts w:ascii="Arial" w:eastAsia="DengXian" w:hAnsi="Arial" w:cs="Arial"/>
                <w:lang w:eastAsia="zh-CN"/>
              </w:rPr>
            </w:pPr>
            <w:ins w:id="92" w:author="Intel-AA" w:date="2020-11-09T13:19: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048757BB" w14:textId="66DC7E40" w:rsidR="00A35BF5" w:rsidRDefault="00A35BF5" w:rsidP="00364D50">
            <w:pPr>
              <w:spacing w:after="0"/>
              <w:rPr>
                <w:ins w:id="93" w:author="Intel-AA" w:date="2020-11-09T13:19:00Z"/>
                <w:rFonts w:ascii="Arial" w:eastAsia="DengXian" w:hAnsi="Arial" w:cs="Arial"/>
                <w:lang w:eastAsia="zh-CN"/>
              </w:rPr>
            </w:pPr>
            <w:ins w:id="94" w:author="Intel-AA" w:date="2020-11-09T13:19:00Z">
              <w:r>
                <w:rPr>
                  <w:rFonts w:ascii="Arial" w:eastAsia="DengXian" w:hAnsi="Arial" w:cs="Arial"/>
                  <w:lang w:eastAsia="zh-CN"/>
                </w:rPr>
                <w:t>We are fine to make the two cases consistent</w:t>
              </w:r>
            </w:ins>
          </w:p>
        </w:tc>
      </w:tr>
      <w:tr w:rsidR="002476D5" w14:paraId="39D2332F" w14:textId="77777777" w:rsidTr="00A35BF5">
        <w:trPr>
          <w:ins w:id="95" w:author="Apple - Zhibin Wu" w:date="2020-11-09T14:23:00Z"/>
        </w:trPr>
        <w:tc>
          <w:tcPr>
            <w:tcW w:w="1809" w:type="dxa"/>
            <w:tcBorders>
              <w:top w:val="single" w:sz="4" w:space="0" w:color="auto"/>
              <w:left w:val="single" w:sz="4" w:space="0" w:color="auto"/>
              <w:bottom w:val="single" w:sz="4" w:space="0" w:color="auto"/>
              <w:right w:val="single" w:sz="4" w:space="0" w:color="auto"/>
            </w:tcBorders>
          </w:tcPr>
          <w:p w14:paraId="3D2F9380" w14:textId="4A97288B" w:rsidR="002476D5" w:rsidRDefault="002476D5" w:rsidP="002476D5">
            <w:pPr>
              <w:spacing w:after="0"/>
              <w:jc w:val="center"/>
              <w:rPr>
                <w:ins w:id="96" w:author="Apple - Zhibin Wu" w:date="2020-11-09T14:23:00Z"/>
                <w:rFonts w:ascii="Arial" w:eastAsia="SimSun" w:hAnsi="Arial" w:cs="Arial"/>
                <w:lang w:eastAsia="zh-CN"/>
              </w:rPr>
            </w:pPr>
            <w:ins w:id="97" w:author="Apple - Zhibin Wu" w:date="2020-11-09T14:23: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653A6F56" w14:textId="781DCBCF" w:rsidR="002476D5" w:rsidRDefault="002476D5" w:rsidP="002476D5">
            <w:pPr>
              <w:spacing w:after="0"/>
              <w:jc w:val="center"/>
              <w:rPr>
                <w:ins w:id="98" w:author="Apple - Zhibin Wu" w:date="2020-11-09T14:23:00Z"/>
                <w:rFonts w:ascii="Arial" w:eastAsia="DengXian" w:hAnsi="Arial" w:cs="Arial"/>
                <w:lang w:eastAsia="zh-CN"/>
              </w:rPr>
            </w:pPr>
            <w:ins w:id="99" w:author="Apple - Zhibin Wu" w:date="2020-11-09T14:23: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0DCE2E48" w14:textId="1507AFBC" w:rsidR="002476D5" w:rsidRDefault="002476D5" w:rsidP="002476D5">
            <w:pPr>
              <w:spacing w:after="0"/>
              <w:rPr>
                <w:ins w:id="100" w:author="Apple - Zhibin Wu" w:date="2020-11-09T14:23:00Z"/>
                <w:rFonts w:ascii="Arial" w:eastAsia="DengXian" w:hAnsi="Arial" w:cs="Arial"/>
                <w:lang w:eastAsia="zh-CN"/>
              </w:rPr>
            </w:pPr>
            <w:ins w:id="101" w:author="Apple - Zhibin Wu" w:date="2020-11-09T14:23:00Z">
              <w:r>
                <w:rPr>
                  <w:rFonts w:ascii="Arial" w:hAnsi="Arial" w:cs="Arial"/>
                  <w:lang w:eastAsia="ko-KR"/>
                </w:rPr>
                <w:t>The procedure is executed after the i-th (re)transmission  by a TX UE checking if any NACK indicated in PSFCH. This  is a one-time, instant, behavior, there is no need for  using word “recent”.</w:t>
              </w:r>
            </w:ins>
          </w:p>
        </w:tc>
      </w:tr>
      <w:tr w:rsidR="005E7583" w14:paraId="15BC5D6E" w14:textId="77777777" w:rsidTr="00A35BF5">
        <w:trPr>
          <w:ins w:id="102" w:author="Interdigital" w:date="2020-11-09T18:15:00Z"/>
        </w:trPr>
        <w:tc>
          <w:tcPr>
            <w:tcW w:w="1809" w:type="dxa"/>
            <w:tcBorders>
              <w:top w:val="single" w:sz="4" w:space="0" w:color="auto"/>
              <w:left w:val="single" w:sz="4" w:space="0" w:color="auto"/>
              <w:bottom w:val="single" w:sz="4" w:space="0" w:color="auto"/>
              <w:right w:val="single" w:sz="4" w:space="0" w:color="auto"/>
            </w:tcBorders>
          </w:tcPr>
          <w:p w14:paraId="48745C02" w14:textId="4F55CD7E" w:rsidR="005E7583" w:rsidRDefault="005E7583" w:rsidP="005E7583">
            <w:pPr>
              <w:spacing w:after="0"/>
              <w:jc w:val="center"/>
              <w:rPr>
                <w:ins w:id="103" w:author="Interdigital" w:date="2020-11-09T18:15:00Z"/>
                <w:rFonts w:ascii="Arial" w:eastAsia="SimSun" w:hAnsi="Arial" w:cs="Arial"/>
                <w:lang w:eastAsia="zh-CN"/>
              </w:rPr>
            </w:pPr>
            <w:ins w:id="104" w:author="Interdigital" w:date="2020-11-09T18:16: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32FA9424" w14:textId="43B67F17" w:rsidR="005E7583" w:rsidRDefault="005E7583" w:rsidP="005E7583">
            <w:pPr>
              <w:spacing w:after="0"/>
              <w:jc w:val="center"/>
              <w:rPr>
                <w:ins w:id="105" w:author="Interdigital" w:date="2020-11-09T18:15:00Z"/>
                <w:rFonts w:ascii="Arial" w:eastAsia="SimSun" w:hAnsi="Arial" w:cs="Arial"/>
                <w:lang w:eastAsia="zh-CN"/>
              </w:rPr>
            </w:pPr>
            <w:ins w:id="106" w:author="Interdigital" w:date="2020-11-09T18:16: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5211F3A2" w14:textId="4B367E1B" w:rsidR="005E7583" w:rsidRDefault="005E7583" w:rsidP="005E7583">
            <w:pPr>
              <w:spacing w:after="0"/>
              <w:rPr>
                <w:ins w:id="107" w:author="Interdigital" w:date="2020-11-09T18:15:00Z"/>
                <w:rFonts w:ascii="Arial" w:hAnsi="Arial" w:cs="Arial"/>
                <w:lang w:eastAsia="ko-KR"/>
              </w:rPr>
            </w:pPr>
            <w:ins w:id="108" w:author="Interdigital" w:date="2020-11-09T18:16:00Z">
              <w:r>
                <w:rPr>
                  <w:rFonts w:ascii="Arial" w:eastAsia="DengXian" w:hAnsi="Arial" w:cs="Arial"/>
                  <w:lang w:eastAsia="zh-CN"/>
                </w:rPr>
                <w:t xml:space="preserve">It is not clear why we have “the most recent” in this clause. </w:t>
              </w:r>
            </w:ins>
          </w:p>
        </w:tc>
      </w:tr>
      <w:tr w:rsidR="005D0EFF" w14:paraId="0BE63FE6" w14:textId="77777777" w:rsidTr="00A35BF5">
        <w:trPr>
          <w:ins w:id="109" w:author="Qualcomm" w:date="2020-11-09T17:54:00Z"/>
        </w:trPr>
        <w:tc>
          <w:tcPr>
            <w:tcW w:w="1809" w:type="dxa"/>
            <w:tcBorders>
              <w:top w:val="single" w:sz="4" w:space="0" w:color="auto"/>
              <w:left w:val="single" w:sz="4" w:space="0" w:color="auto"/>
              <w:bottom w:val="single" w:sz="4" w:space="0" w:color="auto"/>
              <w:right w:val="single" w:sz="4" w:space="0" w:color="auto"/>
            </w:tcBorders>
          </w:tcPr>
          <w:p w14:paraId="6E6928B4" w14:textId="2CAC4868" w:rsidR="005D0EFF" w:rsidRDefault="005D0EFF" w:rsidP="005D0EFF">
            <w:pPr>
              <w:spacing w:after="0"/>
              <w:jc w:val="center"/>
              <w:rPr>
                <w:ins w:id="110" w:author="Qualcomm" w:date="2020-11-09T17:54:00Z"/>
                <w:rFonts w:ascii="Arial" w:eastAsia="SimSun" w:hAnsi="Arial" w:cs="Arial"/>
                <w:lang w:eastAsia="zh-CN"/>
              </w:rPr>
            </w:pPr>
            <w:ins w:id="111" w:author="Qualcomm" w:date="2020-11-09T17:54: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534B74B4" w14:textId="68628C74" w:rsidR="005D0EFF" w:rsidRDefault="005D0EFF" w:rsidP="005D0EFF">
            <w:pPr>
              <w:spacing w:after="0"/>
              <w:jc w:val="center"/>
              <w:rPr>
                <w:ins w:id="112" w:author="Qualcomm" w:date="2020-11-09T17:54:00Z"/>
                <w:rFonts w:ascii="Arial" w:eastAsia="SimSun" w:hAnsi="Arial" w:cs="Arial"/>
                <w:lang w:eastAsia="zh-CN"/>
              </w:rPr>
            </w:pPr>
            <w:ins w:id="113" w:author="Qualcomm" w:date="2020-11-09T17:54: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0C90C36" w14:textId="77777777" w:rsidR="005D0EFF" w:rsidRDefault="005D0EFF" w:rsidP="005D0EFF">
            <w:pPr>
              <w:spacing w:after="0"/>
              <w:rPr>
                <w:ins w:id="114" w:author="Qualcomm" w:date="2020-11-09T17:54:00Z"/>
                <w:rFonts w:ascii="Arial" w:eastAsia="DengXian" w:hAnsi="Arial" w:cs="Arial"/>
                <w:lang w:eastAsia="zh-CN"/>
              </w:rPr>
            </w:pPr>
          </w:p>
        </w:tc>
      </w:tr>
      <w:tr w:rsidR="00650B3D" w14:paraId="65161ADB" w14:textId="77777777" w:rsidTr="00A35BF5">
        <w:trPr>
          <w:ins w:id="115" w:author="Samsung_Hyunjeong Kang" w:date="2020-11-10T12:29:00Z"/>
        </w:trPr>
        <w:tc>
          <w:tcPr>
            <w:tcW w:w="1809" w:type="dxa"/>
            <w:tcBorders>
              <w:top w:val="single" w:sz="4" w:space="0" w:color="auto"/>
              <w:left w:val="single" w:sz="4" w:space="0" w:color="auto"/>
              <w:bottom w:val="single" w:sz="4" w:space="0" w:color="auto"/>
              <w:right w:val="single" w:sz="4" w:space="0" w:color="auto"/>
            </w:tcBorders>
          </w:tcPr>
          <w:p w14:paraId="5204A111" w14:textId="28CE3886" w:rsidR="00650B3D" w:rsidRDefault="00650B3D" w:rsidP="00650B3D">
            <w:pPr>
              <w:spacing w:after="0"/>
              <w:jc w:val="center"/>
              <w:rPr>
                <w:ins w:id="116" w:author="Samsung_Hyunjeong Kang" w:date="2020-11-10T12:29:00Z"/>
                <w:rFonts w:ascii="Arial" w:eastAsia="SimSun" w:hAnsi="Arial" w:cs="Arial"/>
                <w:lang w:eastAsia="zh-CN"/>
              </w:rPr>
            </w:pPr>
            <w:ins w:id="117" w:author="Samsung_Hyunjeong Kang" w:date="2020-11-10T12:29:00Z">
              <w:r>
                <w:rPr>
                  <w:rFonts w:ascii="Arial" w:hAnsi="Arial" w:cs="Arial" w:hint="eastAsia"/>
                  <w:lang w:eastAsia="ko-KR"/>
                </w:rPr>
                <w:t>Sam</w:t>
              </w:r>
              <w:r>
                <w:rPr>
                  <w:rFonts w:ascii="Arial" w:hAnsi="Arial" w:cs="Arial"/>
                  <w:lang w:eastAsia="ko-KR"/>
                </w:rPr>
                <w:t>su</w:t>
              </w:r>
              <w:r>
                <w:rPr>
                  <w:rFonts w:ascii="Arial" w:hAnsi="Arial" w:cs="Arial" w:hint="eastAsia"/>
                  <w:lang w:eastAsia="ko-KR"/>
                </w:rPr>
                <w:t>ng</w:t>
              </w:r>
            </w:ins>
          </w:p>
        </w:tc>
        <w:tc>
          <w:tcPr>
            <w:tcW w:w="1985" w:type="dxa"/>
            <w:tcBorders>
              <w:top w:val="single" w:sz="4" w:space="0" w:color="auto"/>
              <w:left w:val="single" w:sz="4" w:space="0" w:color="auto"/>
              <w:bottom w:val="single" w:sz="4" w:space="0" w:color="auto"/>
              <w:right w:val="single" w:sz="4" w:space="0" w:color="auto"/>
            </w:tcBorders>
          </w:tcPr>
          <w:p w14:paraId="16A3FD2B" w14:textId="0A5B34EA" w:rsidR="00650B3D" w:rsidRDefault="00650B3D" w:rsidP="00650B3D">
            <w:pPr>
              <w:spacing w:after="0"/>
              <w:jc w:val="center"/>
              <w:rPr>
                <w:ins w:id="118" w:author="Samsung_Hyunjeong Kang" w:date="2020-11-10T12:29:00Z"/>
                <w:rFonts w:ascii="Arial" w:eastAsia="DengXian" w:hAnsi="Arial" w:cs="Arial"/>
                <w:lang w:eastAsia="zh-CN"/>
              </w:rPr>
            </w:pPr>
            <w:ins w:id="119" w:author="Samsung_Hyunjeong Kang" w:date="2020-11-10T12:29:00Z">
              <w:r>
                <w:rPr>
                  <w:rFonts w:ascii="Arial" w:hAnsi="Arial" w:cs="Arial" w:hint="eastAsia"/>
                  <w:lang w:eastAsia="ko-KR"/>
                </w:rPr>
                <w:t>Yes</w:t>
              </w:r>
              <w:r>
                <w:rPr>
                  <w:rFonts w:ascii="Arial" w:hAnsi="Arial" w:cs="Arial"/>
                  <w:lang w:eastAsia="ko-KR"/>
                </w:rPr>
                <w:t xml:space="preserve"> with comment</w:t>
              </w:r>
            </w:ins>
          </w:p>
        </w:tc>
        <w:tc>
          <w:tcPr>
            <w:tcW w:w="6045" w:type="dxa"/>
            <w:tcBorders>
              <w:top w:val="single" w:sz="4" w:space="0" w:color="auto"/>
              <w:left w:val="single" w:sz="4" w:space="0" w:color="auto"/>
              <w:bottom w:val="single" w:sz="4" w:space="0" w:color="auto"/>
              <w:right w:val="single" w:sz="4" w:space="0" w:color="auto"/>
            </w:tcBorders>
          </w:tcPr>
          <w:p w14:paraId="2C3414FE" w14:textId="6809AC61" w:rsidR="00650B3D" w:rsidRDefault="00650B3D" w:rsidP="00650B3D">
            <w:pPr>
              <w:spacing w:after="0"/>
              <w:rPr>
                <w:ins w:id="120" w:author="Samsung_Hyunjeong Kang" w:date="2020-11-10T12:29:00Z"/>
                <w:rFonts w:ascii="Arial" w:eastAsia="DengXian" w:hAnsi="Arial" w:cs="Arial"/>
                <w:lang w:eastAsia="zh-CN"/>
              </w:rPr>
            </w:pPr>
            <w:ins w:id="121" w:author="Samsung_Hyunjeong Kang" w:date="2020-11-10T12:29:00Z">
              <w:r>
                <w:rPr>
                  <w:rFonts w:ascii="Arial" w:hAnsi="Arial" w:cs="Arial" w:hint="eastAsia"/>
                  <w:lang w:eastAsia="ko-KR"/>
                </w:rPr>
                <w:t>We</w:t>
              </w:r>
              <w:r>
                <w:rPr>
                  <w:rFonts w:ascii="Arial" w:hAnsi="Arial" w:cs="Arial"/>
                  <w:lang w:eastAsia="ko-KR"/>
                </w:rPr>
                <w:t xml:space="preserve"> prefer </w:t>
              </w:r>
              <w:r>
                <w:rPr>
                  <w:rFonts w:ascii="Arial" w:hAnsi="Arial" w:cs="Arial" w:hint="eastAsia"/>
                  <w:lang w:eastAsia="ko-KR"/>
                </w:rPr>
                <w:t>the change in R2-2008783.</w:t>
              </w:r>
            </w:ins>
          </w:p>
        </w:tc>
      </w:tr>
    </w:tbl>
    <w:p w14:paraId="6F6740C0" w14:textId="44403259" w:rsidR="00D0748B" w:rsidRDefault="00D0748B" w:rsidP="00D0748B">
      <w:pPr>
        <w:pStyle w:val="7"/>
        <w:ind w:left="1276" w:hanging="1276"/>
        <w:rPr>
          <w:ins w:id="122" w:author="LEE Young Dae/5G Wireless Communication Standard Task(youngdae.lee@lge.com)" w:date="2020-11-10T23:09:00Z"/>
        </w:rPr>
      </w:pPr>
      <w:ins w:id="123" w:author="LEE Young Dae/5G Wireless Communication Standard Task(youngdae.lee@lge.com)" w:date="2020-11-10T23:09:00Z">
        <w:r>
          <w:rPr>
            <w:rFonts w:hint="eastAsia"/>
          </w:rPr>
          <w:t>Summary</w:t>
        </w:r>
        <w:r>
          <w:t xml:space="preserve"> 1B: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D0748B" w14:paraId="016FE4F2" w14:textId="77777777" w:rsidTr="00C91DDC">
        <w:trPr>
          <w:ins w:id="124" w:author="LEE Young Dae/5G Wireless Communication Standard Task(youngdae.lee@lge.com)" w:date="2020-11-10T23:09:00Z"/>
        </w:trPr>
        <w:tc>
          <w:tcPr>
            <w:tcW w:w="2943" w:type="dxa"/>
            <w:shd w:val="clear" w:color="auto" w:fill="E7E6E6"/>
          </w:tcPr>
          <w:p w14:paraId="672BF5C4" w14:textId="77777777" w:rsidR="00D0748B" w:rsidRDefault="00D0748B" w:rsidP="00C91DDC">
            <w:pPr>
              <w:spacing w:after="0"/>
              <w:jc w:val="center"/>
              <w:rPr>
                <w:ins w:id="125" w:author="LEE Young Dae/5G Wireless Communication Standard Task(youngdae.lee@lge.com)" w:date="2020-11-10T23:09:00Z"/>
                <w:rFonts w:ascii="Arial" w:hAnsi="Arial" w:cs="Arial"/>
                <w:lang w:eastAsia="ko-KR"/>
              </w:rPr>
            </w:pPr>
            <w:ins w:id="126" w:author="LEE Young Dae/5G Wireless Communication Standard Task(youngdae.lee@lge.com)" w:date="2020-11-10T23:09:00Z">
              <w:r>
                <w:rPr>
                  <w:rFonts w:ascii="Arial" w:hAnsi="Arial" w:cs="Arial"/>
                  <w:lang w:eastAsia="ko-KR"/>
                </w:rPr>
                <w:t>Answer</w:t>
              </w:r>
            </w:ins>
          </w:p>
        </w:tc>
        <w:tc>
          <w:tcPr>
            <w:tcW w:w="3544" w:type="dxa"/>
            <w:shd w:val="clear" w:color="auto" w:fill="E7E6E6"/>
          </w:tcPr>
          <w:p w14:paraId="1C804F53" w14:textId="77777777" w:rsidR="00D0748B" w:rsidRDefault="00D0748B" w:rsidP="00C91DDC">
            <w:pPr>
              <w:spacing w:after="0"/>
              <w:jc w:val="center"/>
              <w:rPr>
                <w:ins w:id="127" w:author="LEE Young Dae/5G Wireless Communication Standard Task(youngdae.lee@lge.com)" w:date="2020-11-10T23:09:00Z"/>
                <w:rFonts w:ascii="Arial" w:hAnsi="Arial" w:cs="Arial"/>
                <w:lang w:eastAsia="ko-KR"/>
              </w:rPr>
            </w:pPr>
            <w:ins w:id="128" w:author="LEE Young Dae/5G Wireless Communication Standard Task(youngdae.lee@lge.com)" w:date="2020-11-10T23:09:00Z">
              <w:r>
                <w:rPr>
                  <w:rFonts w:ascii="Arial" w:hAnsi="Arial" w:cs="Arial"/>
                  <w:lang w:eastAsia="ko-KR"/>
                </w:rPr>
                <w:t>Number of supporting companies</w:t>
              </w:r>
            </w:ins>
          </w:p>
        </w:tc>
      </w:tr>
      <w:tr w:rsidR="00D0748B" w14:paraId="25AD16F0" w14:textId="77777777" w:rsidTr="00C91DDC">
        <w:trPr>
          <w:ins w:id="129" w:author="LEE Young Dae/5G Wireless Communication Standard Task(youngdae.lee@lge.com)" w:date="2020-11-10T23:09:00Z"/>
        </w:trPr>
        <w:tc>
          <w:tcPr>
            <w:tcW w:w="2943" w:type="dxa"/>
          </w:tcPr>
          <w:p w14:paraId="3CAEB776" w14:textId="77777777" w:rsidR="00D0748B" w:rsidRDefault="00D0748B" w:rsidP="00C91DDC">
            <w:pPr>
              <w:spacing w:after="0"/>
              <w:jc w:val="center"/>
              <w:rPr>
                <w:ins w:id="130" w:author="LEE Young Dae/5G Wireless Communication Standard Task(youngdae.lee@lge.com)" w:date="2020-11-10T23:09:00Z"/>
                <w:rFonts w:ascii="Arial" w:hAnsi="Arial" w:cs="Arial"/>
                <w:lang w:eastAsia="ko-KR"/>
              </w:rPr>
            </w:pPr>
            <w:ins w:id="131" w:author="LEE Young Dae/5G Wireless Communication Standard Task(youngdae.lee@lge.com)" w:date="2020-11-10T23:09:00Z">
              <w:r>
                <w:rPr>
                  <w:rFonts w:ascii="Arial" w:hAnsi="Arial" w:cs="Arial"/>
                  <w:lang w:eastAsia="ko-KR"/>
                </w:rPr>
                <w:t>Yes</w:t>
              </w:r>
            </w:ins>
          </w:p>
        </w:tc>
        <w:tc>
          <w:tcPr>
            <w:tcW w:w="3544" w:type="dxa"/>
          </w:tcPr>
          <w:p w14:paraId="15C0EF68" w14:textId="77777777" w:rsidR="00D0748B" w:rsidRDefault="00D0748B" w:rsidP="00C91DDC">
            <w:pPr>
              <w:spacing w:after="0"/>
              <w:jc w:val="center"/>
              <w:rPr>
                <w:ins w:id="132" w:author="LEE Young Dae/5G Wireless Communication Standard Task(youngdae.lee@lge.com)" w:date="2020-11-10T23:09:00Z"/>
                <w:rFonts w:ascii="Arial" w:hAnsi="Arial" w:cs="Arial"/>
                <w:lang w:eastAsia="ko-KR"/>
              </w:rPr>
            </w:pPr>
            <w:ins w:id="133" w:author="LEE Young Dae/5G Wireless Communication Standard Task(youngdae.lee@lge.com)" w:date="2020-11-10T23:09:00Z">
              <w:r>
                <w:rPr>
                  <w:rFonts w:ascii="Arial" w:hAnsi="Arial" w:cs="Arial" w:hint="eastAsia"/>
                  <w:lang w:eastAsia="ko-KR"/>
                </w:rPr>
                <w:t>All</w:t>
              </w:r>
            </w:ins>
          </w:p>
        </w:tc>
      </w:tr>
      <w:tr w:rsidR="00D0748B" w14:paraId="48DE1AA4" w14:textId="77777777" w:rsidTr="00C91DDC">
        <w:trPr>
          <w:ins w:id="134" w:author="LEE Young Dae/5G Wireless Communication Standard Task(youngdae.lee@lge.com)" w:date="2020-11-10T23:09:00Z"/>
        </w:trPr>
        <w:tc>
          <w:tcPr>
            <w:tcW w:w="2943" w:type="dxa"/>
          </w:tcPr>
          <w:p w14:paraId="7C55CAD4" w14:textId="77777777" w:rsidR="00D0748B" w:rsidRDefault="00D0748B" w:rsidP="00C91DDC">
            <w:pPr>
              <w:spacing w:after="0"/>
              <w:jc w:val="center"/>
              <w:rPr>
                <w:ins w:id="135" w:author="LEE Young Dae/5G Wireless Communication Standard Task(youngdae.lee@lge.com)" w:date="2020-11-10T23:09:00Z"/>
                <w:rFonts w:ascii="Arial" w:hAnsi="Arial" w:cs="Arial"/>
                <w:lang w:eastAsia="ko-KR"/>
              </w:rPr>
            </w:pPr>
            <w:ins w:id="136" w:author="LEE Young Dae/5G Wireless Communication Standard Task(youngdae.lee@lge.com)" w:date="2020-11-10T23:09:00Z">
              <w:r>
                <w:rPr>
                  <w:rFonts w:ascii="Arial" w:hAnsi="Arial" w:cs="Arial"/>
                  <w:lang w:eastAsia="ko-KR"/>
                </w:rPr>
                <w:t>No</w:t>
              </w:r>
            </w:ins>
          </w:p>
        </w:tc>
        <w:tc>
          <w:tcPr>
            <w:tcW w:w="3544" w:type="dxa"/>
          </w:tcPr>
          <w:p w14:paraId="02531876" w14:textId="77777777" w:rsidR="00D0748B" w:rsidRDefault="00D0748B" w:rsidP="00C91DDC">
            <w:pPr>
              <w:spacing w:after="0"/>
              <w:jc w:val="center"/>
              <w:rPr>
                <w:ins w:id="137" w:author="LEE Young Dae/5G Wireless Communication Standard Task(youngdae.lee@lge.com)" w:date="2020-11-10T23:09:00Z"/>
                <w:rFonts w:ascii="Arial" w:hAnsi="Arial" w:cs="Arial"/>
                <w:lang w:eastAsia="ko-KR"/>
              </w:rPr>
            </w:pPr>
            <w:ins w:id="138" w:author="LEE Young Dae/5G Wireless Communication Standard Task(youngdae.lee@lge.com)" w:date="2020-11-10T23:09:00Z">
              <w:r>
                <w:rPr>
                  <w:rFonts w:ascii="Arial" w:hAnsi="Arial" w:cs="Arial"/>
                  <w:lang w:eastAsia="ko-KR"/>
                </w:rPr>
                <w:t>None</w:t>
              </w:r>
            </w:ins>
          </w:p>
        </w:tc>
      </w:tr>
    </w:tbl>
    <w:p w14:paraId="0BB0F321" w14:textId="77777777" w:rsidR="00D0748B" w:rsidRDefault="00D0748B" w:rsidP="00D0748B">
      <w:pPr>
        <w:rPr>
          <w:ins w:id="139" w:author="LEE Young Dae/5G Wireless Communication Standard Task(youngdae.lee@lge.com)" w:date="2020-11-10T23:09:00Z"/>
          <w:lang w:eastAsia="ko-KR"/>
        </w:rPr>
      </w:pPr>
    </w:p>
    <w:p w14:paraId="1E6BF289" w14:textId="52A232DA" w:rsidR="00D0748B" w:rsidRDefault="00D0748B" w:rsidP="00D0748B">
      <w:pPr>
        <w:rPr>
          <w:ins w:id="140" w:author="LEE Young Dae/5G Wireless Communication Standard Task(youngdae.lee@lge.com)" w:date="2020-11-10T23:09:00Z"/>
          <w:lang w:eastAsia="ko-KR"/>
        </w:rPr>
      </w:pPr>
      <w:ins w:id="141" w:author="LEE Young Dae/5G Wireless Communication Standard Task(youngdae.lee@lge.com)" w:date="2020-11-10T23:09:00Z">
        <w:r>
          <w:rPr>
            <w:lang w:eastAsia="ko-KR"/>
          </w:rPr>
          <w:t xml:space="preserve">Rapporteur proposes to </w:t>
        </w:r>
      </w:ins>
      <w:ins w:id="142" w:author="LEE Young Dae/5G Wireless Communication Standard Task(youngdae.lee@lge.com)" w:date="2020-11-10T23:13:00Z">
        <w:r w:rsidR="00FB16D3">
          <w:t>change the concerned text.</w:t>
        </w:r>
      </w:ins>
    </w:p>
    <w:p w14:paraId="2E44386E" w14:textId="0058B8F1" w:rsidR="00D0748B" w:rsidRDefault="00D0748B" w:rsidP="00D0748B">
      <w:pPr>
        <w:rPr>
          <w:ins w:id="143" w:author="LEE Young Dae/5G Wireless Communication Standard Task(youngdae.lee@lge.com)" w:date="2020-11-10T23:13:00Z"/>
          <w:b/>
          <w:lang w:eastAsia="ko-KR"/>
        </w:rPr>
      </w:pPr>
      <w:ins w:id="144" w:author="LEE Young Dae/5G Wireless Communication Standard Task(youngdae.lee@lge.com)" w:date="2020-11-10T23:09:00Z">
        <w:r>
          <w:rPr>
            <w:b/>
          </w:rPr>
          <w:t>Recommendation 1</w:t>
        </w:r>
      </w:ins>
      <w:ins w:id="145" w:author="LEE Young Dae/5G Wireless Communication Standard Task(youngdae.lee@lge.com)" w:date="2020-11-10T23:10:00Z">
        <w:r>
          <w:rPr>
            <w:b/>
          </w:rPr>
          <w:t>B</w:t>
        </w:r>
      </w:ins>
      <w:ins w:id="146" w:author="LEE Young Dae/5G Wireless Communication Standard Task(youngdae.lee@lge.com)" w:date="2020-11-10T23:09:00Z">
        <w:r>
          <w:rPr>
            <w:b/>
            <w:lang w:eastAsia="ko-KR"/>
          </w:rPr>
          <w:t>:</w:t>
        </w:r>
        <w:r w:rsidRPr="00607D1E">
          <w:rPr>
            <w:b/>
            <w:lang w:eastAsia="ko-KR"/>
          </w:rPr>
          <w:t xml:space="preserve"> </w:t>
        </w:r>
        <w:r>
          <w:rPr>
            <w:b/>
            <w:lang w:eastAsia="ko-KR"/>
          </w:rPr>
          <w:t xml:space="preserve">the </w:t>
        </w:r>
      </w:ins>
      <w:ins w:id="147" w:author="LEE Young Dae/5G Wireless Communication Standard Task(youngdae.lee@lge.com)" w:date="2020-11-10T23:13:00Z">
        <w:r w:rsidR="00FB16D3">
          <w:rPr>
            <w:b/>
            <w:lang w:eastAsia="ko-KR"/>
          </w:rPr>
          <w:t>following text should be changed as in Recommendation 1C.</w:t>
        </w:r>
      </w:ins>
    </w:p>
    <w:p w14:paraId="35E003A3" w14:textId="77777777" w:rsidR="00FB16D3" w:rsidRPr="003D0269" w:rsidRDefault="00FB16D3" w:rsidP="00FB16D3">
      <w:pPr>
        <w:rPr>
          <w:ins w:id="148" w:author="LEE Young Dae/5G Wireless Communication Standard Task(youngdae.lee@lge.com)" w:date="2020-11-10T23:13:00Z"/>
          <w:rFonts w:eastAsia="Yu Mincho"/>
        </w:rPr>
      </w:pPr>
      <w:ins w:id="149" w:author="LEE Young Dae/5G Wireless Communication Standard Task(youngdae.lee@lge.com)" w:date="2020-11-10T23:13:00Z">
        <w:r w:rsidRPr="003D0269">
          <w:rPr>
            <w:rFonts w:eastAsia="Yu Mincho"/>
            <w:noProof/>
            <w:lang w:val="en-US" w:eastAsia="ko-KR"/>
          </w:rPr>
          <w:lastRenderedPageBreak/>
          <w:drawing>
            <wp:inline distT="0" distB="0" distL="0" distR="0" wp14:anchorId="6DF8458D" wp14:editId="68911B0C">
              <wp:extent cx="6122035" cy="764540"/>
              <wp:effectExtent l="19050" t="19050" r="12065" b="1651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2035" cy="764540"/>
                      </a:xfrm>
                      <a:prstGeom prst="rect">
                        <a:avLst/>
                      </a:prstGeom>
                      <a:ln>
                        <a:solidFill>
                          <a:srgbClr val="C00000"/>
                        </a:solidFill>
                      </a:ln>
                    </pic:spPr>
                  </pic:pic>
                </a:graphicData>
              </a:graphic>
            </wp:inline>
          </w:drawing>
        </w:r>
      </w:ins>
    </w:p>
    <w:p w14:paraId="4BF72001" w14:textId="77777777" w:rsidR="003D0269" w:rsidRPr="00D0748B" w:rsidRDefault="003D0269" w:rsidP="003D0269">
      <w:pPr>
        <w:pStyle w:val="a8"/>
        <w:rPr>
          <w:lang w:eastAsia="ko-KR"/>
        </w:rPr>
      </w:pPr>
    </w:p>
    <w:p w14:paraId="6293B122" w14:textId="77777777" w:rsidR="009575EF" w:rsidRDefault="009575EF" w:rsidP="009575EF">
      <w:pPr>
        <w:pStyle w:val="7"/>
        <w:ind w:left="1276" w:hanging="1276"/>
      </w:pPr>
      <w:r>
        <w:t>Question 1</w:t>
      </w:r>
      <w:r w:rsidR="00917EFD">
        <w:t>C</w:t>
      </w:r>
      <w:r>
        <w:t>:</w:t>
      </w:r>
      <w:r>
        <w:tab/>
        <w:t xml:space="preserve">Do you agree to reflect the </w:t>
      </w:r>
      <w:r w:rsidR="00917EFD">
        <w:t>following</w:t>
      </w:r>
      <w:r>
        <w:t xml:space="preserve"> change in 38.321?</w:t>
      </w:r>
      <w:r w:rsidR="00917EFD" w:rsidRPr="00917EFD">
        <w:t xml:space="preserve"> </w:t>
      </w:r>
      <w:r w:rsidR="00917EFD">
        <w:t>(If Yes in 1C)</w:t>
      </w:r>
    </w:p>
    <w:p w14:paraId="56FF5F55" w14:textId="77777777" w:rsidR="00917EFD" w:rsidRPr="0079401C" w:rsidRDefault="00917EFD" w:rsidP="00917EFD">
      <w:pPr>
        <w:pStyle w:val="a8"/>
        <w:rPr>
          <w:lang w:val="en-US" w:eastAsia="ko-KR"/>
        </w:rPr>
      </w:pPr>
      <w:r w:rsidRPr="0079401C">
        <w:rPr>
          <w:noProof/>
          <w:lang w:val="en-US" w:eastAsia="ko-KR"/>
        </w:rPr>
        <w:drawing>
          <wp:inline distT="0" distB="0" distL="0" distR="0" wp14:anchorId="29936179" wp14:editId="160F3833">
            <wp:extent cx="6122035" cy="732155"/>
            <wp:effectExtent l="19050" t="19050" r="12065" b="1079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2035" cy="732155"/>
                    </a:xfrm>
                    <a:prstGeom prst="rect">
                      <a:avLst/>
                    </a:prstGeom>
                    <a:ln>
                      <a:solidFill>
                        <a:srgbClr val="C00000"/>
                      </a:solidFill>
                    </a:ln>
                  </pic:spPr>
                </pic:pic>
              </a:graphicData>
            </a:graphic>
          </wp:inline>
        </w:drawing>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50" w:author="Intel-AA" w:date="2020-11-09T13:20:00Z">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09"/>
        <w:gridCol w:w="1985"/>
        <w:gridCol w:w="6045"/>
        <w:tblGridChange w:id="151">
          <w:tblGrid>
            <w:gridCol w:w="1809"/>
            <w:gridCol w:w="1985"/>
            <w:gridCol w:w="6045"/>
          </w:tblGrid>
        </w:tblGridChange>
      </w:tblGrid>
      <w:tr w:rsidR="009575EF" w14:paraId="0B4C8614" w14:textId="77777777" w:rsidTr="00A35BF5">
        <w:trPr>
          <w:trHeight w:val="287"/>
        </w:trPr>
        <w:tc>
          <w:tcPr>
            <w:tcW w:w="1809" w:type="dxa"/>
            <w:shd w:val="clear" w:color="auto" w:fill="E7E6E6"/>
            <w:tcPrChange w:id="152" w:author="Intel-AA" w:date="2020-11-09T13:20:00Z">
              <w:tcPr>
                <w:tcW w:w="1809" w:type="dxa"/>
                <w:shd w:val="clear" w:color="auto" w:fill="E7E6E6"/>
              </w:tcPr>
            </w:tcPrChange>
          </w:tcPr>
          <w:p w14:paraId="1DF934FF" w14:textId="77777777" w:rsidR="009575EF" w:rsidRDefault="009575EF" w:rsidP="00B83B9F">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Change w:id="153" w:author="Intel-AA" w:date="2020-11-09T13:20:00Z">
              <w:tcPr>
                <w:tcW w:w="1985" w:type="dxa"/>
                <w:shd w:val="clear" w:color="auto" w:fill="E7E6E6"/>
              </w:tcPr>
            </w:tcPrChange>
          </w:tcPr>
          <w:p w14:paraId="7C72CA70" w14:textId="77777777" w:rsidR="009575EF" w:rsidRDefault="009575EF" w:rsidP="00B83B9F">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Change w:id="154" w:author="Intel-AA" w:date="2020-11-09T13:20:00Z">
              <w:tcPr>
                <w:tcW w:w="6045" w:type="dxa"/>
                <w:shd w:val="clear" w:color="auto" w:fill="E7E6E6"/>
              </w:tcPr>
            </w:tcPrChange>
          </w:tcPr>
          <w:p w14:paraId="5ACD268B" w14:textId="77777777" w:rsidR="009575EF" w:rsidRDefault="009575EF" w:rsidP="00B83B9F">
            <w:pPr>
              <w:spacing w:after="0"/>
              <w:jc w:val="center"/>
              <w:rPr>
                <w:rFonts w:ascii="Arial" w:hAnsi="Arial" w:cs="Arial"/>
                <w:lang w:eastAsia="ko-KR"/>
              </w:rPr>
            </w:pPr>
            <w:r>
              <w:rPr>
                <w:rFonts w:ascii="Arial" w:hAnsi="Arial" w:cs="Arial"/>
                <w:lang w:eastAsia="ko-KR"/>
              </w:rPr>
              <w:t>Comment</w:t>
            </w:r>
          </w:p>
        </w:tc>
      </w:tr>
      <w:tr w:rsidR="009575EF" w14:paraId="4339C8E1" w14:textId="77777777" w:rsidTr="00A35BF5">
        <w:tc>
          <w:tcPr>
            <w:tcW w:w="1809" w:type="dxa"/>
          </w:tcPr>
          <w:p w14:paraId="11C0701B" w14:textId="77777777" w:rsidR="009575EF" w:rsidRPr="00864374" w:rsidRDefault="00864374" w:rsidP="00B83B9F">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1E997030" w14:textId="77777777" w:rsidR="009575EF" w:rsidRPr="00864374" w:rsidRDefault="00864374" w:rsidP="00B83B9F">
            <w:pPr>
              <w:spacing w:after="0"/>
              <w:jc w:val="center"/>
              <w:rPr>
                <w:rFonts w:ascii="Arial" w:eastAsiaTheme="minorEastAsia" w:hAnsi="Arial" w:cs="Arial"/>
                <w:lang w:eastAsia="zh-CN"/>
              </w:rPr>
            </w:pPr>
            <w:r>
              <w:rPr>
                <w:rFonts w:ascii="Arial" w:eastAsiaTheme="minorEastAsia" w:hAnsi="Arial" w:cs="Arial" w:hint="eastAsia"/>
                <w:lang w:eastAsia="zh-CN"/>
              </w:rPr>
              <w:t>Y</w:t>
            </w:r>
            <w:r>
              <w:rPr>
                <w:rFonts w:ascii="Arial" w:eastAsiaTheme="minorEastAsia" w:hAnsi="Arial" w:cs="Arial"/>
                <w:lang w:eastAsia="zh-CN"/>
              </w:rPr>
              <w:t>es</w:t>
            </w:r>
          </w:p>
        </w:tc>
        <w:tc>
          <w:tcPr>
            <w:tcW w:w="6045" w:type="dxa"/>
          </w:tcPr>
          <w:p w14:paraId="7F7193A3" w14:textId="77777777" w:rsidR="00864374" w:rsidRPr="00864374" w:rsidRDefault="00864374" w:rsidP="00B83B9F">
            <w:pPr>
              <w:spacing w:after="0"/>
              <w:rPr>
                <w:rFonts w:ascii="Arial" w:eastAsiaTheme="minorEastAsia" w:hAnsi="Arial" w:cs="Arial"/>
                <w:lang w:eastAsia="zh-CN"/>
              </w:rPr>
            </w:pPr>
            <w:r>
              <w:rPr>
                <w:rFonts w:ascii="Arial" w:eastAsiaTheme="minorEastAsia" w:hAnsi="Arial" w:cs="Arial"/>
                <w:lang w:eastAsia="zh-CN"/>
              </w:rPr>
              <w:t>Our proposal is just to align the text for ACK and no-NACK case, so either way (as proposed in 8783 or as proposed by rapporteur) is fine for us.</w:t>
            </w:r>
          </w:p>
        </w:tc>
      </w:tr>
      <w:tr w:rsidR="00BB0A46" w14:paraId="186C886F" w14:textId="77777777" w:rsidTr="00A35BF5">
        <w:tc>
          <w:tcPr>
            <w:tcW w:w="1809" w:type="dxa"/>
            <w:tcBorders>
              <w:top w:val="single" w:sz="4" w:space="0" w:color="auto"/>
              <w:left w:val="single" w:sz="4" w:space="0" w:color="auto"/>
              <w:bottom w:val="single" w:sz="4" w:space="0" w:color="auto"/>
              <w:right w:val="single" w:sz="4" w:space="0" w:color="auto"/>
            </w:tcBorders>
          </w:tcPr>
          <w:p w14:paraId="1ADC3289" w14:textId="5433FC2F" w:rsidR="00BB0A46" w:rsidRDefault="00BB0A46" w:rsidP="00BB0A46">
            <w:pPr>
              <w:spacing w:after="0"/>
              <w:jc w:val="center"/>
              <w:rPr>
                <w:rFonts w:ascii="Arial" w:eastAsia="SimSun" w:hAnsi="Arial" w:cs="Arial"/>
                <w:lang w:eastAsia="zh-CN"/>
              </w:rPr>
            </w:pPr>
            <w:ins w:id="155" w:author="Huawei" w:date="2020-11-09T16:23:00Z">
              <w:r>
                <w:rPr>
                  <w:rFonts w:ascii="Arial" w:eastAsiaTheme="minorEastAsia" w:hAnsi="Arial" w:cs="Arial" w:hint="eastAsia"/>
                  <w:lang w:eastAsia="zh-CN"/>
                </w:rPr>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0C8B8099" w14:textId="695E7B8D" w:rsidR="00BB0A46" w:rsidRDefault="00BB0A46" w:rsidP="00BB0A46">
            <w:pPr>
              <w:spacing w:after="0"/>
              <w:jc w:val="center"/>
              <w:rPr>
                <w:rFonts w:ascii="Arial" w:eastAsia="DengXian" w:hAnsi="Arial" w:cs="Arial"/>
                <w:lang w:eastAsia="zh-CN"/>
              </w:rPr>
            </w:pPr>
            <w:ins w:id="156" w:author="Huawei" w:date="2020-11-09T16:23: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5ED1245A" w14:textId="77777777" w:rsidR="00BB0A46" w:rsidRDefault="00BB0A46" w:rsidP="00BB0A46">
            <w:pPr>
              <w:spacing w:after="0"/>
              <w:rPr>
                <w:rFonts w:ascii="Arial" w:eastAsia="DengXian" w:hAnsi="Arial" w:cs="Arial"/>
                <w:lang w:eastAsia="zh-CN"/>
              </w:rPr>
            </w:pPr>
          </w:p>
        </w:tc>
      </w:tr>
      <w:tr w:rsidR="002A2F8F" w14:paraId="720413C6" w14:textId="77777777" w:rsidTr="00A35BF5">
        <w:tc>
          <w:tcPr>
            <w:tcW w:w="1809" w:type="dxa"/>
            <w:tcBorders>
              <w:top w:val="single" w:sz="4" w:space="0" w:color="auto"/>
              <w:left w:val="single" w:sz="4" w:space="0" w:color="auto"/>
              <w:bottom w:val="single" w:sz="4" w:space="0" w:color="auto"/>
              <w:right w:val="single" w:sz="4" w:space="0" w:color="auto"/>
            </w:tcBorders>
          </w:tcPr>
          <w:p w14:paraId="16BAC7D8" w14:textId="2B595F4A" w:rsidR="002A2F8F" w:rsidRDefault="002A2F8F" w:rsidP="00BB0A46">
            <w:pPr>
              <w:spacing w:after="0"/>
              <w:jc w:val="center"/>
              <w:rPr>
                <w:rFonts w:ascii="Arial" w:eastAsia="SimSun" w:hAnsi="Arial" w:cs="Arial"/>
                <w:lang w:eastAsia="zh-CN"/>
              </w:rPr>
            </w:pPr>
            <w:ins w:id="157" w:author="CATT" w:date="2020-11-09T16:58: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169161D1" w14:textId="1EA95275" w:rsidR="002A2F8F" w:rsidRDefault="002A2F8F" w:rsidP="00BB0A46">
            <w:pPr>
              <w:spacing w:after="0"/>
              <w:jc w:val="center"/>
              <w:rPr>
                <w:rFonts w:ascii="Arial" w:eastAsia="DengXian" w:hAnsi="Arial" w:cs="Arial"/>
                <w:lang w:eastAsia="zh-CN"/>
              </w:rPr>
            </w:pPr>
            <w:ins w:id="158" w:author="CATT" w:date="2020-11-09T16:58:00Z">
              <w:r>
                <w:rPr>
                  <w:rFonts w:ascii="Arial" w:eastAsia="SimSun" w:hAnsi="Arial" w:cs="Arial" w:hint="eastAsia"/>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6262592E" w14:textId="77777777" w:rsidR="002A2F8F" w:rsidRDefault="002A2F8F" w:rsidP="00BB0A46">
            <w:pPr>
              <w:spacing w:after="0"/>
              <w:rPr>
                <w:rFonts w:ascii="Arial" w:eastAsia="DengXian" w:hAnsi="Arial" w:cs="Arial"/>
                <w:lang w:eastAsia="zh-CN"/>
              </w:rPr>
            </w:pPr>
          </w:p>
        </w:tc>
      </w:tr>
      <w:tr w:rsidR="00456288" w14:paraId="4246337B" w14:textId="77777777" w:rsidTr="00A35BF5">
        <w:trPr>
          <w:ins w:id="159" w:author="vivo(Jing)" w:date="2020-11-09T21:01:00Z"/>
        </w:trPr>
        <w:tc>
          <w:tcPr>
            <w:tcW w:w="1809" w:type="dxa"/>
            <w:tcBorders>
              <w:top w:val="single" w:sz="4" w:space="0" w:color="auto"/>
              <w:left w:val="single" w:sz="4" w:space="0" w:color="auto"/>
              <w:bottom w:val="single" w:sz="4" w:space="0" w:color="auto"/>
              <w:right w:val="single" w:sz="4" w:space="0" w:color="auto"/>
            </w:tcBorders>
          </w:tcPr>
          <w:p w14:paraId="1EEF1232" w14:textId="77A0CFD1" w:rsidR="00456288" w:rsidRDefault="00456288" w:rsidP="00BB0A46">
            <w:pPr>
              <w:spacing w:after="0"/>
              <w:jc w:val="center"/>
              <w:rPr>
                <w:ins w:id="160" w:author="vivo(Jing)" w:date="2020-11-09T21:01:00Z"/>
                <w:rFonts w:ascii="Arial" w:eastAsia="SimSun" w:hAnsi="Arial" w:cs="Arial"/>
                <w:lang w:eastAsia="zh-CN"/>
              </w:rPr>
            </w:pPr>
            <w:ins w:id="161" w:author="vivo(Jing)" w:date="2020-11-09T21:01: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5499B9B1" w14:textId="156BF116" w:rsidR="00456288" w:rsidRDefault="00456288" w:rsidP="00BB0A46">
            <w:pPr>
              <w:spacing w:after="0"/>
              <w:jc w:val="center"/>
              <w:rPr>
                <w:ins w:id="162" w:author="vivo(Jing)" w:date="2020-11-09T21:01:00Z"/>
                <w:rFonts w:ascii="Arial" w:eastAsia="SimSun" w:hAnsi="Arial" w:cs="Arial"/>
                <w:lang w:eastAsia="zh-CN"/>
              </w:rPr>
            </w:pPr>
            <w:ins w:id="163" w:author="vivo(Jing)" w:date="2020-11-09T21:01: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2875979D" w14:textId="77777777" w:rsidR="00456288" w:rsidRDefault="00456288" w:rsidP="00BB0A46">
            <w:pPr>
              <w:spacing w:after="0"/>
              <w:rPr>
                <w:ins w:id="164" w:author="vivo(Jing)" w:date="2020-11-09T21:01:00Z"/>
                <w:rFonts w:ascii="Arial" w:eastAsia="DengXian" w:hAnsi="Arial" w:cs="Arial"/>
                <w:lang w:eastAsia="zh-CN"/>
              </w:rPr>
            </w:pPr>
          </w:p>
        </w:tc>
      </w:tr>
      <w:tr w:rsidR="00E630F6" w14:paraId="44368A95" w14:textId="77777777" w:rsidTr="00A35BF5">
        <w:trPr>
          <w:ins w:id="165" w:author="Ericsson" w:date="2020-11-09T18:42:00Z"/>
        </w:trPr>
        <w:tc>
          <w:tcPr>
            <w:tcW w:w="1809" w:type="dxa"/>
            <w:tcBorders>
              <w:top w:val="single" w:sz="4" w:space="0" w:color="auto"/>
              <w:left w:val="single" w:sz="4" w:space="0" w:color="auto"/>
              <w:bottom w:val="single" w:sz="4" w:space="0" w:color="auto"/>
              <w:right w:val="single" w:sz="4" w:space="0" w:color="auto"/>
            </w:tcBorders>
          </w:tcPr>
          <w:p w14:paraId="056A7867" w14:textId="792A28FF" w:rsidR="00E630F6" w:rsidRDefault="00E630F6" w:rsidP="00E630F6">
            <w:pPr>
              <w:spacing w:after="0"/>
              <w:jc w:val="center"/>
              <w:rPr>
                <w:ins w:id="166" w:author="Ericsson" w:date="2020-11-09T18:42:00Z"/>
                <w:rFonts w:ascii="Arial" w:eastAsia="SimSun" w:hAnsi="Arial" w:cs="Arial"/>
                <w:lang w:eastAsia="zh-CN"/>
              </w:rPr>
            </w:pPr>
            <w:ins w:id="167" w:author="Ericsson" w:date="2020-11-09T18:42: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6099B919" w14:textId="6173A74F" w:rsidR="00E630F6" w:rsidRDefault="00E630F6" w:rsidP="00E630F6">
            <w:pPr>
              <w:spacing w:after="0"/>
              <w:jc w:val="center"/>
              <w:rPr>
                <w:ins w:id="168" w:author="Ericsson" w:date="2020-11-09T18:42:00Z"/>
                <w:rFonts w:ascii="Arial" w:eastAsia="SimSun" w:hAnsi="Arial" w:cs="Arial"/>
                <w:lang w:eastAsia="zh-CN"/>
              </w:rPr>
            </w:pPr>
            <w:ins w:id="169" w:author="Ericsson" w:date="2020-11-09T18:42: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045ECEF7" w14:textId="77777777" w:rsidR="00E630F6" w:rsidRDefault="00E630F6" w:rsidP="00E630F6">
            <w:pPr>
              <w:spacing w:after="0"/>
              <w:rPr>
                <w:ins w:id="170" w:author="Ericsson" w:date="2020-11-09T18:42:00Z"/>
                <w:rFonts w:ascii="Arial" w:eastAsia="DengXian" w:hAnsi="Arial" w:cs="Arial"/>
                <w:lang w:eastAsia="zh-CN"/>
              </w:rPr>
            </w:pPr>
          </w:p>
        </w:tc>
      </w:tr>
      <w:tr w:rsidR="00A35BF5" w14:paraId="77B8028A" w14:textId="77777777" w:rsidTr="00A35BF5">
        <w:trPr>
          <w:ins w:id="171" w:author="Intel-AA" w:date="2020-11-09T13:20:00Z"/>
        </w:trPr>
        <w:tc>
          <w:tcPr>
            <w:tcW w:w="1809" w:type="dxa"/>
            <w:tcBorders>
              <w:top w:val="single" w:sz="4" w:space="0" w:color="auto"/>
              <w:left w:val="single" w:sz="4" w:space="0" w:color="auto"/>
              <w:bottom w:val="single" w:sz="4" w:space="0" w:color="auto"/>
              <w:right w:val="single" w:sz="4" w:space="0" w:color="auto"/>
            </w:tcBorders>
          </w:tcPr>
          <w:p w14:paraId="78228AAD" w14:textId="4633D2F2" w:rsidR="00A35BF5" w:rsidRDefault="00A35BF5" w:rsidP="00A35BF5">
            <w:pPr>
              <w:spacing w:after="0"/>
              <w:jc w:val="center"/>
              <w:rPr>
                <w:ins w:id="172" w:author="Intel-AA" w:date="2020-11-09T13:20:00Z"/>
                <w:rFonts w:ascii="Arial" w:eastAsia="SimSun" w:hAnsi="Arial" w:cs="Arial"/>
                <w:lang w:eastAsia="zh-CN"/>
              </w:rPr>
            </w:pPr>
            <w:ins w:id="173" w:author="Intel-AA" w:date="2020-11-09T13:21: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602EF533" w14:textId="18FC2532" w:rsidR="00A35BF5" w:rsidRDefault="00A35BF5" w:rsidP="00A35BF5">
            <w:pPr>
              <w:spacing w:after="0"/>
              <w:jc w:val="center"/>
              <w:rPr>
                <w:ins w:id="174" w:author="Intel-AA" w:date="2020-11-09T13:20:00Z"/>
                <w:rFonts w:ascii="Arial" w:eastAsia="DengXian" w:hAnsi="Arial" w:cs="Arial"/>
                <w:lang w:eastAsia="zh-CN"/>
              </w:rPr>
            </w:pPr>
            <w:ins w:id="175" w:author="Intel-AA" w:date="2020-11-09T13:21: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0481842A" w14:textId="30473297" w:rsidR="00A35BF5" w:rsidRDefault="00A35BF5" w:rsidP="00A35BF5">
            <w:pPr>
              <w:spacing w:after="0"/>
              <w:rPr>
                <w:ins w:id="176" w:author="Intel-AA" w:date="2020-11-09T13:20:00Z"/>
                <w:rFonts w:ascii="Arial" w:eastAsia="DengXian" w:hAnsi="Arial" w:cs="Arial"/>
                <w:lang w:eastAsia="zh-CN"/>
              </w:rPr>
            </w:pPr>
            <w:ins w:id="177" w:author="Intel-AA" w:date="2020-11-09T13:21:00Z">
              <w:r>
                <w:rPr>
                  <w:rFonts w:ascii="Arial" w:eastAsia="DengXian" w:hAnsi="Arial" w:cs="Arial"/>
                  <w:lang w:eastAsia="zh-CN"/>
                </w:rPr>
                <w:t>We are fine to make the two cases consistent</w:t>
              </w:r>
            </w:ins>
          </w:p>
        </w:tc>
      </w:tr>
      <w:tr w:rsidR="002476D5" w14:paraId="564C6009" w14:textId="77777777" w:rsidTr="00A35BF5">
        <w:trPr>
          <w:ins w:id="178" w:author="Apple - Zhibin Wu" w:date="2020-11-09T14:23:00Z"/>
        </w:trPr>
        <w:tc>
          <w:tcPr>
            <w:tcW w:w="1809" w:type="dxa"/>
            <w:tcBorders>
              <w:top w:val="single" w:sz="4" w:space="0" w:color="auto"/>
              <w:left w:val="single" w:sz="4" w:space="0" w:color="auto"/>
              <w:bottom w:val="single" w:sz="4" w:space="0" w:color="auto"/>
              <w:right w:val="single" w:sz="4" w:space="0" w:color="auto"/>
            </w:tcBorders>
          </w:tcPr>
          <w:p w14:paraId="5EF91ED0" w14:textId="3E7529A1" w:rsidR="002476D5" w:rsidRDefault="002476D5" w:rsidP="00A35BF5">
            <w:pPr>
              <w:spacing w:after="0"/>
              <w:jc w:val="center"/>
              <w:rPr>
                <w:ins w:id="179" w:author="Apple - Zhibin Wu" w:date="2020-11-09T14:23:00Z"/>
                <w:rFonts w:ascii="Arial" w:eastAsia="SimSun" w:hAnsi="Arial" w:cs="Arial"/>
                <w:lang w:eastAsia="zh-CN"/>
              </w:rPr>
            </w:pPr>
            <w:ins w:id="180" w:author="Apple - Zhibin Wu" w:date="2020-11-09T14:23: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16200122" w14:textId="0DCCC112" w:rsidR="002476D5" w:rsidRDefault="002476D5" w:rsidP="00A35BF5">
            <w:pPr>
              <w:spacing w:after="0"/>
              <w:jc w:val="center"/>
              <w:rPr>
                <w:ins w:id="181" w:author="Apple - Zhibin Wu" w:date="2020-11-09T14:23:00Z"/>
                <w:rFonts w:ascii="Arial" w:eastAsia="DengXian" w:hAnsi="Arial" w:cs="Arial"/>
                <w:lang w:eastAsia="zh-CN"/>
              </w:rPr>
            </w:pPr>
            <w:ins w:id="182" w:author="Apple - Zhibin Wu" w:date="2020-11-09T14:23: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64D83A95" w14:textId="77777777" w:rsidR="002476D5" w:rsidRDefault="002476D5" w:rsidP="00A35BF5">
            <w:pPr>
              <w:spacing w:after="0"/>
              <w:rPr>
                <w:ins w:id="183" w:author="Apple - Zhibin Wu" w:date="2020-11-09T14:23:00Z"/>
                <w:rFonts w:ascii="Arial" w:eastAsia="DengXian" w:hAnsi="Arial" w:cs="Arial"/>
                <w:lang w:eastAsia="zh-CN"/>
              </w:rPr>
            </w:pPr>
          </w:p>
        </w:tc>
      </w:tr>
      <w:tr w:rsidR="005E7583" w14:paraId="0265478F" w14:textId="77777777" w:rsidTr="00A35BF5">
        <w:trPr>
          <w:ins w:id="184" w:author="Interdigital" w:date="2020-11-09T18:16:00Z"/>
        </w:trPr>
        <w:tc>
          <w:tcPr>
            <w:tcW w:w="1809" w:type="dxa"/>
            <w:tcBorders>
              <w:top w:val="single" w:sz="4" w:space="0" w:color="auto"/>
              <w:left w:val="single" w:sz="4" w:space="0" w:color="auto"/>
              <w:bottom w:val="single" w:sz="4" w:space="0" w:color="auto"/>
              <w:right w:val="single" w:sz="4" w:space="0" w:color="auto"/>
            </w:tcBorders>
          </w:tcPr>
          <w:p w14:paraId="683A42B2" w14:textId="502D022F" w:rsidR="005E7583" w:rsidRDefault="005E7583" w:rsidP="005E7583">
            <w:pPr>
              <w:spacing w:after="0"/>
              <w:jc w:val="center"/>
              <w:rPr>
                <w:ins w:id="185" w:author="Interdigital" w:date="2020-11-09T18:16:00Z"/>
                <w:rFonts w:ascii="Arial" w:eastAsia="SimSun" w:hAnsi="Arial" w:cs="Arial"/>
                <w:lang w:eastAsia="zh-CN"/>
              </w:rPr>
            </w:pPr>
            <w:ins w:id="186" w:author="Interdigital" w:date="2020-11-09T18:16: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1E1D8C92" w14:textId="69B9AE32" w:rsidR="005E7583" w:rsidRDefault="005E7583" w:rsidP="005E7583">
            <w:pPr>
              <w:spacing w:after="0"/>
              <w:jc w:val="center"/>
              <w:rPr>
                <w:ins w:id="187" w:author="Interdigital" w:date="2020-11-09T18:16:00Z"/>
                <w:rFonts w:ascii="Arial" w:eastAsia="DengXian" w:hAnsi="Arial" w:cs="Arial"/>
                <w:lang w:eastAsia="zh-CN"/>
              </w:rPr>
            </w:pPr>
            <w:ins w:id="188" w:author="Interdigital" w:date="2020-11-09T18:16: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6EA671B6" w14:textId="77777777" w:rsidR="005E7583" w:rsidRDefault="005E7583" w:rsidP="005E7583">
            <w:pPr>
              <w:spacing w:after="0"/>
              <w:rPr>
                <w:ins w:id="189" w:author="Interdigital" w:date="2020-11-09T18:16:00Z"/>
                <w:rFonts w:ascii="Arial" w:eastAsia="DengXian" w:hAnsi="Arial" w:cs="Arial"/>
                <w:lang w:eastAsia="zh-CN"/>
              </w:rPr>
            </w:pPr>
          </w:p>
        </w:tc>
      </w:tr>
      <w:tr w:rsidR="005D0EFF" w14:paraId="6D3108E7" w14:textId="77777777" w:rsidTr="00A35BF5">
        <w:trPr>
          <w:ins w:id="190" w:author="Qualcomm" w:date="2020-11-09T17:54:00Z"/>
        </w:trPr>
        <w:tc>
          <w:tcPr>
            <w:tcW w:w="1809" w:type="dxa"/>
            <w:tcBorders>
              <w:top w:val="single" w:sz="4" w:space="0" w:color="auto"/>
              <w:left w:val="single" w:sz="4" w:space="0" w:color="auto"/>
              <w:bottom w:val="single" w:sz="4" w:space="0" w:color="auto"/>
              <w:right w:val="single" w:sz="4" w:space="0" w:color="auto"/>
            </w:tcBorders>
          </w:tcPr>
          <w:p w14:paraId="5395B686" w14:textId="4305A32A" w:rsidR="005D0EFF" w:rsidRDefault="005D0EFF" w:rsidP="005D0EFF">
            <w:pPr>
              <w:spacing w:after="0"/>
              <w:jc w:val="center"/>
              <w:rPr>
                <w:ins w:id="191" w:author="Qualcomm" w:date="2020-11-09T17:54:00Z"/>
                <w:rFonts w:ascii="Arial" w:eastAsia="SimSun" w:hAnsi="Arial" w:cs="Arial"/>
                <w:lang w:eastAsia="zh-CN"/>
              </w:rPr>
            </w:pPr>
            <w:ins w:id="192" w:author="Qualcomm" w:date="2020-11-09T17:54: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31882625" w14:textId="4A515D72" w:rsidR="005D0EFF" w:rsidRDefault="005D0EFF" w:rsidP="005D0EFF">
            <w:pPr>
              <w:spacing w:after="0"/>
              <w:jc w:val="center"/>
              <w:rPr>
                <w:ins w:id="193" w:author="Qualcomm" w:date="2020-11-09T17:54:00Z"/>
                <w:rFonts w:ascii="Arial" w:eastAsia="SimSun" w:hAnsi="Arial" w:cs="Arial"/>
                <w:lang w:eastAsia="zh-CN"/>
              </w:rPr>
            </w:pPr>
            <w:ins w:id="194" w:author="Qualcomm" w:date="2020-11-09T17:54: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4F2C2FC2" w14:textId="77777777" w:rsidR="005D0EFF" w:rsidRDefault="005D0EFF" w:rsidP="005D0EFF">
            <w:pPr>
              <w:spacing w:after="0"/>
              <w:rPr>
                <w:ins w:id="195" w:author="Qualcomm" w:date="2020-11-09T17:54:00Z"/>
                <w:rFonts w:ascii="Arial" w:eastAsia="DengXian" w:hAnsi="Arial" w:cs="Arial"/>
                <w:lang w:eastAsia="zh-CN"/>
              </w:rPr>
            </w:pPr>
          </w:p>
        </w:tc>
      </w:tr>
      <w:tr w:rsidR="00650B3D" w14:paraId="36E863A8" w14:textId="77777777" w:rsidTr="00A35BF5">
        <w:trPr>
          <w:ins w:id="196" w:author="Samsung_Hyunjeong Kang" w:date="2020-11-10T12:30:00Z"/>
        </w:trPr>
        <w:tc>
          <w:tcPr>
            <w:tcW w:w="1809" w:type="dxa"/>
            <w:tcBorders>
              <w:top w:val="single" w:sz="4" w:space="0" w:color="auto"/>
              <w:left w:val="single" w:sz="4" w:space="0" w:color="auto"/>
              <w:bottom w:val="single" w:sz="4" w:space="0" w:color="auto"/>
              <w:right w:val="single" w:sz="4" w:space="0" w:color="auto"/>
            </w:tcBorders>
          </w:tcPr>
          <w:p w14:paraId="392C7F1F" w14:textId="31E66298" w:rsidR="00650B3D" w:rsidRDefault="00650B3D" w:rsidP="00650B3D">
            <w:pPr>
              <w:spacing w:after="0"/>
              <w:jc w:val="center"/>
              <w:rPr>
                <w:ins w:id="197" w:author="Samsung_Hyunjeong Kang" w:date="2020-11-10T12:30:00Z"/>
                <w:rFonts w:ascii="Arial" w:eastAsia="SimSun" w:hAnsi="Arial" w:cs="Arial"/>
                <w:lang w:eastAsia="zh-CN"/>
              </w:rPr>
            </w:pPr>
            <w:ins w:id="198" w:author="Samsung_Hyunjeong Kang" w:date="2020-11-10T12:30: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7B1596EF" w14:textId="59734931" w:rsidR="00650B3D" w:rsidRPr="00650B3D" w:rsidRDefault="00650B3D" w:rsidP="00650B3D">
            <w:pPr>
              <w:spacing w:after="0"/>
              <w:jc w:val="center"/>
              <w:rPr>
                <w:ins w:id="199" w:author="Samsung_Hyunjeong Kang" w:date="2020-11-10T12:30:00Z"/>
                <w:rFonts w:ascii="Arial" w:hAnsi="Arial" w:cs="Arial"/>
                <w:lang w:eastAsia="ko-KR"/>
                <w:rPrChange w:id="200" w:author="Samsung_Hyunjeong Kang" w:date="2020-11-10T12:30:00Z">
                  <w:rPr>
                    <w:ins w:id="201" w:author="Samsung_Hyunjeong Kang" w:date="2020-11-10T12:30:00Z"/>
                    <w:rFonts w:ascii="Arial" w:eastAsia="DengXian" w:hAnsi="Arial" w:cs="Arial"/>
                    <w:lang w:eastAsia="zh-CN"/>
                  </w:rPr>
                </w:rPrChange>
              </w:rPr>
            </w:pPr>
            <w:ins w:id="202" w:author="Samsung_Hyunjeong Kang" w:date="2020-11-10T12:30:00Z">
              <w:r>
                <w:rPr>
                  <w:rFonts w:ascii="Arial" w:hAnsi="Arial" w:cs="Arial"/>
                  <w:lang w:eastAsia="ko-KR"/>
                </w:rPr>
                <w:t>S</w:t>
              </w:r>
              <w:r>
                <w:rPr>
                  <w:rFonts w:ascii="Arial" w:hAnsi="Arial" w:cs="Arial" w:hint="eastAsia"/>
                  <w:lang w:eastAsia="ko-KR"/>
                </w:rPr>
                <w:t xml:space="preserve">ee </w:t>
              </w:r>
              <w:r>
                <w:rPr>
                  <w:rFonts w:ascii="Arial" w:hAnsi="Arial" w:cs="Arial"/>
                  <w:lang w:eastAsia="ko-KR"/>
                </w:rPr>
                <w:t>comment</w:t>
              </w:r>
            </w:ins>
          </w:p>
        </w:tc>
        <w:tc>
          <w:tcPr>
            <w:tcW w:w="6045" w:type="dxa"/>
            <w:tcBorders>
              <w:top w:val="single" w:sz="4" w:space="0" w:color="auto"/>
              <w:left w:val="single" w:sz="4" w:space="0" w:color="auto"/>
              <w:bottom w:val="single" w:sz="4" w:space="0" w:color="auto"/>
              <w:right w:val="single" w:sz="4" w:space="0" w:color="auto"/>
            </w:tcBorders>
          </w:tcPr>
          <w:p w14:paraId="064C4464" w14:textId="23B059C9" w:rsidR="00650B3D" w:rsidRDefault="00650B3D" w:rsidP="00650B3D">
            <w:pPr>
              <w:spacing w:after="0"/>
              <w:rPr>
                <w:ins w:id="203" w:author="Samsung_Hyunjeong Kang" w:date="2020-11-10T12:30:00Z"/>
                <w:rFonts w:ascii="Arial" w:eastAsia="DengXian" w:hAnsi="Arial" w:cs="Arial"/>
                <w:lang w:eastAsia="zh-CN"/>
              </w:rPr>
            </w:pPr>
            <w:ins w:id="204" w:author="Samsung_Hyunjeong Kang" w:date="2020-11-10T12:30:00Z">
              <w:r>
                <w:rPr>
                  <w:rFonts w:ascii="Arial" w:hAnsi="Arial" w:cs="Arial" w:hint="eastAsia"/>
                  <w:lang w:eastAsia="ko-KR"/>
                </w:rPr>
                <w:t>We prefer the change in R2-2008783.</w:t>
              </w:r>
            </w:ins>
          </w:p>
        </w:tc>
      </w:tr>
    </w:tbl>
    <w:p w14:paraId="21777982" w14:textId="77777777" w:rsidR="009575EF" w:rsidRDefault="009575EF">
      <w:pPr>
        <w:pStyle w:val="a8"/>
        <w:rPr>
          <w:ins w:id="205" w:author="LEE Young Dae/5G Wireless Communication Standard Task(youngdae.lee@lge.com)" w:date="2020-11-10T23:15:00Z"/>
          <w:lang w:eastAsia="ko-KR"/>
        </w:rPr>
      </w:pPr>
    </w:p>
    <w:p w14:paraId="0667858A" w14:textId="39FE3FC7" w:rsidR="000250E3" w:rsidRDefault="000250E3" w:rsidP="000250E3">
      <w:pPr>
        <w:pStyle w:val="7"/>
        <w:ind w:left="1276" w:hanging="1276"/>
        <w:rPr>
          <w:ins w:id="206" w:author="LEE Young Dae/5G Wireless Communication Standard Task(youngdae.lee@lge.com)" w:date="2020-11-10T23:15:00Z"/>
        </w:rPr>
      </w:pPr>
      <w:ins w:id="207" w:author="LEE Young Dae/5G Wireless Communication Standard Task(youngdae.lee@lge.com)" w:date="2020-11-10T23:15:00Z">
        <w:r>
          <w:rPr>
            <w:rFonts w:hint="eastAsia"/>
          </w:rPr>
          <w:t>Summary</w:t>
        </w:r>
        <w:r>
          <w:t xml:space="preserve"> 1</w:t>
        </w:r>
      </w:ins>
      <w:ins w:id="208" w:author="LEE Young Dae/5G Wireless Communication Standard Task(youngdae.lee@lge.com)" w:date="2020-11-11T01:09:00Z">
        <w:r w:rsidR="00E30737">
          <w:t>C</w:t>
        </w:r>
      </w:ins>
      <w:ins w:id="209" w:author="LEE Young Dae/5G Wireless Communication Standard Task(youngdae.lee@lge.com)" w:date="2020-11-10T23:15:00Z">
        <w: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0250E3" w14:paraId="32EA984B" w14:textId="77777777" w:rsidTr="00C91DDC">
        <w:trPr>
          <w:ins w:id="210" w:author="LEE Young Dae/5G Wireless Communication Standard Task(youngdae.lee@lge.com)" w:date="2020-11-10T23:15:00Z"/>
        </w:trPr>
        <w:tc>
          <w:tcPr>
            <w:tcW w:w="2943" w:type="dxa"/>
            <w:shd w:val="clear" w:color="auto" w:fill="E7E6E6"/>
          </w:tcPr>
          <w:p w14:paraId="4C7AAB1E" w14:textId="77777777" w:rsidR="000250E3" w:rsidRDefault="000250E3" w:rsidP="00C91DDC">
            <w:pPr>
              <w:spacing w:after="0"/>
              <w:jc w:val="center"/>
              <w:rPr>
                <w:ins w:id="211" w:author="LEE Young Dae/5G Wireless Communication Standard Task(youngdae.lee@lge.com)" w:date="2020-11-10T23:15:00Z"/>
                <w:rFonts w:ascii="Arial" w:hAnsi="Arial" w:cs="Arial"/>
                <w:lang w:eastAsia="ko-KR"/>
              </w:rPr>
            </w:pPr>
            <w:ins w:id="212" w:author="LEE Young Dae/5G Wireless Communication Standard Task(youngdae.lee@lge.com)" w:date="2020-11-10T23:15:00Z">
              <w:r>
                <w:rPr>
                  <w:rFonts w:ascii="Arial" w:hAnsi="Arial" w:cs="Arial"/>
                  <w:lang w:eastAsia="ko-KR"/>
                </w:rPr>
                <w:t>Answer</w:t>
              </w:r>
            </w:ins>
          </w:p>
        </w:tc>
        <w:tc>
          <w:tcPr>
            <w:tcW w:w="3544" w:type="dxa"/>
            <w:shd w:val="clear" w:color="auto" w:fill="E7E6E6"/>
          </w:tcPr>
          <w:p w14:paraId="19036947" w14:textId="77777777" w:rsidR="000250E3" w:rsidRDefault="000250E3" w:rsidP="00C91DDC">
            <w:pPr>
              <w:spacing w:after="0"/>
              <w:jc w:val="center"/>
              <w:rPr>
                <w:ins w:id="213" w:author="LEE Young Dae/5G Wireless Communication Standard Task(youngdae.lee@lge.com)" w:date="2020-11-10T23:15:00Z"/>
                <w:rFonts w:ascii="Arial" w:hAnsi="Arial" w:cs="Arial"/>
                <w:lang w:eastAsia="ko-KR"/>
              </w:rPr>
            </w:pPr>
            <w:ins w:id="214" w:author="LEE Young Dae/5G Wireless Communication Standard Task(youngdae.lee@lge.com)" w:date="2020-11-10T23:15:00Z">
              <w:r>
                <w:rPr>
                  <w:rFonts w:ascii="Arial" w:hAnsi="Arial" w:cs="Arial"/>
                  <w:lang w:eastAsia="ko-KR"/>
                </w:rPr>
                <w:t>Number of supporting companies</w:t>
              </w:r>
            </w:ins>
          </w:p>
        </w:tc>
      </w:tr>
      <w:tr w:rsidR="000250E3" w14:paraId="0033BCDD" w14:textId="77777777" w:rsidTr="00C91DDC">
        <w:trPr>
          <w:ins w:id="215" w:author="LEE Young Dae/5G Wireless Communication Standard Task(youngdae.lee@lge.com)" w:date="2020-11-10T23:15:00Z"/>
        </w:trPr>
        <w:tc>
          <w:tcPr>
            <w:tcW w:w="2943" w:type="dxa"/>
          </w:tcPr>
          <w:p w14:paraId="6CE1445E" w14:textId="77777777" w:rsidR="000250E3" w:rsidRDefault="000250E3" w:rsidP="00C91DDC">
            <w:pPr>
              <w:spacing w:after="0"/>
              <w:jc w:val="center"/>
              <w:rPr>
                <w:ins w:id="216" w:author="LEE Young Dae/5G Wireless Communication Standard Task(youngdae.lee@lge.com)" w:date="2020-11-10T23:15:00Z"/>
                <w:rFonts w:ascii="Arial" w:hAnsi="Arial" w:cs="Arial"/>
                <w:lang w:eastAsia="ko-KR"/>
              </w:rPr>
            </w:pPr>
            <w:ins w:id="217" w:author="LEE Young Dae/5G Wireless Communication Standard Task(youngdae.lee@lge.com)" w:date="2020-11-10T23:15:00Z">
              <w:r>
                <w:rPr>
                  <w:rFonts w:ascii="Arial" w:hAnsi="Arial" w:cs="Arial"/>
                  <w:lang w:eastAsia="ko-KR"/>
                </w:rPr>
                <w:t>Yes</w:t>
              </w:r>
            </w:ins>
          </w:p>
        </w:tc>
        <w:tc>
          <w:tcPr>
            <w:tcW w:w="3544" w:type="dxa"/>
          </w:tcPr>
          <w:p w14:paraId="1908C329" w14:textId="26F3AE78" w:rsidR="000250E3" w:rsidRDefault="000250E3" w:rsidP="00C91DDC">
            <w:pPr>
              <w:spacing w:after="0"/>
              <w:jc w:val="center"/>
              <w:rPr>
                <w:ins w:id="218" w:author="LEE Young Dae/5G Wireless Communication Standard Task(youngdae.lee@lge.com)" w:date="2020-11-10T23:15:00Z"/>
                <w:rFonts w:ascii="Arial" w:hAnsi="Arial" w:cs="Arial"/>
                <w:lang w:eastAsia="ko-KR"/>
              </w:rPr>
            </w:pPr>
            <w:ins w:id="219" w:author="LEE Young Dae/5G Wireless Communication Standard Task(youngdae.lee@lge.com)" w:date="2020-11-10T23:15:00Z">
              <w:r>
                <w:rPr>
                  <w:rFonts w:ascii="Arial" w:hAnsi="Arial" w:cs="Arial" w:hint="eastAsia"/>
                  <w:lang w:eastAsia="ko-KR"/>
                </w:rPr>
                <w:t>Almost</w:t>
              </w:r>
            </w:ins>
          </w:p>
        </w:tc>
      </w:tr>
      <w:tr w:rsidR="000250E3" w14:paraId="09275358" w14:textId="77777777" w:rsidTr="00C91DDC">
        <w:trPr>
          <w:ins w:id="220" w:author="LEE Young Dae/5G Wireless Communication Standard Task(youngdae.lee@lge.com)" w:date="2020-11-10T23:15:00Z"/>
        </w:trPr>
        <w:tc>
          <w:tcPr>
            <w:tcW w:w="2943" w:type="dxa"/>
          </w:tcPr>
          <w:p w14:paraId="5BE109E7" w14:textId="77777777" w:rsidR="000250E3" w:rsidRDefault="000250E3" w:rsidP="00C91DDC">
            <w:pPr>
              <w:spacing w:after="0"/>
              <w:jc w:val="center"/>
              <w:rPr>
                <w:ins w:id="221" w:author="LEE Young Dae/5G Wireless Communication Standard Task(youngdae.lee@lge.com)" w:date="2020-11-10T23:15:00Z"/>
                <w:rFonts w:ascii="Arial" w:hAnsi="Arial" w:cs="Arial"/>
                <w:lang w:eastAsia="ko-KR"/>
              </w:rPr>
            </w:pPr>
            <w:ins w:id="222" w:author="LEE Young Dae/5G Wireless Communication Standard Task(youngdae.lee@lge.com)" w:date="2020-11-10T23:15:00Z">
              <w:r>
                <w:rPr>
                  <w:rFonts w:ascii="Arial" w:hAnsi="Arial" w:cs="Arial"/>
                  <w:lang w:eastAsia="ko-KR"/>
                </w:rPr>
                <w:t>No</w:t>
              </w:r>
            </w:ins>
          </w:p>
        </w:tc>
        <w:tc>
          <w:tcPr>
            <w:tcW w:w="3544" w:type="dxa"/>
          </w:tcPr>
          <w:p w14:paraId="6345D5C8" w14:textId="77777777" w:rsidR="000250E3" w:rsidRDefault="000250E3" w:rsidP="00C91DDC">
            <w:pPr>
              <w:spacing w:after="0"/>
              <w:jc w:val="center"/>
              <w:rPr>
                <w:ins w:id="223" w:author="LEE Young Dae/5G Wireless Communication Standard Task(youngdae.lee@lge.com)" w:date="2020-11-10T23:15:00Z"/>
                <w:rFonts w:ascii="Arial" w:hAnsi="Arial" w:cs="Arial"/>
                <w:lang w:eastAsia="ko-KR"/>
              </w:rPr>
            </w:pPr>
            <w:ins w:id="224" w:author="LEE Young Dae/5G Wireless Communication Standard Task(youngdae.lee@lge.com)" w:date="2020-11-10T23:15:00Z">
              <w:r>
                <w:rPr>
                  <w:rFonts w:ascii="Arial" w:hAnsi="Arial" w:cs="Arial"/>
                  <w:lang w:eastAsia="ko-KR"/>
                </w:rPr>
                <w:t>None</w:t>
              </w:r>
            </w:ins>
          </w:p>
        </w:tc>
      </w:tr>
    </w:tbl>
    <w:p w14:paraId="44B509D8" w14:textId="77777777" w:rsidR="000250E3" w:rsidRDefault="000250E3" w:rsidP="000250E3">
      <w:pPr>
        <w:rPr>
          <w:ins w:id="225" w:author="LEE Young Dae/5G Wireless Communication Standard Task(youngdae.lee@lge.com)" w:date="2020-11-10T23:15:00Z"/>
          <w:lang w:eastAsia="ko-KR"/>
        </w:rPr>
      </w:pPr>
    </w:p>
    <w:p w14:paraId="70478A1E" w14:textId="1A9E9ADD" w:rsidR="000250E3" w:rsidRDefault="000250E3" w:rsidP="000250E3">
      <w:pPr>
        <w:rPr>
          <w:ins w:id="226" w:author="LEE Young Dae/5G Wireless Communication Standard Task(youngdae.lee@lge.com)" w:date="2020-11-10T23:15:00Z"/>
          <w:lang w:eastAsia="ko-KR"/>
        </w:rPr>
      </w:pPr>
      <w:ins w:id="227" w:author="LEE Young Dae/5G Wireless Communication Standard Task(youngdae.lee@lge.com)" w:date="2020-11-10T23:15:00Z">
        <w:r>
          <w:rPr>
            <w:lang w:eastAsia="ko-KR"/>
          </w:rPr>
          <w:t>Rapporteur proposes the above change.</w:t>
        </w:r>
      </w:ins>
    </w:p>
    <w:p w14:paraId="038A9B43" w14:textId="2EA372DA" w:rsidR="000250E3" w:rsidRDefault="000250E3" w:rsidP="000250E3">
      <w:pPr>
        <w:rPr>
          <w:ins w:id="228" w:author="LEE Young Dae/5G Wireless Communication Standard Task(youngdae.lee@lge.com)" w:date="2020-11-10T23:15:00Z"/>
          <w:b/>
          <w:lang w:eastAsia="ko-KR"/>
        </w:rPr>
      </w:pPr>
      <w:ins w:id="229" w:author="LEE Young Dae/5G Wireless Communication Standard Task(youngdae.lee@lge.com)" w:date="2020-11-10T23:15:00Z">
        <w:r>
          <w:rPr>
            <w:b/>
          </w:rPr>
          <w:t>Recommendation 1</w:t>
        </w:r>
      </w:ins>
      <w:ins w:id="230" w:author="LEE Young Dae/5G Wireless Communication Standard Task(youngdae.lee@lge.com)" w:date="2020-11-10T23:17:00Z">
        <w:r>
          <w:rPr>
            <w:b/>
          </w:rPr>
          <w:t>C</w:t>
        </w:r>
      </w:ins>
      <w:ins w:id="231" w:author="LEE Young Dae/5G Wireless Communication Standard Task(youngdae.lee@lge.com)" w:date="2020-11-10T23:15:00Z">
        <w:r>
          <w:rPr>
            <w:b/>
            <w:lang w:eastAsia="ko-KR"/>
          </w:rPr>
          <w:t>:</w:t>
        </w:r>
        <w:r w:rsidRPr="00607D1E">
          <w:rPr>
            <w:b/>
            <w:lang w:eastAsia="ko-KR"/>
          </w:rPr>
          <w:t xml:space="preserve"> </w:t>
        </w:r>
      </w:ins>
      <w:ins w:id="232" w:author="LEE Young Dae/5G Wireless Communication Standard Task(youngdae.lee@lge.com)" w:date="2020-11-10T23:16:00Z">
        <w:r>
          <w:rPr>
            <w:b/>
            <w:lang w:eastAsia="ko-KR"/>
          </w:rPr>
          <w:t>the following change is reflected in 38.321</w:t>
        </w:r>
      </w:ins>
    </w:p>
    <w:p w14:paraId="69DDFC58" w14:textId="77777777" w:rsidR="000250E3" w:rsidRPr="0079401C" w:rsidRDefault="000250E3" w:rsidP="000250E3">
      <w:pPr>
        <w:pStyle w:val="a8"/>
        <w:rPr>
          <w:ins w:id="233" w:author="LEE Young Dae/5G Wireless Communication Standard Task(youngdae.lee@lge.com)" w:date="2020-11-10T23:15:00Z"/>
          <w:lang w:val="en-US" w:eastAsia="ko-KR"/>
        </w:rPr>
      </w:pPr>
      <w:ins w:id="234" w:author="LEE Young Dae/5G Wireless Communication Standard Task(youngdae.lee@lge.com)" w:date="2020-11-10T23:15:00Z">
        <w:r w:rsidRPr="0079401C">
          <w:rPr>
            <w:noProof/>
            <w:lang w:val="en-US" w:eastAsia="ko-KR"/>
          </w:rPr>
          <w:drawing>
            <wp:inline distT="0" distB="0" distL="0" distR="0" wp14:anchorId="0426A6BF" wp14:editId="59D79AA4">
              <wp:extent cx="6122035" cy="732155"/>
              <wp:effectExtent l="19050" t="19050" r="12065" b="10795"/>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2035" cy="732155"/>
                      </a:xfrm>
                      <a:prstGeom prst="rect">
                        <a:avLst/>
                      </a:prstGeom>
                      <a:ln>
                        <a:solidFill>
                          <a:srgbClr val="C00000"/>
                        </a:solidFill>
                      </a:ln>
                    </pic:spPr>
                  </pic:pic>
                </a:graphicData>
              </a:graphic>
            </wp:inline>
          </w:drawing>
        </w:r>
      </w:ins>
    </w:p>
    <w:p w14:paraId="5DEA73C0" w14:textId="77777777" w:rsidR="000250E3" w:rsidRPr="000250E3" w:rsidRDefault="000250E3">
      <w:pPr>
        <w:pStyle w:val="a8"/>
        <w:rPr>
          <w:lang w:eastAsia="ko-KR"/>
        </w:rPr>
      </w:pPr>
    </w:p>
    <w:p w14:paraId="7F7D3D53" w14:textId="77777777" w:rsidR="00917EFD" w:rsidRDefault="00917EFD" w:rsidP="00917EFD">
      <w:pPr>
        <w:pStyle w:val="a8"/>
        <w:rPr>
          <w:lang w:eastAsia="ko-KR"/>
        </w:rPr>
      </w:pPr>
      <w:r>
        <w:rPr>
          <w:lang w:eastAsia="ko-KR"/>
        </w:rPr>
        <w:t>The third ch</w:t>
      </w:r>
      <w:r>
        <w:rPr>
          <w:rFonts w:hint="eastAsia"/>
          <w:lang w:eastAsia="ko-KR"/>
        </w:rPr>
        <w:t xml:space="preserve">ange </w:t>
      </w:r>
      <w:r>
        <w:rPr>
          <w:lang w:eastAsia="ko-KR"/>
        </w:rPr>
        <w:t>proposed by this CR:</w:t>
      </w:r>
    </w:p>
    <w:p w14:paraId="02A695D6" w14:textId="77777777" w:rsidR="00917EFD" w:rsidRDefault="00917EFD" w:rsidP="00917EFD">
      <w:pPr>
        <w:pStyle w:val="a8"/>
        <w:rPr>
          <w:lang w:eastAsia="ko-KR"/>
        </w:rPr>
      </w:pPr>
      <w:r w:rsidRPr="00917EFD">
        <w:rPr>
          <w:noProof/>
          <w:lang w:val="en-US" w:eastAsia="ko-KR"/>
        </w:rPr>
        <w:drawing>
          <wp:inline distT="0" distB="0" distL="0" distR="0" wp14:anchorId="60EBBCD0" wp14:editId="4EB771EB">
            <wp:extent cx="6122035" cy="421005"/>
            <wp:effectExtent l="19050" t="19050" r="12065" b="1714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2035" cy="421005"/>
                    </a:xfrm>
                    <a:prstGeom prst="rect">
                      <a:avLst/>
                    </a:prstGeom>
                    <a:ln>
                      <a:solidFill>
                        <a:srgbClr val="C00000"/>
                      </a:solidFill>
                    </a:ln>
                  </pic:spPr>
                </pic:pic>
              </a:graphicData>
            </a:graphic>
          </wp:inline>
        </w:drawing>
      </w:r>
    </w:p>
    <w:p w14:paraId="4BCEEFCF" w14:textId="77777777" w:rsidR="00917EFD" w:rsidRPr="009575EF" w:rsidRDefault="00917EFD" w:rsidP="00917EFD">
      <w:pPr>
        <w:pStyle w:val="7"/>
        <w:ind w:left="1276" w:hanging="1276"/>
      </w:pPr>
      <w:r>
        <w:lastRenderedPageBreak/>
        <w:t>Question 1D:</w:t>
      </w:r>
      <w:r>
        <w:tab/>
        <w:t>Do you agree to reflect the above change in 38.321?</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917EFD" w14:paraId="74BB7614" w14:textId="77777777" w:rsidTr="00B83B9F">
        <w:tc>
          <w:tcPr>
            <w:tcW w:w="1809" w:type="dxa"/>
            <w:shd w:val="clear" w:color="auto" w:fill="E7E6E6"/>
          </w:tcPr>
          <w:p w14:paraId="5CD2B376" w14:textId="77777777" w:rsidR="00917EFD" w:rsidRDefault="00917EFD" w:rsidP="00B83B9F">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1A3BAFDA" w14:textId="77777777" w:rsidR="00917EFD" w:rsidRDefault="00917EFD" w:rsidP="00B83B9F">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7ED60CF1" w14:textId="77777777" w:rsidR="00917EFD" w:rsidRDefault="00917EFD" w:rsidP="00B83B9F">
            <w:pPr>
              <w:spacing w:after="0"/>
              <w:jc w:val="center"/>
              <w:rPr>
                <w:rFonts w:ascii="Arial" w:hAnsi="Arial" w:cs="Arial"/>
                <w:lang w:eastAsia="ko-KR"/>
              </w:rPr>
            </w:pPr>
            <w:r>
              <w:rPr>
                <w:rFonts w:ascii="Arial" w:hAnsi="Arial" w:cs="Arial"/>
                <w:lang w:eastAsia="ko-KR"/>
              </w:rPr>
              <w:t>Comment</w:t>
            </w:r>
          </w:p>
        </w:tc>
      </w:tr>
      <w:tr w:rsidR="00917EFD" w14:paraId="3C152D7B" w14:textId="77777777" w:rsidTr="00B83B9F">
        <w:tc>
          <w:tcPr>
            <w:tcW w:w="1809" w:type="dxa"/>
          </w:tcPr>
          <w:p w14:paraId="56ADD945" w14:textId="77777777" w:rsidR="00917EFD" w:rsidRPr="00864374" w:rsidRDefault="00864374" w:rsidP="00B83B9F">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66751D95" w14:textId="77777777" w:rsidR="00917EFD" w:rsidRPr="00864374" w:rsidRDefault="00864374" w:rsidP="00B83B9F">
            <w:pPr>
              <w:spacing w:after="0"/>
              <w:jc w:val="center"/>
              <w:rPr>
                <w:rFonts w:ascii="Arial" w:eastAsiaTheme="minorEastAsia" w:hAnsi="Arial" w:cs="Arial"/>
                <w:lang w:eastAsia="zh-CN"/>
              </w:rPr>
            </w:pPr>
            <w:r>
              <w:rPr>
                <w:rFonts w:ascii="Arial" w:eastAsiaTheme="minorEastAsia" w:hAnsi="Arial" w:cs="Arial" w:hint="eastAsia"/>
                <w:lang w:eastAsia="zh-CN"/>
              </w:rPr>
              <w:t>Y</w:t>
            </w:r>
            <w:r>
              <w:rPr>
                <w:rFonts w:ascii="Arial" w:eastAsiaTheme="minorEastAsia" w:hAnsi="Arial" w:cs="Arial"/>
                <w:lang w:eastAsia="zh-CN"/>
              </w:rPr>
              <w:t>es</w:t>
            </w:r>
          </w:p>
        </w:tc>
        <w:tc>
          <w:tcPr>
            <w:tcW w:w="6045" w:type="dxa"/>
          </w:tcPr>
          <w:p w14:paraId="35FCBE16" w14:textId="77777777" w:rsidR="00917EFD" w:rsidRPr="00864374" w:rsidRDefault="00864374" w:rsidP="00B83B9F">
            <w:pPr>
              <w:spacing w:after="0"/>
              <w:rPr>
                <w:rFonts w:ascii="Arial" w:eastAsiaTheme="minorEastAsia" w:hAnsi="Arial" w:cs="Arial"/>
                <w:lang w:eastAsia="zh-CN"/>
              </w:rPr>
            </w:pPr>
            <w:r>
              <w:rPr>
                <w:rFonts w:ascii="Arial" w:eastAsiaTheme="minorEastAsia" w:hAnsi="Arial" w:cs="Arial" w:hint="eastAsia"/>
                <w:lang w:eastAsia="zh-CN"/>
              </w:rPr>
              <w:t>P</w:t>
            </w:r>
            <w:r>
              <w:rPr>
                <w:rFonts w:ascii="Arial" w:eastAsiaTheme="minorEastAsia" w:hAnsi="Arial" w:cs="Arial"/>
                <w:lang w:eastAsia="zh-CN"/>
              </w:rPr>
              <w:t>roponent</w:t>
            </w:r>
          </w:p>
        </w:tc>
      </w:tr>
      <w:tr w:rsidR="00BB0A46" w14:paraId="21324CDD" w14:textId="77777777" w:rsidTr="00B83B9F">
        <w:tc>
          <w:tcPr>
            <w:tcW w:w="1809" w:type="dxa"/>
            <w:tcBorders>
              <w:top w:val="single" w:sz="4" w:space="0" w:color="auto"/>
              <w:left w:val="single" w:sz="4" w:space="0" w:color="auto"/>
              <w:bottom w:val="single" w:sz="4" w:space="0" w:color="auto"/>
              <w:right w:val="single" w:sz="4" w:space="0" w:color="auto"/>
            </w:tcBorders>
          </w:tcPr>
          <w:p w14:paraId="137E9935" w14:textId="3BBFD271" w:rsidR="00BB0A46" w:rsidRDefault="00BB0A46" w:rsidP="00BB0A46">
            <w:pPr>
              <w:spacing w:after="0"/>
              <w:jc w:val="center"/>
              <w:rPr>
                <w:rFonts w:ascii="Arial" w:eastAsia="SimSun" w:hAnsi="Arial" w:cs="Arial"/>
                <w:lang w:eastAsia="zh-CN"/>
              </w:rPr>
            </w:pPr>
            <w:ins w:id="235" w:author="Huawei" w:date="2020-11-09T16:23:00Z">
              <w:r>
                <w:rPr>
                  <w:rFonts w:ascii="Arial" w:eastAsiaTheme="minorEastAsia" w:hAnsi="Arial" w:cs="Arial" w:hint="eastAsia"/>
                  <w:lang w:eastAsia="zh-CN"/>
                </w:rPr>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7AC851B4" w14:textId="48F917AF" w:rsidR="00BB0A46" w:rsidRDefault="00BB0A46" w:rsidP="00BB0A46">
            <w:pPr>
              <w:spacing w:after="0"/>
              <w:jc w:val="center"/>
              <w:rPr>
                <w:rFonts w:ascii="Arial" w:eastAsia="DengXian" w:hAnsi="Arial" w:cs="Arial"/>
                <w:lang w:eastAsia="zh-CN"/>
              </w:rPr>
            </w:pPr>
            <w:ins w:id="236" w:author="Huawei" w:date="2020-11-09T16:23: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71F36338" w14:textId="77777777" w:rsidR="00BB0A46" w:rsidRDefault="00BB0A46" w:rsidP="00BB0A46">
            <w:pPr>
              <w:spacing w:after="0"/>
              <w:rPr>
                <w:rFonts w:ascii="Arial" w:eastAsia="DengXian" w:hAnsi="Arial" w:cs="Arial"/>
                <w:lang w:eastAsia="zh-CN"/>
              </w:rPr>
            </w:pPr>
          </w:p>
        </w:tc>
      </w:tr>
      <w:tr w:rsidR="00B24B5D" w14:paraId="44EDCBE0" w14:textId="77777777" w:rsidTr="00B83B9F">
        <w:tc>
          <w:tcPr>
            <w:tcW w:w="1809" w:type="dxa"/>
            <w:tcBorders>
              <w:top w:val="single" w:sz="4" w:space="0" w:color="auto"/>
              <w:left w:val="single" w:sz="4" w:space="0" w:color="auto"/>
              <w:bottom w:val="single" w:sz="4" w:space="0" w:color="auto"/>
              <w:right w:val="single" w:sz="4" w:space="0" w:color="auto"/>
            </w:tcBorders>
          </w:tcPr>
          <w:p w14:paraId="21BB74F5" w14:textId="009150E6" w:rsidR="00B24B5D" w:rsidRDefault="00B24B5D" w:rsidP="00BB0A46">
            <w:pPr>
              <w:spacing w:after="0"/>
              <w:jc w:val="center"/>
              <w:rPr>
                <w:rFonts w:ascii="Arial" w:eastAsia="SimSun" w:hAnsi="Arial" w:cs="Arial"/>
                <w:lang w:eastAsia="zh-CN"/>
              </w:rPr>
            </w:pPr>
            <w:ins w:id="237" w:author="CATT" w:date="2020-11-09T16:58: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2F829719" w14:textId="61D93975" w:rsidR="00B24B5D" w:rsidRDefault="00B24B5D" w:rsidP="00BB0A46">
            <w:pPr>
              <w:spacing w:after="0"/>
              <w:jc w:val="center"/>
              <w:rPr>
                <w:rFonts w:ascii="Arial" w:eastAsia="DengXian" w:hAnsi="Arial" w:cs="Arial"/>
                <w:lang w:eastAsia="zh-CN"/>
              </w:rPr>
            </w:pPr>
            <w:ins w:id="238" w:author="CATT" w:date="2020-11-09T16:58:00Z">
              <w:r>
                <w:rPr>
                  <w:rFonts w:ascii="Arial" w:eastAsia="SimSun" w:hAnsi="Arial" w:cs="Arial" w:hint="eastAsia"/>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3FEB677C" w14:textId="77777777" w:rsidR="00B24B5D" w:rsidRDefault="00B24B5D" w:rsidP="00BB0A46">
            <w:pPr>
              <w:spacing w:after="0"/>
              <w:rPr>
                <w:rFonts w:ascii="Arial" w:eastAsia="DengXian" w:hAnsi="Arial" w:cs="Arial"/>
                <w:lang w:eastAsia="zh-CN"/>
              </w:rPr>
            </w:pPr>
          </w:p>
        </w:tc>
      </w:tr>
      <w:tr w:rsidR="002C7B4B" w14:paraId="55AEA9CB" w14:textId="77777777" w:rsidTr="00B83B9F">
        <w:trPr>
          <w:ins w:id="239" w:author="vivo(Jing)" w:date="2020-11-09T21:01:00Z"/>
        </w:trPr>
        <w:tc>
          <w:tcPr>
            <w:tcW w:w="1809" w:type="dxa"/>
            <w:tcBorders>
              <w:top w:val="single" w:sz="4" w:space="0" w:color="auto"/>
              <w:left w:val="single" w:sz="4" w:space="0" w:color="auto"/>
              <w:bottom w:val="single" w:sz="4" w:space="0" w:color="auto"/>
              <w:right w:val="single" w:sz="4" w:space="0" w:color="auto"/>
            </w:tcBorders>
          </w:tcPr>
          <w:p w14:paraId="10411472" w14:textId="078B022D" w:rsidR="002C7B4B" w:rsidRDefault="002C7B4B" w:rsidP="00BB0A46">
            <w:pPr>
              <w:spacing w:after="0"/>
              <w:jc w:val="center"/>
              <w:rPr>
                <w:ins w:id="240" w:author="vivo(Jing)" w:date="2020-11-09T21:01:00Z"/>
                <w:rFonts w:ascii="Arial" w:eastAsia="SimSun" w:hAnsi="Arial" w:cs="Arial"/>
                <w:lang w:eastAsia="zh-CN"/>
              </w:rPr>
            </w:pPr>
            <w:ins w:id="241" w:author="vivo(Jing)" w:date="2020-11-09T21:01: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2BBA08D8" w14:textId="25971F10" w:rsidR="002C7B4B" w:rsidRDefault="002C7B4B" w:rsidP="00BB0A46">
            <w:pPr>
              <w:spacing w:after="0"/>
              <w:jc w:val="center"/>
              <w:rPr>
                <w:ins w:id="242" w:author="vivo(Jing)" w:date="2020-11-09T21:01:00Z"/>
                <w:rFonts w:ascii="Arial" w:eastAsia="SimSun" w:hAnsi="Arial" w:cs="Arial"/>
                <w:lang w:eastAsia="zh-CN"/>
              </w:rPr>
            </w:pPr>
            <w:ins w:id="243" w:author="vivo(Jing)" w:date="2020-11-09T21:01: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AF21F7C" w14:textId="77777777" w:rsidR="002C7B4B" w:rsidRDefault="002C7B4B" w:rsidP="00BB0A46">
            <w:pPr>
              <w:spacing w:after="0"/>
              <w:rPr>
                <w:ins w:id="244" w:author="vivo(Jing)" w:date="2020-11-09T21:01:00Z"/>
                <w:rFonts w:ascii="Arial" w:eastAsia="DengXian" w:hAnsi="Arial" w:cs="Arial"/>
                <w:lang w:eastAsia="zh-CN"/>
              </w:rPr>
            </w:pPr>
          </w:p>
        </w:tc>
      </w:tr>
      <w:tr w:rsidR="008C1253" w14:paraId="01D3A093" w14:textId="77777777" w:rsidTr="00B83B9F">
        <w:trPr>
          <w:ins w:id="245" w:author="Ericsson" w:date="2020-11-09T18:42:00Z"/>
        </w:trPr>
        <w:tc>
          <w:tcPr>
            <w:tcW w:w="1809" w:type="dxa"/>
            <w:tcBorders>
              <w:top w:val="single" w:sz="4" w:space="0" w:color="auto"/>
              <w:left w:val="single" w:sz="4" w:space="0" w:color="auto"/>
              <w:bottom w:val="single" w:sz="4" w:space="0" w:color="auto"/>
              <w:right w:val="single" w:sz="4" w:space="0" w:color="auto"/>
            </w:tcBorders>
          </w:tcPr>
          <w:p w14:paraId="409A5B69" w14:textId="507ADC52" w:rsidR="008C1253" w:rsidRDefault="008C1253" w:rsidP="008C1253">
            <w:pPr>
              <w:spacing w:after="0"/>
              <w:jc w:val="center"/>
              <w:rPr>
                <w:ins w:id="246" w:author="Ericsson" w:date="2020-11-09T18:42:00Z"/>
                <w:rFonts w:ascii="Arial" w:eastAsia="SimSun" w:hAnsi="Arial" w:cs="Arial"/>
                <w:lang w:eastAsia="zh-CN"/>
              </w:rPr>
            </w:pPr>
            <w:ins w:id="247" w:author="Ericsson" w:date="2020-11-09T18:42: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7CB1A115" w14:textId="146327FC" w:rsidR="008C1253" w:rsidRDefault="008C1253" w:rsidP="008C1253">
            <w:pPr>
              <w:spacing w:after="0"/>
              <w:jc w:val="center"/>
              <w:rPr>
                <w:ins w:id="248" w:author="Ericsson" w:date="2020-11-09T18:42:00Z"/>
                <w:rFonts w:ascii="Arial" w:eastAsia="SimSun" w:hAnsi="Arial" w:cs="Arial"/>
                <w:lang w:eastAsia="zh-CN"/>
              </w:rPr>
            </w:pPr>
            <w:ins w:id="249" w:author="Ericsson" w:date="2020-11-09T18:42: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457DAFF2" w14:textId="77777777" w:rsidR="008C1253" w:rsidRDefault="008C1253" w:rsidP="008C1253">
            <w:pPr>
              <w:spacing w:after="0"/>
              <w:rPr>
                <w:ins w:id="250" w:author="Ericsson" w:date="2020-11-09T18:42:00Z"/>
                <w:rFonts w:ascii="Arial" w:eastAsia="DengXian" w:hAnsi="Arial" w:cs="Arial"/>
                <w:lang w:eastAsia="zh-CN"/>
              </w:rPr>
            </w:pPr>
          </w:p>
        </w:tc>
      </w:tr>
      <w:tr w:rsidR="00A35BF5" w14:paraId="2413CDCA" w14:textId="77777777" w:rsidTr="00B83B9F">
        <w:trPr>
          <w:ins w:id="251" w:author="Intel-AA" w:date="2020-11-09T13:21:00Z"/>
        </w:trPr>
        <w:tc>
          <w:tcPr>
            <w:tcW w:w="1809" w:type="dxa"/>
            <w:tcBorders>
              <w:top w:val="single" w:sz="4" w:space="0" w:color="auto"/>
              <w:left w:val="single" w:sz="4" w:space="0" w:color="auto"/>
              <w:bottom w:val="single" w:sz="4" w:space="0" w:color="auto"/>
              <w:right w:val="single" w:sz="4" w:space="0" w:color="auto"/>
            </w:tcBorders>
          </w:tcPr>
          <w:p w14:paraId="2DD39771" w14:textId="71C9D006" w:rsidR="00A35BF5" w:rsidRDefault="00A35BF5" w:rsidP="008C1253">
            <w:pPr>
              <w:spacing w:after="0"/>
              <w:jc w:val="center"/>
              <w:rPr>
                <w:ins w:id="252" w:author="Intel-AA" w:date="2020-11-09T13:21:00Z"/>
                <w:rFonts w:ascii="Arial" w:eastAsia="SimSun" w:hAnsi="Arial" w:cs="Arial"/>
                <w:lang w:eastAsia="zh-CN"/>
              </w:rPr>
            </w:pPr>
            <w:ins w:id="253" w:author="Intel-AA" w:date="2020-11-09T13:21: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29659176" w14:textId="71F047B6" w:rsidR="00A35BF5" w:rsidRDefault="00A35BF5" w:rsidP="008C1253">
            <w:pPr>
              <w:spacing w:after="0"/>
              <w:jc w:val="center"/>
              <w:rPr>
                <w:ins w:id="254" w:author="Intel-AA" w:date="2020-11-09T13:21:00Z"/>
                <w:rFonts w:ascii="Arial" w:eastAsia="DengXian" w:hAnsi="Arial" w:cs="Arial"/>
                <w:lang w:eastAsia="zh-CN"/>
              </w:rPr>
            </w:pPr>
            <w:ins w:id="255" w:author="Intel-AA" w:date="2020-11-09T13:21: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388A1351" w14:textId="77777777" w:rsidR="00A35BF5" w:rsidRDefault="00A35BF5" w:rsidP="008C1253">
            <w:pPr>
              <w:spacing w:after="0"/>
              <w:rPr>
                <w:ins w:id="256" w:author="Intel-AA" w:date="2020-11-09T13:21:00Z"/>
                <w:rFonts w:ascii="Arial" w:eastAsia="DengXian" w:hAnsi="Arial" w:cs="Arial"/>
                <w:lang w:eastAsia="zh-CN"/>
              </w:rPr>
            </w:pPr>
          </w:p>
        </w:tc>
      </w:tr>
      <w:tr w:rsidR="002476D5" w14:paraId="21D04320" w14:textId="77777777" w:rsidTr="00B83B9F">
        <w:trPr>
          <w:ins w:id="257" w:author="Apple - Zhibin Wu" w:date="2020-11-09T14:24:00Z"/>
        </w:trPr>
        <w:tc>
          <w:tcPr>
            <w:tcW w:w="1809" w:type="dxa"/>
            <w:tcBorders>
              <w:top w:val="single" w:sz="4" w:space="0" w:color="auto"/>
              <w:left w:val="single" w:sz="4" w:space="0" w:color="auto"/>
              <w:bottom w:val="single" w:sz="4" w:space="0" w:color="auto"/>
              <w:right w:val="single" w:sz="4" w:space="0" w:color="auto"/>
            </w:tcBorders>
          </w:tcPr>
          <w:p w14:paraId="0AAC834F" w14:textId="0785ED67" w:rsidR="002476D5" w:rsidRDefault="002476D5" w:rsidP="008C1253">
            <w:pPr>
              <w:spacing w:after="0"/>
              <w:jc w:val="center"/>
              <w:rPr>
                <w:ins w:id="258" w:author="Apple - Zhibin Wu" w:date="2020-11-09T14:24:00Z"/>
                <w:rFonts w:ascii="Arial" w:eastAsia="SimSun" w:hAnsi="Arial" w:cs="Arial"/>
                <w:lang w:eastAsia="zh-CN"/>
              </w:rPr>
            </w:pPr>
            <w:ins w:id="259" w:author="Apple - Zhibin Wu" w:date="2020-11-09T14:24: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17361437" w14:textId="2359773C" w:rsidR="002476D5" w:rsidRDefault="002476D5" w:rsidP="008C1253">
            <w:pPr>
              <w:spacing w:after="0"/>
              <w:jc w:val="center"/>
              <w:rPr>
                <w:ins w:id="260" w:author="Apple - Zhibin Wu" w:date="2020-11-09T14:24:00Z"/>
                <w:rFonts w:ascii="Arial" w:eastAsia="DengXian" w:hAnsi="Arial" w:cs="Arial"/>
                <w:lang w:eastAsia="zh-CN"/>
              </w:rPr>
            </w:pPr>
            <w:ins w:id="261" w:author="Apple - Zhibin Wu" w:date="2020-11-09T14:24: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0B24365" w14:textId="77777777" w:rsidR="002476D5" w:rsidRDefault="002476D5" w:rsidP="008C1253">
            <w:pPr>
              <w:spacing w:after="0"/>
              <w:rPr>
                <w:ins w:id="262" w:author="Apple - Zhibin Wu" w:date="2020-11-09T14:24:00Z"/>
                <w:rFonts w:ascii="Arial" w:eastAsia="DengXian" w:hAnsi="Arial" w:cs="Arial"/>
                <w:lang w:eastAsia="zh-CN"/>
              </w:rPr>
            </w:pPr>
          </w:p>
        </w:tc>
      </w:tr>
      <w:tr w:rsidR="005E7583" w14:paraId="21665D46" w14:textId="77777777" w:rsidTr="00B83B9F">
        <w:trPr>
          <w:ins w:id="263" w:author="Interdigital" w:date="2020-11-09T18:16:00Z"/>
        </w:trPr>
        <w:tc>
          <w:tcPr>
            <w:tcW w:w="1809" w:type="dxa"/>
            <w:tcBorders>
              <w:top w:val="single" w:sz="4" w:space="0" w:color="auto"/>
              <w:left w:val="single" w:sz="4" w:space="0" w:color="auto"/>
              <w:bottom w:val="single" w:sz="4" w:space="0" w:color="auto"/>
              <w:right w:val="single" w:sz="4" w:space="0" w:color="auto"/>
            </w:tcBorders>
          </w:tcPr>
          <w:p w14:paraId="191B8144" w14:textId="5C6A7DBB" w:rsidR="005E7583" w:rsidRDefault="005E7583" w:rsidP="005E7583">
            <w:pPr>
              <w:spacing w:after="0"/>
              <w:jc w:val="center"/>
              <w:rPr>
                <w:ins w:id="264" w:author="Interdigital" w:date="2020-11-09T18:16:00Z"/>
                <w:rFonts w:ascii="Arial" w:eastAsia="SimSun" w:hAnsi="Arial" w:cs="Arial"/>
                <w:lang w:eastAsia="zh-CN"/>
              </w:rPr>
            </w:pPr>
            <w:ins w:id="265" w:author="Interdigital" w:date="2020-11-09T18:16: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4F3ADFD3" w14:textId="7C664CAA" w:rsidR="005E7583" w:rsidRDefault="005E7583" w:rsidP="005E7583">
            <w:pPr>
              <w:spacing w:after="0"/>
              <w:jc w:val="center"/>
              <w:rPr>
                <w:ins w:id="266" w:author="Interdigital" w:date="2020-11-09T18:16:00Z"/>
                <w:rFonts w:ascii="Arial" w:eastAsia="DengXian" w:hAnsi="Arial" w:cs="Arial"/>
                <w:lang w:eastAsia="zh-CN"/>
              </w:rPr>
            </w:pPr>
            <w:ins w:id="267" w:author="Interdigital" w:date="2020-11-09T18:16: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20A97E7E" w14:textId="77777777" w:rsidR="005E7583" w:rsidRDefault="005E7583" w:rsidP="005E7583">
            <w:pPr>
              <w:spacing w:after="0"/>
              <w:rPr>
                <w:ins w:id="268" w:author="Interdigital" w:date="2020-11-09T18:16:00Z"/>
                <w:rFonts w:ascii="Arial" w:eastAsia="DengXian" w:hAnsi="Arial" w:cs="Arial"/>
                <w:lang w:eastAsia="zh-CN"/>
              </w:rPr>
            </w:pPr>
          </w:p>
        </w:tc>
      </w:tr>
      <w:tr w:rsidR="005D0EFF" w14:paraId="62A29B25" w14:textId="77777777" w:rsidTr="00B83B9F">
        <w:trPr>
          <w:ins w:id="269" w:author="Qualcomm" w:date="2020-11-09T17:54:00Z"/>
        </w:trPr>
        <w:tc>
          <w:tcPr>
            <w:tcW w:w="1809" w:type="dxa"/>
            <w:tcBorders>
              <w:top w:val="single" w:sz="4" w:space="0" w:color="auto"/>
              <w:left w:val="single" w:sz="4" w:space="0" w:color="auto"/>
              <w:bottom w:val="single" w:sz="4" w:space="0" w:color="auto"/>
              <w:right w:val="single" w:sz="4" w:space="0" w:color="auto"/>
            </w:tcBorders>
          </w:tcPr>
          <w:p w14:paraId="67BDB2BF" w14:textId="7EB2C838" w:rsidR="005D0EFF" w:rsidRDefault="005D0EFF" w:rsidP="005D0EFF">
            <w:pPr>
              <w:spacing w:after="0"/>
              <w:jc w:val="center"/>
              <w:rPr>
                <w:ins w:id="270" w:author="Qualcomm" w:date="2020-11-09T17:54:00Z"/>
                <w:rFonts w:ascii="Arial" w:eastAsia="SimSun" w:hAnsi="Arial" w:cs="Arial"/>
                <w:lang w:eastAsia="zh-CN"/>
              </w:rPr>
            </w:pPr>
            <w:ins w:id="271" w:author="Qualcomm" w:date="2020-11-09T17:54: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737F4876" w14:textId="2BB8007C" w:rsidR="005D0EFF" w:rsidRDefault="005D0EFF" w:rsidP="005D0EFF">
            <w:pPr>
              <w:spacing w:after="0"/>
              <w:jc w:val="center"/>
              <w:rPr>
                <w:ins w:id="272" w:author="Qualcomm" w:date="2020-11-09T17:54:00Z"/>
                <w:rFonts w:ascii="Arial" w:eastAsia="SimSun" w:hAnsi="Arial" w:cs="Arial"/>
                <w:lang w:eastAsia="zh-CN"/>
              </w:rPr>
            </w:pPr>
            <w:ins w:id="273" w:author="Qualcomm" w:date="2020-11-09T17:54: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750BD977" w14:textId="77777777" w:rsidR="005D0EFF" w:rsidRDefault="005D0EFF" w:rsidP="005D0EFF">
            <w:pPr>
              <w:spacing w:after="0"/>
              <w:rPr>
                <w:ins w:id="274" w:author="Qualcomm" w:date="2020-11-09T17:54:00Z"/>
                <w:rFonts w:ascii="Arial" w:eastAsia="DengXian" w:hAnsi="Arial" w:cs="Arial"/>
                <w:lang w:eastAsia="zh-CN"/>
              </w:rPr>
            </w:pPr>
          </w:p>
        </w:tc>
      </w:tr>
      <w:tr w:rsidR="00650B3D" w14:paraId="7CB462E0" w14:textId="77777777" w:rsidTr="00B83B9F">
        <w:trPr>
          <w:ins w:id="275" w:author="Samsung_Hyunjeong Kang" w:date="2020-11-10T12:31:00Z"/>
        </w:trPr>
        <w:tc>
          <w:tcPr>
            <w:tcW w:w="1809" w:type="dxa"/>
            <w:tcBorders>
              <w:top w:val="single" w:sz="4" w:space="0" w:color="auto"/>
              <w:left w:val="single" w:sz="4" w:space="0" w:color="auto"/>
              <w:bottom w:val="single" w:sz="4" w:space="0" w:color="auto"/>
              <w:right w:val="single" w:sz="4" w:space="0" w:color="auto"/>
            </w:tcBorders>
          </w:tcPr>
          <w:p w14:paraId="7F3CC5A1" w14:textId="086D4FD2" w:rsidR="00650B3D" w:rsidRDefault="00650B3D" w:rsidP="00650B3D">
            <w:pPr>
              <w:spacing w:after="0"/>
              <w:jc w:val="center"/>
              <w:rPr>
                <w:ins w:id="276" w:author="Samsung_Hyunjeong Kang" w:date="2020-11-10T12:31:00Z"/>
                <w:rFonts w:ascii="Arial" w:eastAsia="SimSun" w:hAnsi="Arial" w:cs="Arial"/>
                <w:lang w:eastAsia="zh-CN"/>
              </w:rPr>
            </w:pPr>
            <w:ins w:id="277" w:author="Samsung_Hyunjeong Kang" w:date="2020-11-10T12:31: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5976A1BB" w14:textId="649BDB04" w:rsidR="00650B3D" w:rsidRDefault="00650B3D" w:rsidP="00650B3D">
            <w:pPr>
              <w:spacing w:after="0"/>
              <w:jc w:val="center"/>
              <w:rPr>
                <w:ins w:id="278" w:author="Samsung_Hyunjeong Kang" w:date="2020-11-10T12:31:00Z"/>
                <w:rFonts w:ascii="Arial" w:eastAsia="DengXian" w:hAnsi="Arial" w:cs="Arial"/>
                <w:lang w:eastAsia="zh-CN"/>
              </w:rPr>
            </w:pPr>
            <w:ins w:id="279" w:author="Samsung_Hyunjeong Kang" w:date="2020-11-10T12:31:00Z">
              <w:r>
                <w:rPr>
                  <w:rFonts w:ascii="Arial" w:hAnsi="Arial" w:cs="Arial" w:hint="eastAsia"/>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372760AB" w14:textId="77777777" w:rsidR="00650B3D" w:rsidRDefault="00650B3D" w:rsidP="00650B3D">
            <w:pPr>
              <w:spacing w:after="0"/>
              <w:rPr>
                <w:ins w:id="280" w:author="Samsung_Hyunjeong Kang" w:date="2020-11-10T12:31:00Z"/>
                <w:rFonts w:ascii="Arial" w:eastAsia="DengXian" w:hAnsi="Arial" w:cs="Arial"/>
                <w:lang w:eastAsia="zh-CN"/>
              </w:rPr>
            </w:pPr>
          </w:p>
        </w:tc>
      </w:tr>
      <w:tr w:rsidR="00654E95" w14:paraId="534152C0" w14:textId="77777777" w:rsidTr="00B83B9F">
        <w:trPr>
          <w:ins w:id="281" w:author="LEE Young Dae/5G Wireless Communication Standard Task(youngdae.lee@lge.com)" w:date="2020-11-10T23:24:00Z"/>
        </w:trPr>
        <w:tc>
          <w:tcPr>
            <w:tcW w:w="1809" w:type="dxa"/>
            <w:tcBorders>
              <w:top w:val="single" w:sz="4" w:space="0" w:color="auto"/>
              <w:left w:val="single" w:sz="4" w:space="0" w:color="auto"/>
              <w:bottom w:val="single" w:sz="4" w:space="0" w:color="auto"/>
              <w:right w:val="single" w:sz="4" w:space="0" w:color="auto"/>
            </w:tcBorders>
          </w:tcPr>
          <w:p w14:paraId="1F38C9CA" w14:textId="0C106459" w:rsidR="00654E95" w:rsidRDefault="00654E95" w:rsidP="00650B3D">
            <w:pPr>
              <w:spacing w:after="0"/>
              <w:jc w:val="center"/>
              <w:rPr>
                <w:ins w:id="282" w:author="LEE Young Dae/5G Wireless Communication Standard Task(youngdae.lee@lge.com)" w:date="2020-11-10T23:24:00Z"/>
                <w:rFonts w:ascii="Arial" w:hAnsi="Arial" w:cs="Arial"/>
                <w:lang w:eastAsia="ko-KR"/>
              </w:rPr>
            </w:pPr>
            <w:ins w:id="283" w:author="LEE Young Dae/5G Wireless Communication Standard Task(youngdae.lee@lge.com)" w:date="2020-11-10T23:24:00Z">
              <w:r>
                <w:rPr>
                  <w:rFonts w:ascii="Arial" w:hAnsi="Arial" w:cs="Arial" w:hint="eastAsia"/>
                  <w:lang w:eastAsia="ko-KR"/>
                </w:rPr>
                <w:t>LG</w:t>
              </w:r>
            </w:ins>
          </w:p>
        </w:tc>
        <w:tc>
          <w:tcPr>
            <w:tcW w:w="1985" w:type="dxa"/>
            <w:tcBorders>
              <w:top w:val="single" w:sz="4" w:space="0" w:color="auto"/>
              <w:left w:val="single" w:sz="4" w:space="0" w:color="auto"/>
              <w:bottom w:val="single" w:sz="4" w:space="0" w:color="auto"/>
              <w:right w:val="single" w:sz="4" w:space="0" w:color="auto"/>
            </w:tcBorders>
          </w:tcPr>
          <w:p w14:paraId="60A1FF21" w14:textId="6BE66094" w:rsidR="00654E95" w:rsidRDefault="00654E95" w:rsidP="00650B3D">
            <w:pPr>
              <w:spacing w:after="0"/>
              <w:jc w:val="center"/>
              <w:rPr>
                <w:ins w:id="284" w:author="LEE Young Dae/5G Wireless Communication Standard Task(youngdae.lee@lge.com)" w:date="2020-11-10T23:24:00Z"/>
                <w:rFonts w:ascii="Arial" w:hAnsi="Arial" w:cs="Arial"/>
                <w:lang w:eastAsia="ko-KR"/>
              </w:rPr>
            </w:pPr>
            <w:ins w:id="285" w:author="LEE Young Dae/5G Wireless Communication Standard Task(youngdae.lee@lge.com)" w:date="2020-11-10T23:24:00Z">
              <w:r>
                <w:rPr>
                  <w:rFonts w:ascii="Arial" w:hAnsi="Arial" w:cs="Arial" w:hint="eastAsia"/>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41C59065" w14:textId="4990E7C8" w:rsidR="00654E95" w:rsidRPr="00EC54D4" w:rsidRDefault="00EC54D4" w:rsidP="00EC54D4">
            <w:pPr>
              <w:spacing w:after="0"/>
              <w:rPr>
                <w:ins w:id="286" w:author="LEE Young Dae/5G Wireless Communication Standard Task(youngdae.lee@lge.com)" w:date="2020-11-10T23:24:00Z"/>
                <w:rFonts w:ascii="Arial" w:hAnsi="Arial" w:cs="Arial"/>
                <w:lang w:eastAsia="ko-KR"/>
                <w:rPrChange w:id="287" w:author="LEE Young Dae/5G Wireless Communication Standard Task(youngdae.lee@lge.com)" w:date="2020-11-11T01:14:00Z">
                  <w:rPr>
                    <w:ins w:id="288" w:author="LEE Young Dae/5G Wireless Communication Standard Task(youngdae.lee@lge.com)" w:date="2020-11-10T23:24:00Z"/>
                    <w:rFonts w:ascii="Arial" w:eastAsia="DengXian" w:hAnsi="Arial" w:cs="Arial"/>
                    <w:lang w:eastAsia="zh-CN"/>
                  </w:rPr>
                </w:rPrChange>
              </w:rPr>
            </w:pPr>
            <w:ins w:id="289" w:author="LEE Young Dae/5G Wireless Communication Standard Task(youngdae.lee@lge.com)" w:date="2020-11-11T01:14:00Z">
              <w:r>
                <w:rPr>
                  <w:rFonts w:ascii="Arial" w:hAnsi="Arial" w:cs="Arial" w:hint="eastAsia"/>
                  <w:lang w:eastAsia="ko-KR"/>
                </w:rPr>
                <w:t xml:space="preserve">But, </w:t>
              </w:r>
              <w:r>
                <w:rPr>
                  <w:rFonts w:ascii="Arial" w:hAnsi="Arial" w:cs="Arial"/>
                  <w:lang w:eastAsia="ko-KR"/>
                </w:rPr>
                <w:t>one MAC PDU can contain a single MAC CE</w:t>
              </w:r>
            </w:ins>
            <w:ins w:id="290" w:author="LEE Young Dae/5G Wireless Communication Standard Task(youngdae.lee@lge.com)" w:date="2020-11-11T01:15:00Z">
              <w:r>
                <w:rPr>
                  <w:rFonts w:ascii="Arial" w:hAnsi="Arial" w:cs="Arial"/>
                  <w:lang w:eastAsia="ko-KR"/>
                </w:rPr>
                <w:t xml:space="preserve"> for SL-SCH</w:t>
              </w:r>
            </w:ins>
            <w:ins w:id="291" w:author="LEE Young Dae/5G Wireless Communication Standard Task(youngdae.lee@lge.com)" w:date="2020-11-11T01:14:00Z">
              <w:r>
                <w:rPr>
                  <w:rFonts w:ascii="Arial" w:hAnsi="Arial" w:cs="Arial"/>
                  <w:lang w:eastAsia="ko-KR"/>
                </w:rPr>
                <w:t>.</w:t>
              </w:r>
            </w:ins>
          </w:p>
        </w:tc>
      </w:tr>
    </w:tbl>
    <w:p w14:paraId="3C3A89C3" w14:textId="13F67C64" w:rsidR="000250E3" w:rsidRDefault="000250E3" w:rsidP="000250E3">
      <w:pPr>
        <w:pStyle w:val="7"/>
        <w:ind w:left="1276" w:hanging="1276"/>
        <w:rPr>
          <w:ins w:id="292" w:author="LEE Young Dae/5G Wireless Communication Standard Task(youngdae.lee@lge.com)" w:date="2020-11-10T23:16:00Z"/>
        </w:rPr>
      </w:pPr>
      <w:ins w:id="293" w:author="LEE Young Dae/5G Wireless Communication Standard Task(youngdae.lee@lge.com)" w:date="2020-11-10T23:16:00Z">
        <w:r>
          <w:rPr>
            <w:rFonts w:hint="eastAsia"/>
          </w:rPr>
          <w:t>Summary</w:t>
        </w:r>
        <w:r>
          <w:t xml:space="preserve"> 1</w:t>
        </w:r>
      </w:ins>
      <w:ins w:id="294" w:author="LEE Young Dae/5G Wireless Communication Standard Task(youngdae.lee@lge.com)" w:date="2020-11-10T23:17:00Z">
        <w:r>
          <w:t>D</w:t>
        </w:r>
      </w:ins>
      <w:ins w:id="295" w:author="LEE Young Dae/5G Wireless Communication Standard Task(youngdae.lee@lge.com)" w:date="2020-11-10T23:16:00Z">
        <w: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0250E3" w14:paraId="3D4C4A35" w14:textId="77777777" w:rsidTr="00C91DDC">
        <w:trPr>
          <w:ins w:id="296" w:author="LEE Young Dae/5G Wireless Communication Standard Task(youngdae.lee@lge.com)" w:date="2020-11-10T23:16:00Z"/>
        </w:trPr>
        <w:tc>
          <w:tcPr>
            <w:tcW w:w="2943" w:type="dxa"/>
            <w:shd w:val="clear" w:color="auto" w:fill="E7E6E6"/>
          </w:tcPr>
          <w:p w14:paraId="2CC3D522" w14:textId="77777777" w:rsidR="000250E3" w:rsidRDefault="000250E3" w:rsidP="00C91DDC">
            <w:pPr>
              <w:spacing w:after="0"/>
              <w:jc w:val="center"/>
              <w:rPr>
                <w:ins w:id="297" w:author="LEE Young Dae/5G Wireless Communication Standard Task(youngdae.lee@lge.com)" w:date="2020-11-10T23:16:00Z"/>
                <w:rFonts w:ascii="Arial" w:hAnsi="Arial" w:cs="Arial"/>
                <w:lang w:eastAsia="ko-KR"/>
              </w:rPr>
            </w:pPr>
            <w:ins w:id="298" w:author="LEE Young Dae/5G Wireless Communication Standard Task(youngdae.lee@lge.com)" w:date="2020-11-10T23:16:00Z">
              <w:r>
                <w:rPr>
                  <w:rFonts w:ascii="Arial" w:hAnsi="Arial" w:cs="Arial"/>
                  <w:lang w:eastAsia="ko-KR"/>
                </w:rPr>
                <w:t>Answer</w:t>
              </w:r>
            </w:ins>
          </w:p>
        </w:tc>
        <w:tc>
          <w:tcPr>
            <w:tcW w:w="3544" w:type="dxa"/>
            <w:shd w:val="clear" w:color="auto" w:fill="E7E6E6"/>
          </w:tcPr>
          <w:p w14:paraId="6FD44447" w14:textId="77777777" w:rsidR="000250E3" w:rsidRDefault="000250E3" w:rsidP="00C91DDC">
            <w:pPr>
              <w:spacing w:after="0"/>
              <w:jc w:val="center"/>
              <w:rPr>
                <w:ins w:id="299" w:author="LEE Young Dae/5G Wireless Communication Standard Task(youngdae.lee@lge.com)" w:date="2020-11-10T23:16:00Z"/>
                <w:rFonts w:ascii="Arial" w:hAnsi="Arial" w:cs="Arial"/>
                <w:lang w:eastAsia="ko-KR"/>
              </w:rPr>
            </w:pPr>
            <w:ins w:id="300" w:author="LEE Young Dae/5G Wireless Communication Standard Task(youngdae.lee@lge.com)" w:date="2020-11-10T23:16:00Z">
              <w:r>
                <w:rPr>
                  <w:rFonts w:ascii="Arial" w:hAnsi="Arial" w:cs="Arial"/>
                  <w:lang w:eastAsia="ko-KR"/>
                </w:rPr>
                <w:t>Number of supporting companies</w:t>
              </w:r>
            </w:ins>
          </w:p>
        </w:tc>
      </w:tr>
      <w:tr w:rsidR="000250E3" w14:paraId="3803F02A" w14:textId="77777777" w:rsidTr="00C91DDC">
        <w:trPr>
          <w:ins w:id="301" w:author="LEE Young Dae/5G Wireless Communication Standard Task(youngdae.lee@lge.com)" w:date="2020-11-10T23:16:00Z"/>
        </w:trPr>
        <w:tc>
          <w:tcPr>
            <w:tcW w:w="2943" w:type="dxa"/>
          </w:tcPr>
          <w:p w14:paraId="32C7BB2E" w14:textId="77777777" w:rsidR="000250E3" w:rsidRDefault="000250E3" w:rsidP="00C91DDC">
            <w:pPr>
              <w:spacing w:after="0"/>
              <w:jc w:val="center"/>
              <w:rPr>
                <w:ins w:id="302" w:author="LEE Young Dae/5G Wireless Communication Standard Task(youngdae.lee@lge.com)" w:date="2020-11-10T23:16:00Z"/>
                <w:rFonts w:ascii="Arial" w:hAnsi="Arial" w:cs="Arial"/>
                <w:lang w:eastAsia="ko-KR"/>
              </w:rPr>
            </w:pPr>
            <w:ins w:id="303" w:author="LEE Young Dae/5G Wireless Communication Standard Task(youngdae.lee@lge.com)" w:date="2020-11-10T23:16:00Z">
              <w:r>
                <w:rPr>
                  <w:rFonts w:ascii="Arial" w:hAnsi="Arial" w:cs="Arial"/>
                  <w:lang w:eastAsia="ko-KR"/>
                </w:rPr>
                <w:t>Yes</w:t>
              </w:r>
            </w:ins>
          </w:p>
        </w:tc>
        <w:tc>
          <w:tcPr>
            <w:tcW w:w="3544" w:type="dxa"/>
          </w:tcPr>
          <w:p w14:paraId="3364AB14" w14:textId="2198B1FB" w:rsidR="000250E3" w:rsidRDefault="000250E3" w:rsidP="00C91DDC">
            <w:pPr>
              <w:spacing w:after="0"/>
              <w:jc w:val="center"/>
              <w:rPr>
                <w:ins w:id="304" w:author="LEE Young Dae/5G Wireless Communication Standard Task(youngdae.lee@lge.com)" w:date="2020-11-10T23:16:00Z"/>
                <w:rFonts w:ascii="Arial" w:hAnsi="Arial" w:cs="Arial"/>
                <w:lang w:eastAsia="ko-KR"/>
              </w:rPr>
            </w:pPr>
            <w:ins w:id="305" w:author="LEE Young Dae/5G Wireless Communication Standard Task(youngdae.lee@lge.com)" w:date="2020-11-10T23:16:00Z">
              <w:r>
                <w:rPr>
                  <w:rFonts w:ascii="Arial" w:hAnsi="Arial" w:cs="Arial" w:hint="eastAsia"/>
                  <w:lang w:eastAsia="ko-KR"/>
                </w:rPr>
                <w:t>All</w:t>
              </w:r>
            </w:ins>
          </w:p>
        </w:tc>
      </w:tr>
      <w:tr w:rsidR="000250E3" w14:paraId="6CBDF6A2" w14:textId="77777777" w:rsidTr="00C91DDC">
        <w:trPr>
          <w:ins w:id="306" w:author="LEE Young Dae/5G Wireless Communication Standard Task(youngdae.lee@lge.com)" w:date="2020-11-10T23:16:00Z"/>
        </w:trPr>
        <w:tc>
          <w:tcPr>
            <w:tcW w:w="2943" w:type="dxa"/>
          </w:tcPr>
          <w:p w14:paraId="0A214331" w14:textId="77777777" w:rsidR="000250E3" w:rsidRDefault="000250E3" w:rsidP="00C91DDC">
            <w:pPr>
              <w:spacing w:after="0"/>
              <w:jc w:val="center"/>
              <w:rPr>
                <w:ins w:id="307" w:author="LEE Young Dae/5G Wireless Communication Standard Task(youngdae.lee@lge.com)" w:date="2020-11-10T23:16:00Z"/>
                <w:rFonts w:ascii="Arial" w:hAnsi="Arial" w:cs="Arial"/>
                <w:lang w:eastAsia="ko-KR"/>
              </w:rPr>
            </w:pPr>
            <w:ins w:id="308" w:author="LEE Young Dae/5G Wireless Communication Standard Task(youngdae.lee@lge.com)" w:date="2020-11-10T23:16:00Z">
              <w:r>
                <w:rPr>
                  <w:rFonts w:ascii="Arial" w:hAnsi="Arial" w:cs="Arial"/>
                  <w:lang w:eastAsia="ko-KR"/>
                </w:rPr>
                <w:t>No</w:t>
              </w:r>
            </w:ins>
          </w:p>
        </w:tc>
        <w:tc>
          <w:tcPr>
            <w:tcW w:w="3544" w:type="dxa"/>
          </w:tcPr>
          <w:p w14:paraId="391B70AA" w14:textId="77777777" w:rsidR="000250E3" w:rsidRDefault="000250E3" w:rsidP="00C91DDC">
            <w:pPr>
              <w:spacing w:after="0"/>
              <w:jc w:val="center"/>
              <w:rPr>
                <w:ins w:id="309" w:author="LEE Young Dae/5G Wireless Communication Standard Task(youngdae.lee@lge.com)" w:date="2020-11-10T23:16:00Z"/>
                <w:rFonts w:ascii="Arial" w:hAnsi="Arial" w:cs="Arial"/>
                <w:lang w:eastAsia="ko-KR"/>
              </w:rPr>
            </w:pPr>
            <w:ins w:id="310" w:author="LEE Young Dae/5G Wireless Communication Standard Task(youngdae.lee@lge.com)" w:date="2020-11-10T23:16:00Z">
              <w:r>
                <w:rPr>
                  <w:rFonts w:ascii="Arial" w:hAnsi="Arial" w:cs="Arial"/>
                  <w:lang w:eastAsia="ko-KR"/>
                </w:rPr>
                <w:t>None</w:t>
              </w:r>
            </w:ins>
          </w:p>
        </w:tc>
      </w:tr>
    </w:tbl>
    <w:p w14:paraId="4EAB8CA0" w14:textId="77777777" w:rsidR="000250E3" w:rsidRDefault="000250E3" w:rsidP="000250E3">
      <w:pPr>
        <w:rPr>
          <w:ins w:id="311" w:author="LEE Young Dae/5G Wireless Communication Standard Task(youngdae.lee@lge.com)" w:date="2020-11-10T23:16:00Z"/>
          <w:lang w:eastAsia="ko-KR"/>
        </w:rPr>
      </w:pPr>
    </w:p>
    <w:p w14:paraId="263EC5FF" w14:textId="77777777" w:rsidR="000250E3" w:rsidRDefault="000250E3" w:rsidP="000250E3">
      <w:pPr>
        <w:rPr>
          <w:ins w:id="312" w:author="LEE Young Dae/5G Wireless Communication Standard Task(youngdae.lee@lge.com)" w:date="2020-11-10T23:16:00Z"/>
          <w:lang w:eastAsia="ko-KR"/>
        </w:rPr>
      </w:pPr>
      <w:ins w:id="313" w:author="LEE Young Dae/5G Wireless Communication Standard Task(youngdae.lee@lge.com)" w:date="2020-11-10T23:16:00Z">
        <w:r>
          <w:rPr>
            <w:lang w:eastAsia="ko-KR"/>
          </w:rPr>
          <w:t>Rapporteur proposes the above change.</w:t>
        </w:r>
      </w:ins>
    </w:p>
    <w:p w14:paraId="513E8261" w14:textId="3E4CB136" w:rsidR="000250E3" w:rsidRDefault="000250E3" w:rsidP="000250E3">
      <w:pPr>
        <w:rPr>
          <w:ins w:id="314" w:author="LEE Young Dae/5G Wireless Communication Standard Task(youngdae.lee@lge.com)" w:date="2020-11-10T23:16:00Z"/>
          <w:b/>
          <w:lang w:eastAsia="ko-KR"/>
        </w:rPr>
      </w:pPr>
      <w:ins w:id="315" w:author="LEE Young Dae/5G Wireless Communication Standard Task(youngdae.lee@lge.com)" w:date="2020-11-10T23:16:00Z">
        <w:r>
          <w:rPr>
            <w:b/>
          </w:rPr>
          <w:t>Recommendation 1</w:t>
        </w:r>
      </w:ins>
      <w:ins w:id="316" w:author="LEE Young Dae/5G Wireless Communication Standard Task(youngdae.lee@lge.com)" w:date="2020-11-10T23:17:00Z">
        <w:r>
          <w:rPr>
            <w:b/>
          </w:rPr>
          <w:t>D</w:t>
        </w:r>
      </w:ins>
      <w:ins w:id="317" w:author="LEE Young Dae/5G Wireless Communication Standard Task(youngdae.lee@lge.com)" w:date="2020-11-10T23:16:00Z">
        <w:r>
          <w:rPr>
            <w:b/>
            <w:lang w:eastAsia="ko-KR"/>
          </w:rPr>
          <w:t>:</w:t>
        </w:r>
        <w:r w:rsidRPr="00607D1E">
          <w:rPr>
            <w:b/>
            <w:lang w:eastAsia="ko-KR"/>
          </w:rPr>
          <w:t xml:space="preserve"> </w:t>
        </w:r>
        <w:r>
          <w:rPr>
            <w:b/>
            <w:lang w:eastAsia="ko-KR"/>
          </w:rPr>
          <w:t>the following change is reflected in 38.321</w:t>
        </w:r>
      </w:ins>
    </w:p>
    <w:p w14:paraId="7CD2B459" w14:textId="5B0F025A" w:rsidR="000250E3" w:rsidRDefault="00EC54D4" w:rsidP="000250E3">
      <w:pPr>
        <w:pStyle w:val="a8"/>
        <w:rPr>
          <w:ins w:id="318" w:author="LEE Young Dae/5G Wireless Communication Standard Task(youngdae.lee@lge.com)" w:date="2020-11-10T23:17:00Z"/>
          <w:lang w:eastAsia="ko-KR"/>
        </w:rPr>
      </w:pPr>
      <w:ins w:id="319" w:author="LEE Young Dae/5G Wireless Communication Standard Task(youngdae.lee@lge.com)" w:date="2020-11-11T01:16:00Z">
        <w:r w:rsidRPr="00EC54D4">
          <w:rPr>
            <w:noProof/>
            <w:lang w:val="en-US" w:eastAsia="ko-KR"/>
          </w:rPr>
          <w:drawing>
            <wp:inline distT="0" distB="0" distL="0" distR="0" wp14:anchorId="69DA1434" wp14:editId="2CDE06FD">
              <wp:extent cx="6122035" cy="623570"/>
              <wp:effectExtent l="19050" t="19050" r="12065" b="2413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2035" cy="623570"/>
                      </a:xfrm>
                      <a:prstGeom prst="rect">
                        <a:avLst/>
                      </a:prstGeom>
                      <a:ln>
                        <a:solidFill>
                          <a:srgbClr val="C00000"/>
                        </a:solidFill>
                      </a:ln>
                    </pic:spPr>
                  </pic:pic>
                </a:graphicData>
              </a:graphic>
            </wp:inline>
          </w:drawing>
        </w:r>
      </w:ins>
    </w:p>
    <w:p w14:paraId="701574A5" w14:textId="77777777" w:rsidR="000250E3" w:rsidRPr="0079401C" w:rsidRDefault="000250E3" w:rsidP="000250E3">
      <w:pPr>
        <w:pStyle w:val="a8"/>
        <w:rPr>
          <w:ins w:id="320" w:author="LEE Young Dae/5G Wireless Communication Standard Task(youngdae.lee@lge.com)" w:date="2020-11-10T23:16:00Z"/>
          <w:lang w:val="en-US" w:eastAsia="ko-KR"/>
        </w:rPr>
      </w:pPr>
    </w:p>
    <w:p w14:paraId="71B32351" w14:textId="77777777" w:rsidR="00DD01DF" w:rsidRDefault="00632751" w:rsidP="00DD01DF">
      <w:pPr>
        <w:pStyle w:val="4"/>
        <w:numPr>
          <w:ilvl w:val="0"/>
          <w:numId w:val="25"/>
        </w:numPr>
        <w:ind w:left="284" w:hanging="284"/>
        <w:rPr>
          <w:lang w:eastAsia="ko-KR"/>
        </w:rPr>
      </w:pPr>
      <w:hyperlink r:id="rId49" w:history="1">
        <w:r w:rsidR="00917EFD" w:rsidRPr="001576D0">
          <w:rPr>
            <w:rStyle w:val="af7"/>
            <w:lang w:eastAsia="ko-KR"/>
          </w:rPr>
          <w:t>R2-2008798</w:t>
        </w:r>
      </w:hyperlink>
      <w:r w:rsidR="00AE0AA8">
        <w:rPr>
          <w:lang w:eastAsia="ko-KR"/>
        </w:rPr>
        <w:t xml:space="preserve"> </w:t>
      </w:r>
      <w:r w:rsidR="00DD01DF">
        <w:rPr>
          <w:lang w:eastAsia="ko-KR"/>
        </w:rPr>
        <w:t xml:space="preserve">and </w:t>
      </w:r>
      <w:hyperlink r:id="rId50" w:history="1">
        <w:r w:rsidR="00DD01DF" w:rsidRPr="001576D0">
          <w:rPr>
            <w:rStyle w:val="af7"/>
            <w:lang w:eastAsia="ko-KR"/>
          </w:rPr>
          <w:t>R2-2009052</w:t>
        </w:r>
      </w:hyperlink>
      <w:r w:rsidR="00DD01DF">
        <w:rPr>
          <w:lang w:eastAsia="ko-KR"/>
        </w:rPr>
        <w:t xml:space="preserve"> for 36.321</w:t>
      </w:r>
    </w:p>
    <w:p w14:paraId="005EDD8E" w14:textId="77777777" w:rsidR="000E35BA" w:rsidRDefault="000E35BA" w:rsidP="000E35BA">
      <w:pPr>
        <w:pStyle w:val="a8"/>
        <w:rPr>
          <w:lang w:eastAsia="ko-KR"/>
        </w:rPr>
      </w:pPr>
      <w:r>
        <w:rPr>
          <w:lang w:eastAsia="ko-KR"/>
        </w:rPr>
        <w:t>The ch</w:t>
      </w:r>
      <w:r>
        <w:rPr>
          <w:rFonts w:hint="eastAsia"/>
          <w:lang w:eastAsia="ko-KR"/>
        </w:rPr>
        <w:t xml:space="preserve">ange </w:t>
      </w:r>
      <w:r>
        <w:rPr>
          <w:lang w:eastAsia="ko-KR"/>
        </w:rPr>
        <w:t xml:space="preserve">proposed by </w:t>
      </w:r>
      <w:hyperlink r:id="rId51" w:history="1">
        <w:r w:rsidR="00DD01DF" w:rsidRPr="001576D0">
          <w:rPr>
            <w:rStyle w:val="af7"/>
            <w:lang w:eastAsia="ko-KR"/>
          </w:rPr>
          <w:t>R2-2008798</w:t>
        </w:r>
      </w:hyperlink>
      <w:r w:rsidR="00DD01DF">
        <w:rPr>
          <w:lang w:eastAsia="ko-KR"/>
        </w:rPr>
        <w:t xml:space="preserve"> </w:t>
      </w:r>
      <w:r w:rsidR="00AE0AA8">
        <w:rPr>
          <w:lang w:eastAsia="ko-KR"/>
        </w:rPr>
        <w:t>to 36.321</w:t>
      </w:r>
      <w:r>
        <w:rPr>
          <w:lang w:eastAsia="ko-KR"/>
        </w:rPr>
        <w:t>:</w:t>
      </w:r>
    </w:p>
    <w:p w14:paraId="52663F44" w14:textId="77777777" w:rsidR="000E35BA" w:rsidRDefault="008D48DE" w:rsidP="000E35BA">
      <w:pPr>
        <w:pStyle w:val="a8"/>
        <w:rPr>
          <w:lang w:eastAsia="ko-KR"/>
        </w:rPr>
      </w:pPr>
      <w:r w:rsidRPr="008D48DE">
        <w:rPr>
          <w:noProof/>
          <w:lang w:val="en-US" w:eastAsia="ko-KR"/>
        </w:rPr>
        <w:lastRenderedPageBreak/>
        <w:drawing>
          <wp:inline distT="0" distB="0" distL="0" distR="0" wp14:anchorId="6E9A35F6" wp14:editId="2D15064B">
            <wp:extent cx="6122035" cy="4727575"/>
            <wp:effectExtent l="19050" t="19050" r="12065" b="1587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2035" cy="4727575"/>
                    </a:xfrm>
                    <a:prstGeom prst="rect">
                      <a:avLst/>
                    </a:prstGeom>
                    <a:ln>
                      <a:solidFill>
                        <a:srgbClr val="C00000"/>
                      </a:solidFill>
                    </a:ln>
                  </pic:spPr>
                </pic:pic>
              </a:graphicData>
            </a:graphic>
          </wp:inline>
        </w:drawing>
      </w:r>
    </w:p>
    <w:p w14:paraId="3795F3C3" w14:textId="77777777" w:rsidR="00493E9A" w:rsidRDefault="00493E9A" w:rsidP="00493E9A">
      <w:pPr>
        <w:pStyle w:val="a8"/>
        <w:rPr>
          <w:b/>
          <w:i/>
          <w:noProof/>
        </w:rPr>
      </w:pPr>
      <w:r w:rsidRPr="00007CF3">
        <w:rPr>
          <w:b/>
          <w:i/>
          <w:noProof/>
        </w:rPr>
        <w:t>Reason for change</w:t>
      </w:r>
      <w:r>
        <w:rPr>
          <w:b/>
          <w:i/>
          <w:noProof/>
        </w:rPr>
        <w:t xml:space="preserve"> from the CR</w:t>
      </w:r>
      <w:r w:rsidRPr="00007CF3">
        <w:rPr>
          <w:b/>
          <w:i/>
          <w:noProof/>
        </w:rPr>
        <w:t>:</w:t>
      </w:r>
    </w:p>
    <w:p w14:paraId="0EB562D3" w14:textId="77777777" w:rsidR="00493E9A" w:rsidRPr="0079189B" w:rsidRDefault="00493E9A" w:rsidP="00493E9A">
      <w:pPr>
        <w:pStyle w:val="CRCoverPage"/>
        <w:numPr>
          <w:ilvl w:val="0"/>
          <w:numId w:val="26"/>
        </w:numPr>
        <w:spacing w:after="0" w:line="240" w:lineRule="auto"/>
        <w:jc w:val="left"/>
        <w:rPr>
          <w:noProof/>
        </w:rPr>
      </w:pPr>
      <w:r>
        <w:rPr>
          <w:rFonts w:eastAsiaTheme="minorEastAsia"/>
          <w:noProof/>
          <w:lang w:eastAsia="zh-CN"/>
        </w:rPr>
        <w:t xml:space="preserve">For both V2X </w:t>
      </w:r>
      <w:r>
        <w:rPr>
          <w:rFonts w:eastAsiaTheme="minorEastAsia" w:hint="eastAsia"/>
          <w:noProof/>
          <w:lang w:eastAsia="zh-CN"/>
        </w:rPr>
        <w:t>sidelink</w:t>
      </w:r>
      <w:r>
        <w:rPr>
          <w:rFonts w:eastAsiaTheme="minorEastAsia"/>
          <w:noProof/>
          <w:lang w:eastAsia="zh-CN"/>
        </w:rPr>
        <w:t xml:space="preserve"> and NR sidelink, if UE can transmit uplink and sidelink simultaneously, sidelink transmission is then deprioritized according to prioritization rule in clause 5.14.1.2.2 of 36.321 and </w:t>
      </w:r>
      <w:r w:rsidRPr="000F3B30">
        <w:rPr>
          <w:noProof/>
        </w:rPr>
        <w:t xml:space="preserve"> </w:t>
      </w:r>
      <w:r>
        <w:rPr>
          <w:noProof/>
        </w:rPr>
        <w:t xml:space="preserve">clause </w:t>
      </w:r>
      <w:r w:rsidRPr="000F3B30">
        <w:rPr>
          <w:noProof/>
        </w:rPr>
        <w:t>5.22.1.3.1</w:t>
      </w:r>
      <w:r>
        <w:rPr>
          <w:noProof/>
        </w:rPr>
        <w:t>a of 38.321 respectively. So when sidelink transmission is deprioritized the condition that UE can transmit uplink and sidelink simultaneouly become redundant and hence should be removed from current text.</w:t>
      </w:r>
    </w:p>
    <w:p w14:paraId="5F9CEA1A" w14:textId="77777777" w:rsidR="00493E9A" w:rsidRPr="00661180" w:rsidRDefault="00493E9A" w:rsidP="00493E9A">
      <w:pPr>
        <w:pStyle w:val="CRCoverPage"/>
        <w:numPr>
          <w:ilvl w:val="0"/>
          <w:numId w:val="26"/>
        </w:numPr>
        <w:spacing w:after="0" w:line="240" w:lineRule="auto"/>
        <w:jc w:val="left"/>
        <w:rPr>
          <w:noProof/>
        </w:rPr>
      </w:pPr>
      <w:r>
        <w:rPr>
          <w:noProof/>
        </w:rPr>
        <w:t xml:space="preserve">RAN2 agreed to catpure the case when only V2X sidelink or only NR sidelink is prioritized </w:t>
      </w:r>
      <w:r w:rsidRPr="000F3B30">
        <w:rPr>
          <w:noProof/>
        </w:rPr>
        <w:t>if there are both a sidelink grant for transmission of NR sidelink communication and a configured grant for transmission of V2X sidelink communication</w:t>
      </w:r>
      <w:r>
        <w:rPr>
          <w:noProof/>
        </w:rPr>
        <w:t xml:space="preserve"> in </w:t>
      </w:r>
      <w:hyperlink r:id="rId53" w:history="1">
        <w:r w:rsidRPr="001576D0">
          <w:rPr>
            <w:rStyle w:val="af7"/>
            <w:noProof/>
          </w:rPr>
          <w:t>R2-2008631</w:t>
        </w:r>
      </w:hyperlink>
      <w:r>
        <w:rPr>
          <w:noProof/>
        </w:rPr>
        <w:t xml:space="preserve">. But current text is actually not necessary. This is because if any sidelink transmission is prioritized over uplink transmission UE will transmit sidelink by definition. And if UE also decide to transmit uplink, it means UE can transmit sidelink and uplink simultaneously and therefore sidelink transmission should be deprioritized. This contradicts with the condition that one sidelink transmission is prirotized. Actually in this case no uplink transmission is possible i.e. it is covered by </w:t>
      </w:r>
      <w:r>
        <w:rPr>
          <w:rFonts w:eastAsiaTheme="minorEastAsia"/>
          <w:noProof/>
          <w:lang w:eastAsia="zh-CN"/>
        </w:rPr>
        <w:t xml:space="preserve">clause 5.14.1.2.2 of 36.321 and </w:t>
      </w:r>
      <w:r w:rsidRPr="000F3B30">
        <w:rPr>
          <w:noProof/>
        </w:rPr>
        <w:t xml:space="preserve"> </w:t>
      </w:r>
      <w:r>
        <w:rPr>
          <w:noProof/>
        </w:rPr>
        <w:t xml:space="preserve">clause </w:t>
      </w:r>
      <w:r w:rsidRPr="000F3B30">
        <w:rPr>
          <w:noProof/>
        </w:rPr>
        <w:t>5.22.1.3.1</w:t>
      </w:r>
      <w:r>
        <w:rPr>
          <w:noProof/>
        </w:rPr>
        <w:t>a of 38.321 respectively already.</w:t>
      </w:r>
    </w:p>
    <w:p w14:paraId="21CDE327" w14:textId="77777777" w:rsidR="00CA75F9" w:rsidRDefault="00CA75F9" w:rsidP="008D48DE">
      <w:pPr>
        <w:pStyle w:val="a8"/>
        <w:rPr>
          <w:lang w:eastAsia="ko-KR"/>
        </w:rPr>
      </w:pPr>
    </w:p>
    <w:p w14:paraId="729024BC" w14:textId="77777777" w:rsidR="00AE0AA8" w:rsidRDefault="00AE0AA8" w:rsidP="008D48DE">
      <w:pPr>
        <w:pStyle w:val="a8"/>
        <w:rPr>
          <w:lang w:eastAsia="ko-KR"/>
        </w:rPr>
      </w:pPr>
      <w:r>
        <w:rPr>
          <w:rFonts w:hint="eastAsia"/>
          <w:lang w:eastAsia="ko-KR"/>
        </w:rPr>
        <w:t xml:space="preserve">The rapporteur thinks that </w:t>
      </w:r>
      <w:r>
        <w:rPr>
          <w:lang w:eastAsia="ko-KR"/>
        </w:rPr>
        <w:t>c</w:t>
      </w:r>
      <w:r w:rsidRPr="00AE0AA8">
        <w:rPr>
          <w:lang w:eastAsia="ko-KR"/>
        </w:rPr>
        <w:t>hange from 5.22</w:t>
      </w:r>
      <w:r>
        <w:rPr>
          <w:lang w:eastAsia="ko-KR"/>
        </w:rPr>
        <w:t>.1.3.1 to 5.22.1.3.1a in 36.321 is needed</w:t>
      </w:r>
      <w:r w:rsidR="00DD01DF">
        <w:rPr>
          <w:lang w:eastAsia="ko-KR"/>
        </w:rPr>
        <w:t xml:space="preserve">, as also suggested by </w:t>
      </w:r>
      <w:hyperlink r:id="rId54" w:history="1">
        <w:r w:rsidR="00DD01DF" w:rsidRPr="001576D0">
          <w:rPr>
            <w:rStyle w:val="af7"/>
            <w:lang w:eastAsia="ko-KR"/>
          </w:rPr>
          <w:t>R2-2009052</w:t>
        </w:r>
      </w:hyperlink>
      <w:r>
        <w:rPr>
          <w:lang w:eastAsia="ko-KR"/>
        </w:rPr>
        <w:t>.</w:t>
      </w:r>
      <w:r w:rsidRPr="00AE0AA8">
        <w:t xml:space="preserve"> </w:t>
      </w:r>
      <w:r>
        <w:t xml:space="preserve">However, </w:t>
      </w:r>
      <w:r w:rsidRPr="00AE0AA8">
        <w:rPr>
          <w:lang w:eastAsia="ko-KR"/>
        </w:rPr>
        <w:t>c</w:t>
      </w:r>
      <w:r>
        <w:rPr>
          <w:lang w:eastAsia="ko-KR"/>
        </w:rPr>
        <w:t xml:space="preserve">hange to 5.22.1.1 </w:t>
      </w:r>
      <w:r w:rsidR="00A45A13">
        <w:rPr>
          <w:lang w:eastAsia="ko-KR"/>
        </w:rPr>
        <w:t xml:space="preserve">in </w:t>
      </w:r>
      <w:r w:rsidR="00A45A13" w:rsidRPr="00A45A13">
        <w:rPr>
          <w:lang w:eastAsia="ko-KR"/>
        </w:rPr>
        <w:t>R2-2008798</w:t>
      </w:r>
      <w:r w:rsidR="00A45A13">
        <w:rPr>
          <w:lang w:eastAsia="ko-KR"/>
        </w:rPr>
        <w:t xml:space="preserve"> </w:t>
      </w:r>
      <w:r>
        <w:rPr>
          <w:lang w:eastAsia="ko-KR"/>
        </w:rPr>
        <w:t xml:space="preserve">is not needed in 36.321 because </w:t>
      </w:r>
      <w:r w:rsidRPr="00AE0AA8">
        <w:rPr>
          <w:lang w:eastAsia="ko-KR"/>
        </w:rPr>
        <w:t>NR sidelink grant is</w:t>
      </w:r>
      <w:r>
        <w:rPr>
          <w:lang w:eastAsia="ko-KR"/>
        </w:rPr>
        <w:t xml:space="preserve"> created according to 5.22.1.1.</w:t>
      </w:r>
    </w:p>
    <w:p w14:paraId="1EDE2AC6" w14:textId="0CA2E1DA" w:rsidR="00AE0AA8" w:rsidRPr="005B5872" w:rsidRDefault="00E9735D" w:rsidP="00AE0AA8">
      <w:pPr>
        <w:pStyle w:val="7"/>
        <w:ind w:left="1276" w:hanging="1276"/>
        <w:rPr>
          <w:b/>
        </w:rPr>
      </w:pPr>
      <w:del w:id="321" w:author="LEE Young Dae/5G Wireless Communication Standard Task(youngdae.lee@lge.com)" w:date="2020-11-10T23:18:00Z">
        <w:r w:rsidRPr="005B5872" w:rsidDel="000250E3">
          <w:rPr>
            <w:b/>
          </w:rPr>
          <w:delText xml:space="preserve">Proposal </w:delText>
        </w:r>
      </w:del>
      <w:ins w:id="322" w:author="LEE Young Dae/5G Wireless Communication Standard Task(youngdae.lee@lge.com)" w:date="2020-11-10T23:18:00Z">
        <w:r w:rsidR="000250E3">
          <w:rPr>
            <w:b/>
          </w:rPr>
          <w:t>Recommendation</w:t>
        </w:r>
        <w:r w:rsidR="000250E3" w:rsidRPr="005B5872">
          <w:rPr>
            <w:b/>
          </w:rPr>
          <w:t xml:space="preserve"> </w:t>
        </w:r>
      </w:ins>
      <w:r w:rsidRPr="005B5872">
        <w:rPr>
          <w:b/>
        </w:rPr>
        <w:t>2A: C</w:t>
      </w:r>
      <w:r w:rsidR="00AE0AA8" w:rsidRPr="005B5872">
        <w:rPr>
          <w:b/>
        </w:rPr>
        <w:t xml:space="preserve">hange </w:t>
      </w:r>
      <w:r w:rsidR="00AE0AA8" w:rsidRPr="005B5872">
        <w:rPr>
          <w:b/>
          <w:lang w:eastAsia="ko-KR"/>
        </w:rPr>
        <w:t>5.22.1.3.1 of 38.321 to 5.22.1.3.1a of 38.321 in 36.321</w:t>
      </w:r>
      <w:r w:rsidRPr="005B5872">
        <w:rPr>
          <w:b/>
        </w:rPr>
        <w:t>.</w:t>
      </w:r>
    </w:p>
    <w:p w14:paraId="4C1BA5C0" w14:textId="77777777" w:rsidR="008D48DE" w:rsidRDefault="00E9735D" w:rsidP="008D48DE">
      <w:pPr>
        <w:pStyle w:val="a8"/>
        <w:rPr>
          <w:lang w:eastAsia="ko-KR"/>
        </w:rPr>
      </w:pPr>
      <w:r>
        <w:rPr>
          <w:lang w:eastAsia="ko-KR"/>
        </w:rPr>
        <w:t>Meanwhile, the r</w:t>
      </w:r>
      <w:r w:rsidR="008D48DE">
        <w:rPr>
          <w:lang w:eastAsia="ko-KR"/>
        </w:rPr>
        <w:t>apporteur</w:t>
      </w:r>
      <w:r w:rsidR="008D48DE">
        <w:rPr>
          <w:rFonts w:hint="eastAsia"/>
          <w:lang w:eastAsia="ko-KR"/>
        </w:rPr>
        <w:t xml:space="preserve"> thinks that </w:t>
      </w:r>
      <w:r w:rsidR="008D48DE">
        <w:rPr>
          <w:lang w:eastAsia="ko-KR"/>
        </w:rPr>
        <w:t xml:space="preserve">it is still good to specify the case that UE can perform UL transmission for both V2X sidelink and NR sidelink or one of both. </w:t>
      </w:r>
      <w:r w:rsidR="00CA75F9">
        <w:rPr>
          <w:lang w:eastAsia="ko-KR"/>
        </w:rPr>
        <w:t>A</w:t>
      </w:r>
      <w:r w:rsidR="008D48DE">
        <w:rPr>
          <w:lang w:eastAsia="ko-KR"/>
        </w:rPr>
        <w:t xml:space="preserve">ccording to the prioritization rules in clause 5.14.1.2.2 of 36.321 and clause 5.22.1.3.1a of 38.321, UE should check </w:t>
      </w:r>
      <w:r w:rsidR="00F67B9D">
        <w:rPr>
          <w:lang w:eastAsia="ko-KR"/>
        </w:rPr>
        <w:t>that</w:t>
      </w:r>
      <w:r w:rsidR="008D48DE">
        <w:rPr>
          <w:lang w:eastAsia="ko-KR"/>
        </w:rPr>
        <w:t xml:space="preserve"> UE is not able to transmit uplink and sidelink </w:t>
      </w:r>
      <w:r w:rsidR="008D48DE">
        <w:rPr>
          <w:lang w:eastAsia="ko-KR"/>
        </w:rPr>
        <w:lastRenderedPageBreak/>
        <w:t>simultaneously to prioritize SL transmission. The rules in 5.14.1.2.2 of 36.321 and clause 5.22.1.3.1a of 38.321 should not mean that sidelink transmission is always deprioritized in case that UE can transmit uplink and sidelink simultaneously.</w:t>
      </w:r>
      <w:r w:rsidR="009431C4">
        <w:rPr>
          <w:lang w:eastAsia="ko-KR"/>
        </w:rPr>
        <w:t xml:space="preserve"> In some case,</w:t>
      </w:r>
      <w:r w:rsidR="008D48DE">
        <w:rPr>
          <w:lang w:eastAsia="ko-KR"/>
        </w:rPr>
        <w:t xml:space="preserve"> UE may be able to transmit uplink and sidelink simultaneously regardless of whether sidelink transmission in collision is prioritized or not.</w:t>
      </w:r>
    </w:p>
    <w:p w14:paraId="5BB29CF3" w14:textId="77777777" w:rsidR="000E35BA" w:rsidRPr="009575EF" w:rsidRDefault="000E35BA" w:rsidP="000E35BA">
      <w:pPr>
        <w:pStyle w:val="7"/>
        <w:ind w:left="1276" w:hanging="1276"/>
      </w:pPr>
      <w:r>
        <w:t xml:space="preserve">Question </w:t>
      </w:r>
      <w:r w:rsidR="009431C4">
        <w:t>2</w:t>
      </w:r>
      <w:r w:rsidR="001566D3">
        <w:t>B</w:t>
      </w:r>
      <w:r>
        <w:t>:</w:t>
      </w:r>
      <w:r>
        <w:tab/>
      </w:r>
      <w:r w:rsidR="009431C4">
        <w:t xml:space="preserve">Do we need to </w:t>
      </w:r>
      <w:r w:rsidR="001566D3">
        <w:t>agree</w:t>
      </w:r>
      <w:r w:rsidR="009431C4">
        <w:t xml:space="preserve"> </w:t>
      </w:r>
      <w:r w:rsidR="001566D3">
        <w:t xml:space="preserve">the </w:t>
      </w:r>
      <w:r>
        <w:t xml:space="preserve">change in </w:t>
      </w:r>
      <w:r w:rsidR="001566D3">
        <w:t>the CR,</w:t>
      </w:r>
      <w:r w:rsidR="009431C4">
        <w:t xml:space="preserve"> except </w:t>
      </w:r>
      <w:r w:rsidR="001566D3">
        <w:t>the change to reference</w:t>
      </w:r>
      <w:r>
        <w:t>?</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0E35BA" w14:paraId="2159AA9A" w14:textId="77777777" w:rsidTr="00B83B9F">
        <w:tc>
          <w:tcPr>
            <w:tcW w:w="1809" w:type="dxa"/>
            <w:shd w:val="clear" w:color="auto" w:fill="E7E6E6"/>
          </w:tcPr>
          <w:p w14:paraId="6E3C0D30" w14:textId="77777777" w:rsidR="000E35BA" w:rsidRDefault="000E35BA" w:rsidP="00B83B9F">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10D2CE65" w14:textId="77777777" w:rsidR="000E35BA" w:rsidRDefault="000E35BA" w:rsidP="00B83B9F">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0244B829" w14:textId="77777777" w:rsidR="000E35BA" w:rsidRDefault="000E35BA" w:rsidP="00B83B9F">
            <w:pPr>
              <w:spacing w:after="0"/>
              <w:jc w:val="center"/>
              <w:rPr>
                <w:rFonts w:ascii="Arial" w:hAnsi="Arial" w:cs="Arial"/>
                <w:lang w:eastAsia="ko-KR"/>
              </w:rPr>
            </w:pPr>
            <w:r>
              <w:rPr>
                <w:rFonts w:ascii="Arial" w:hAnsi="Arial" w:cs="Arial"/>
                <w:lang w:eastAsia="ko-KR"/>
              </w:rPr>
              <w:t>Comment</w:t>
            </w:r>
          </w:p>
        </w:tc>
      </w:tr>
      <w:tr w:rsidR="000E35BA" w14:paraId="53F3BA47" w14:textId="77777777" w:rsidTr="00B83B9F">
        <w:tc>
          <w:tcPr>
            <w:tcW w:w="1809" w:type="dxa"/>
          </w:tcPr>
          <w:p w14:paraId="07F2A826" w14:textId="11A34A3E" w:rsidR="000E35BA" w:rsidRPr="00520D42" w:rsidRDefault="00520D42" w:rsidP="00B83B9F">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032967E4" w14:textId="6D0DAACF" w:rsidR="000E35BA" w:rsidRPr="00520D42" w:rsidRDefault="00520D42" w:rsidP="00B83B9F">
            <w:pPr>
              <w:spacing w:after="0"/>
              <w:jc w:val="center"/>
              <w:rPr>
                <w:rFonts w:ascii="Arial" w:eastAsiaTheme="minorEastAsia" w:hAnsi="Arial" w:cs="Arial"/>
                <w:lang w:eastAsia="zh-CN"/>
              </w:rPr>
            </w:pPr>
            <w:r>
              <w:rPr>
                <w:rFonts w:ascii="Arial" w:eastAsiaTheme="minorEastAsia" w:hAnsi="Arial" w:cs="Arial"/>
                <w:lang w:eastAsia="zh-CN"/>
              </w:rPr>
              <w:t>Proponent with comment</w:t>
            </w:r>
          </w:p>
        </w:tc>
        <w:tc>
          <w:tcPr>
            <w:tcW w:w="6045" w:type="dxa"/>
          </w:tcPr>
          <w:p w14:paraId="21DBE921" w14:textId="7C43D58F" w:rsidR="000E35BA" w:rsidRDefault="00520D42" w:rsidP="00520D42">
            <w:pPr>
              <w:spacing w:after="0"/>
              <w:rPr>
                <w:rFonts w:ascii="Arial" w:eastAsiaTheme="minorEastAsia" w:hAnsi="Arial" w:cs="Arial"/>
                <w:lang w:eastAsia="zh-CN"/>
              </w:rPr>
            </w:pPr>
            <w:r>
              <w:rPr>
                <w:rFonts w:ascii="Arial" w:eastAsiaTheme="minorEastAsia" w:hAnsi="Arial" w:cs="Arial"/>
                <w:lang w:eastAsia="zh-CN"/>
              </w:rPr>
              <w:t>Agree with rapporteur the change to 5.22.1.1 is not needed in 4</w:t>
            </w:r>
            <w:r w:rsidRPr="00520D42">
              <w:rPr>
                <w:rFonts w:ascii="Arial" w:eastAsiaTheme="minorEastAsia" w:hAnsi="Arial" w:cs="Arial"/>
                <w:vertAlign w:val="superscript"/>
                <w:lang w:eastAsia="zh-CN"/>
              </w:rPr>
              <w:t>th</w:t>
            </w:r>
            <w:r>
              <w:rPr>
                <w:rFonts w:ascii="Arial" w:eastAsiaTheme="minorEastAsia" w:hAnsi="Arial" w:cs="Arial"/>
                <w:lang w:eastAsia="zh-CN"/>
              </w:rPr>
              <w:t xml:space="preserve"> sub-bullet.</w:t>
            </w:r>
          </w:p>
          <w:p w14:paraId="175D24BD" w14:textId="05E52FC7" w:rsidR="00520D42" w:rsidRDefault="007A48EB" w:rsidP="00520D42">
            <w:pPr>
              <w:spacing w:after="0"/>
              <w:rPr>
                <w:rFonts w:ascii="Arial" w:eastAsiaTheme="minorEastAsia" w:hAnsi="Arial" w:cs="Arial"/>
                <w:lang w:eastAsia="zh-CN"/>
              </w:rPr>
            </w:pPr>
            <w:r>
              <w:rPr>
                <w:rFonts w:ascii="Arial" w:eastAsiaTheme="minorEastAsia" w:hAnsi="Arial" w:cs="Arial"/>
                <w:lang w:eastAsia="zh-CN"/>
              </w:rPr>
              <w:t>For 2</w:t>
            </w:r>
            <w:r w:rsidRPr="007A48EB">
              <w:rPr>
                <w:rFonts w:ascii="Arial" w:eastAsiaTheme="minorEastAsia" w:hAnsi="Arial" w:cs="Arial"/>
                <w:vertAlign w:val="superscript"/>
                <w:lang w:eastAsia="zh-CN"/>
              </w:rPr>
              <w:t>nd</w:t>
            </w:r>
            <w:r>
              <w:rPr>
                <w:rFonts w:ascii="Arial" w:eastAsiaTheme="minorEastAsia" w:hAnsi="Arial" w:cs="Arial"/>
                <w:lang w:eastAsia="zh-CN"/>
              </w:rPr>
              <w:t xml:space="preserve"> sub-bullet, I</w:t>
            </w:r>
            <w:r w:rsidR="00520D42">
              <w:rPr>
                <w:rFonts w:ascii="Arial" w:eastAsiaTheme="minorEastAsia" w:hAnsi="Arial" w:cs="Arial"/>
                <w:lang w:eastAsia="zh-CN"/>
              </w:rPr>
              <w:t>f you look into 1</w:t>
            </w:r>
            <w:r w:rsidR="00520D42" w:rsidRPr="00520D42">
              <w:rPr>
                <w:rFonts w:ascii="Arial" w:eastAsiaTheme="minorEastAsia" w:hAnsi="Arial" w:cs="Arial"/>
                <w:vertAlign w:val="superscript"/>
                <w:lang w:eastAsia="zh-CN"/>
              </w:rPr>
              <w:t>st</w:t>
            </w:r>
            <w:r w:rsidR="00520D42">
              <w:rPr>
                <w:rFonts w:ascii="Arial" w:eastAsiaTheme="minorEastAsia" w:hAnsi="Arial" w:cs="Arial"/>
                <w:lang w:eastAsia="zh-CN"/>
              </w:rPr>
              <w:t xml:space="preserve"> sub-bullet:</w:t>
            </w:r>
          </w:p>
          <w:p w14:paraId="0BFC2F91" w14:textId="64B97875" w:rsidR="00520D42" w:rsidRDefault="00520D42" w:rsidP="00520D42">
            <w:pPr>
              <w:spacing w:after="0"/>
              <w:rPr>
                <w:rFonts w:ascii="Arial" w:eastAsiaTheme="minorEastAsia" w:hAnsi="Arial" w:cs="Arial"/>
                <w:lang w:eastAsia="zh-CN"/>
              </w:rPr>
            </w:pPr>
            <w:r w:rsidRPr="00E66B7B">
              <w:rPr>
                <w:noProof/>
              </w:rPr>
              <w:t>if there are both a configured grant for transmission of V2X sidelink communication on SL-SCH in this TTI and a sidelink grant for transmission of NR sidelink communication as described in clause 5.22.1.1 of TS 38.321 [24] at the time of the transmission, and</w:t>
            </w:r>
            <w:r w:rsidRPr="00520D42">
              <w:rPr>
                <w:noProof/>
                <w:color w:val="FF0000"/>
              </w:rPr>
              <w:t xml:space="preserve"> neither</w:t>
            </w:r>
            <w:r w:rsidRPr="00E66B7B">
              <w:rPr>
                <w:noProof/>
              </w:rPr>
              <w:t xml:space="preserve"> the transmissions of V2X sidelink communication</w:t>
            </w:r>
            <w:r w:rsidRPr="00520D42">
              <w:rPr>
                <w:noProof/>
                <w:color w:val="FF0000"/>
              </w:rPr>
              <w:t xml:space="preserve"> is prioritized </w:t>
            </w:r>
            <w:r w:rsidRPr="00E66B7B">
              <w:rPr>
                <w:noProof/>
              </w:rPr>
              <w:t xml:space="preserve">as described in clause 5.14.1.2.2 </w:t>
            </w:r>
            <w:r w:rsidRPr="00520D42">
              <w:rPr>
                <w:noProof/>
                <w:color w:val="FF0000"/>
              </w:rPr>
              <w:t xml:space="preserve">nor </w:t>
            </w:r>
            <w:r w:rsidRPr="00E66B7B">
              <w:rPr>
                <w:noProof/>
              </w:rPr>
              <w:t xml:space="preserve">the transmission of NR sidelink communication </w:t>
            </w:r>
            <w:r w:rsidRPr="00520D42">
              <w:rPr>
                <w:noProof/>
                <w:color w:val="FF0000"/>
              </w:rPr>
              <w:t>is prioritized</w:t>
            </w:r>
            <w:r w:rsidRPr="00E66B7B">
              <w:rPr>
                <w:noProof/>
              </w:rPr>
              <w:t xml:space="preserve"> as described in clause 5.22.1.3.1</w:t>
            </w:r>
            <w:ins w:id="323" w:author="OPPO(Zhongda)" w:date="2020-10-12T23:23:00Z">
              <w:r>
                <w:rPr>
                  <w:noProof/>
                </w:rPr>
                <w:t>a</w:t>
              </w:r>
            </w:ins>
            <w:r w:rsidRPr="00E66B7B">
              <w:rPr>
                <w:noProof/>
              </w:rPr>
              <w:t xml:space="preserve"> of TS 38.321 [24]; or</w:t>
            </w:r>
          </w:p>
          <w:p w14:paraId="2889A5C7" w14:textId="7FC50D11" w:rsidR="00520D42" w:rsidRDefault="00520D42" w:rsidP="00520D42">
            <w:pPr>
              <w:spacing w:after="0"/>
              <w:rPr>
                <w:rFonts w:ascii="Arial" w:eastAsiaTheme="minorEastAsia" w:hAnsi="Arial" w:cs="Arial"/>
                <w:lang w:eastAsia="zh-CN"/>
              </w:rPr>
            </w:pPr>
            <w:r>
              <w:rPr>
                <w:rFonts w:ascii="Arial" w:eastAsiaTheme="minorEastAsia" w:hAnsi="Arial" w:cs="Arial"/>
                <w:lang w:eastAsia="zh-CN"/>
              </w:rPr>
              <w:t>It basically refers to cases that both V2X</w:t>
            </w:r>
            <w:r>
              <w:rPr>
                <w:rFonts w:ascii="Arial" w:eastAsiaTheme="minorEastAsia" w:hAnsi="Arial" w:cs="Arial" w:hint="eastAsia"/>
                <w:lang w:eastAsia="zh-CN"/>
              </w:rPr>
              <w:t>&amp;</w:t>
            </w:r>
            <w:r>
              <w:rPr>
                <w:rFonts w:ascii="Arial" w:eastAsiaTheme="minorEastAsia" w:hAnsi="Arial" w:cs="Arial"/>
                <w:lang w:eastAsia="zh-CN"/>
              </w:rPr>
              <w:t>NR SL are there, but</w:t>
            </w:r>
            <w:r w:rsidRPr="00520D42">
              <w:rPr>
                <w:rFonts w:ascii="Arial" w:eastAsiaTheme="minorEastAsia" w:hAnsi="Arial" w:cs="Arial"/>
                <w:u w:val="single"/>
                <w:lang w:eastAsia="zh-CN"/>
              </w:rPr>
              <w:t xml:space="preserve"> not prioritized</w:t>
            </w:r>
            <w:r>
              <w:rPr>
                <w:rFonts w:ascii="Arial" w:eastAsiaTheme="minorEastAsia" w:hAnsi="Arial" w:cs="Arial"/>
                <w:lang w:eastAsia="zh-CN"/>
              </w:rPr>
              <w:t>. While 2</w:t>
            </w:r>
            <w:r w:rsidRPr="00520D42">
              <w:rPr>
                <w:rFonts w:ascii="Arial" w:eastAsiaTheme="minorEastAsia" w:hAnsi="Arial" w:cs="Arial"/>
                <w:vertAlign w:val="superscript"/>
                <w:lang w:eastAsia="zh-CN"/>
              </w:rPr>
              <w:t>nd</w:t>
            </w:r>
            <w:r>
              <w:rPr>
                <w:rFonts w:ascii="Arial" w:eastAsiaTheme="minorEastAsia" w:hAnsi="Arial" w:cs="Arial"/>
                <w:lang w:eastAsia="zh-CN"/>
              </w:rPr>
              <w:t xml:space="preserve"> sub-bullet is to address the case that both V2X&amp;NR SL are there, but UE can simultaneously transmit UL and both V2X. Since simultaneous transmission between UL and SL is one </w:t>
            </w:r>
            <w:r w:rsidR="007A48EB">
              <w:rPr>
                <w:rFonts w:ascii="Arial" w:eastAsiaTheme="minorEastAsia" w:hAnsi="Arial" w:cs="Arial"/>
                <w:lang w:eastAsia="zh-CN"/>
              </w:rPr>
              <w:t xml:space="preserve">of the </w:t>
            </w:r>
            <w:r>
              <w:rPr>
                <w:rFonts w:ascii="Arial" w:eastAsiaTheme="minorEastAsia" w:hAnsi="Arial" w:cs="Arial"/>
                <w:lang w:eastAsia="zh-CN"/>
              </w:rPr>
              <w:t>condition</w:t>
            </w:r>
            <w:r w:rsidR="007A48EB">
              <w:rPr>
                <w:rFonts w:ascii="Arial" w:eastAsiaTheme="minorEastAsia" w:hAnsi="Arial" w:cs="Arial"/>
                <w:lang w:eastAsia="zh-CN"/>
              </w:rPr>
              <w:t>s</w:t>
            </w:r>
            <w:r>
              <w:rPr>
                <w:rFonts w:ascii="Arial" w:eastAsiaTheme="minorEastAsia" w:hAnsi="Arial" w:cs="Arial"/>
                <w:lang w:eastAsia="zh-CN"/>
              </w:rPr>
              <w:t xml:space="preserve"> not to prioritize SL transmission, 2</w:t>
            </w:r>
            <w:r w:rsidRPr="00520D42">
              <w:rPr>
                <w:rFonts w:ascii="Arial" w:eastAsiaTheme="minorEastAsia" w:hAnsi="Arial" w:cs="Arial"/>
                <w:vertAlign w:val="superscript"/>
                <w:lang w:eastAsia="zh-CN"/>
              </w:rPr>
              <w:t>nd</w:t>
            </w:r>
            <w:r>
              <w:rPr>
                <w:rFonts w:ascii="Arial" w:eastAsiaTheme="minorEastAsia" w:hAnsi="Arial" w:cs="Arial"/>
                <w:lang w:eastAsia="zh-CN"/>
              </w:rPr>
              <w:t xml:space="preserve"> sub-bullet is just one sub-case of the 1</w:t>
            </w:r>
            <w:r w:rsidRPr="00520D42">
              <w:rPr>
                <w:rFonts w:ascii="Arial" w:eastAsiaTheme="minorEastAsia" w:hAnsi="Arial" w:cs="Arial"/>
                <w:vertAlign w:val="superscript"/>
                <w:lang w:eastAsia="zh-CN"/>
              </w:rPr>
              <w:t>st</w:t>
            </w:r>
            <w:r>
              <w:rPr>
                <w:rFonts w:ascii="Arial" w:eastAsiaTheme="minorEastAsia" w:hAnsi="Arial" w:cs="Arial"/>
                <w:lang w:eastAsia="zh-CN"/>
              </w:rPr>
              <w:t xml:space="preserve"> sub-bullet. That’s the reason to delete the </w:t>
            </w:r>
            <w:r w:rsidR="007A48EB">
              <w:rPr>
                <w:rFonts w:ascii="Arial" w:eastAsiaTheme="minorEastAsia" w:hAnsi="Arial" w:cs="Arial"/>
                <w:lang w:eastAsia="zh-CN"/>
              </w:rPr>
              <w:t>2</w:t>
            </w:r>
            <w:r w:rsidR="007A48EB" w:rsidRPr="007A48EB">
              <w:rPr>
                <w:rFonts w:ascii="Arial" w:eastAsiaTheme="minorEastAsia" w:hAnsi="Arial" w:cs="Arial"/>
                <w:vertAlign w:val="superscript"/>
                <w:lang w:eastAsia="zh-CN"/>
              </w:rPr>
              <w:t>nd</w:t>
            </w:r>
            <w:r w:rsidR="007A48EB">
              <w:rPr>
                <w:rFonts w:ascii="Arial" w:eastAsiaTheme="minorEastAsia" w:hAnsi="Arial" w:cs="Arial"/>
                <w:lang w:eastAsia="zh-CN"/>
              </w:rPr>
              <w:t xml:space="preserve"> sub-bullet</w:t>
            </w:r>
            <w:r>
              <w:rPr>
                <w:rFonts w:ascii="Arial" w:eastAsiaTheme="minorEastAsia" w:hAnsi="Arial" w:cs="Arial"/>
                <w:lang w:eastAsia="zh-CN"/>
              </w:rPr>
              <w:t>.</w:t>
            </w:r>
            <w:r w:rsidR="00900584">
              <w:rPr>
                <w:rFonts w:ascii="Arial" w:eastAsiaTheme="minorEastAsia" w:hAnsi="Arial" w:cs="Arial"/>
                <w:lang w:eastAsia="zh-CN"/>
              </w:rPr>
              <w:t xml:space="preserve"> </w:t>
            </w:r>
          </w:p>
          <w:p w14:paraId="459332DF" w14:textId="1736198B" w:rsidR="00DA1A27" w:rsidRDefault="00DA1A27" w:rsidP="00520D42">
            <w:pPr>
              <w:spacing w:after="0"/>
              <w:rPr>
                <w:rFonts w:ascii="Arial" w:eastAsiaTheme="minorEastAsia" w:hAnsi="Arial" w:cs="Arial"/>
                <w:lang w:eastAsia="zh-CN"/>
              </w:rPr>
            </w:pPr>
            <w:r>
              <w:rPr>
                <w:rFonts w:ascii="Arial" w:eastAsiaTheme="minorEastAsia" w:hAnsi="Arial" w:cs="Arial"/>
                <w:lang w:eastAsia="zh-CN"/>
              </w:rPr>
              <w:t>The change to the 3</w:t>
            </w:r>
            <w:r w:rsidRPr="00DA1A27">
              <w:rPr>
                <w:rFonts w:ascii="Arial" w:eastAsiaTheme="minorEastAsia" w:hAnsi="Arial" w:cs="Arial"/>
                <w:vertAlign w:val="superscript"/>
                <w:lang w:eastAsia="zh-CN"/>
              </w:rPr>
              <w:t>rd</w:t>
            </w:r>
            <w:r>
              <w:rPr>
                <w:rFonts w:ascii="Arial" w:eastAsiaTheme="minorEastAsia" w:hAnsi="Arial" w:cs="Arial"/>
                <w:lang w:eastAsia="zh-CN"/>
              </w:rPr>
              <w:t xml:space="preserve"> and 4</w:t>
            </w:r>
            <w:r w:rsidRPr="00DA1A27">
              <w:rPr>
                <w:rFonts w:ascii="Arial" w:eastAsiaTheme="minorEastAsia" w:hAnsi="Arial" w:cs="Arial"/>
                <w:vertAlign w:val="superscript"/>
                <w:lang w:eastAsia="zh-CN"/>
              </w:rPr>
              <w:t>th</w:t>
            </w:r>
            <w:r>
              <w:rPr>
                <w:rFonts w:ascii="Arial" w:eastAsiaTheme="minorEastAsia" w:hAnsi="Arial" w:cs="Arial"/>
                <w:lang w:eastAsia="zh-CN"/>
              </w:rPr>
              <w:t xml:space="preserve"> sub-bullet is the same but address different case i.e. there only V2X SL or NR SL. </w:t>
            </w:r>
          </w:p>
          <w:p w14:paraId="66833E23" w14:textId="764A2668" w:rsidR="00520D42" w:rsidRPr="00520D42" w:rsidRDefault="007A48EB" w:rsidP="00DA1A27">
            <w:pPr>
              <w:spacing w:after="0"/>
              <w:rPr>
                <w:rFonts w:ascii="Arial" w:eastAsiaTheme="minorEastAsia" w:hAnsi="Arial" w:cs="Arial"/>
                <w:lang w:eastAsia="zh-CN"/>
              </w:rPr>
            </w:pPr>
            <w:r>
              <w:rPr>
                <w:rFonts w:ascii="Arial" w:eastAsiaTheme="minorEastAsia" w:hAnsi="Arial" w:cs="Arial"/>
                <w:lang w:eastAsia="zh-CN"/>
              </w:rPr>
              <w:t xml:space="preserve">For </w:t>
            </w:r>
            <w:r w:rsidR="00DA1A27">
              <w:rPr>
                <w:rFonts w:ascii="Arial" w:eastAsiaTheme="minorEastAsia" w:hAnsi="Arial" w:cs="Arial"/>
                <w:lang w:eastAsia="zh-CN"/>
              </w:rPr>
              <w:t>5</w:t>
            </w:r>
            <w:r w:rsidR="00DA1A27" w:rsidRPr="00DA1A27">
              <w:rPr>
                <w:rFonts w:ascii="Arial" w:eastAsiaTheme="minorEastAsia" w:hAnsi="Arial" w:cs="Arial" w:hint="eastAsia"/>
                <w:vertAlign w:val="superscript"/>
                <w:lang w:eastAsia="zh-CN"/>
              </w:rPr>
              <w:t>th</w:t>
            </w:r>
            <w:r w:rsidR="00DA1A27">
              <w:rPr>
                <w:rFonts w:ascii="Arial" w:eastAsiaTheme="minorEastAsia" w:hAnsi="Arial" w:cs="Arial"/>
                <w:lang w:eastAsia="zh-CN"/>
              </w:rPr>
              <w:t xml:space="preserve"> </w:t>
            </w:r>
            <w:r>
              <w:rPr>
                <w:rFonts w:ascii="Arial" w:eastAsiaTheme="minorEastAsia" w:hAnsi="Arial" w:cs="Arial"/>
                <w:lang w:eastAsia="zh-CN"/>
              </w:rPr>
              <w:t>sub-bullet, current text is obvious wrong. It says among UL, V2X SL and NR SL, only V2X SL is prioritized but UE can transmit UL and V2X SL simultaneously, then UE can also transmit UL. According to the prioritization rule in 5.14.1.2.2 in 36.321, again simultaneous transmission is one of the conditions not to prioritize V2X SL</w:t>
            </w:r>
            <w:r w:rsidR="0071620F">
              <w:rPr>
                <w:rFonts w:ascii="Arial" w:eastAsiaTheme="minorEastAsia" w:hAnsi="Arial" w:cs="Arial"/>
                <w:lang w:eastAsia="zh-CN"/>
              </w:rPr>
              <w:t xml:space="preserve">. Hence </w:t>
            </w:r>
            <w:r>
              <w:rPr>
                <w:rFonts w:ascii="Arial" w:eastAsiaTheme="minorEastAsia" w:hAnsi="Arial" w:cs="Arial"/>
                <w:lang w:eastAsia="zh-CN"/>
              </w:rPr>
              <w:t>the conditions contradict with each other basically. The same logic applie</w:t>
            </w:r>
            <w:r w:rsidR="0071620F">
              <w:rPr>
                <w:rFonts w:ascii="Arial" w:eastAsiaTheme="minorEastAsia" w:hAnsi="Arial" w:cs="Arial"/>
                <w:lang w:eastAsia="zh-CN"/>
              </w:rPr>
              <w:t xml:space="preserve">s for </w:t>
            </w:r>
            <w:r>
              <w:rPr>
                <w:rFonts w:ascii="Arial" w:eastAsiaTheme="minorEastAsia" w:hAnsi="Arial" w:cs="Arial"/>
                <w:lang w:eastAsia="zh-CN"/>
              </w:rPr>
              <w:t xml:space="preserve">NR SL prioritized </w:t>
            </w:r>
            <w:r w:rsidR="0071620F">
              <w:rPr>
                <w:rFonts w:ascii="Arial" w:eastAsiaTheme="minorEastAsia" w:hAnsi="Arial" w:cs="Arial"/>
                <w:lang w:eastAsia="zh-CN"/>
              </w:rPr>
              <w:t xml:space="preserve">only </w:t>
            </w:r>
            <w:r>
              <w:rPr>
                <w:rFonts w:ascii="Arial" w:eastAsiaTheme="minorEastAsia" w:hAnsi="Arial" w:cs="Arial"/>
                <w:lang w:eastAsia="zh-CN"/>
              </w:rPr>
              <w:t xml:space="preserve">case too. The main reason behind </w:t>
            </w:r>
            <w:r w:rsidR="0071620F">
              <w:rPr>
                <w:rFonts w:ascii="Arial" w:eastAsiaTheme="minorEastAsia" w:hAnsi="Arial" w:cs="Arial"/>
                <w:lang w:eastAsia="zh-CN"/>
              </w:rPr>
              <w:t xml:space="preserve">is </w:t>
            </w:r>
            <w:r>
              <w:rPr>
                <w:rFonts w:ascii="Arial" w:eastAsiaTheme="minorEastAsia" w:hAnsi="Arial" w:cs="Arial"/>
                <w:lang w:eastAsia="zh-CN"/>
              </w:rPr>
              <w:t>simply because prioritization rule in either 36.321 or 38.321 is a rule for SL to prioritize over UL i.e. once the condition is met SL must be prioritized over UL. The puzzling part is that UE may</w:t>
            </w:r>
            <w:r w:rsidR="0071620F">
              <w:rPr>
                <w:rFonts w:ascii="Arial" w:eastAsiaTheme="minorEastAsia" w:hAnsi="Arial" w:cs="Arial"/>
                <w:lang w:eastAsia="zh-CN"/>
              </w:rPr>
              <w:t>be</w:t>
            </w:r>
            <w:r>
              <w:rPr>
                <w:rFonts w:ascii="Arial" w:eastAsiaTheme="minorEastAsia" w:hAnsi="Arial" w:cs="Arial"/>
                <w:lang w:eastAsia="zh-CN"/>
              </w:rPr>
              <w:t xml:space="preserve"> can transmit both UL and one of the SL simultaneously. But this is actually covered by 1</w:t>
            </w:r>
            <w:r w:rsidRPr="007A48EB">
              <w:rPr>
                <w:rFonts w:ascii="Arial" w:eastAsiaTheme="minorEastAsia" w:hAnsi="Arial" w:cs="Arial"/>
                <w:vertAlign w:val="superscript"/>
                <w:lang w:eastAsia="zh-CN"/>
              </w:rPr>
              <w:t>st</w:t>
            </w:r>
            <w:r w:rsidR="00DA1A27">
              <w:rPr>
                <w:rFonts w:ascii="Arial" w:eastAsiaTheme="minorEastAsia" w:hAnsi="Arial" w:cs="Arial"/>
                <w:lang w:eastAsia="zh-CN"/>
              </w:rPr>
              <w:t xml:space="preserve"> sub-bullet. That’s why 5</w:t>
            </w:r>
            <w:r w:rsidR="00DA1A27" w:rsidRPr="00DA1A27">
              <w:rPr>
                <w:rFonts w:ascii="Arial" w:eastAsiaTheme="minorEastAsia" w:hAnsi="Arial" w:cs="Arial"/>
                <w:vertAlign w:val="superscript"/>
                <w:lang w:eastAsia="zh-CN"/>
              </w:rPr>
              <w:t>th</w:t>
            </w:r>
            <w:r w:rsidR="00DA1A27">
              <w:rPr>
                <w:rFonts w:ascii="Arial" w:eastAsiaTheme="minorEastAsia" w:hAnsi="Arial" w:cs="Arial"/>
                <w:lang w:eastAsia="zh-CN"/>
              </w:rPr>
              <w:t xml:space="preserve"> </w:t>
            </w:r>
            <w:r>
              <w:rPr>
                <w:rFonts w:ascii="Arial" w:eastAsiaTheme="minorEastAsia" w:hAnsi="Arial" w:cs="Arial"/>
                <w:lang w:eastAsia="zh-CN"/>
              </w:rPr>
              <w:t>sub-bullet is not correct technically.</w:t>
            </w:r>
          </w:p>
        </w:tc>
      </w:tr>
      <w:tr w:rsidR="00BB0A46" w14:paraId="20BF5768" w14:textId="77777777" w:rsidTr="00B83B9F">
        <w:tc>
          <w:tcPr>
            <w:tcW w:w="1809" w:type="dxa"/>
            <w:tcBorders>
              <w:top w:val="single" w:sz="4" w:space="0" w:color="auto"/>
              <w:left w:val="single" w:sz="4" w:space="0" w:color="auto"/>
              <w:bottom w:val="single" w:sz="4" w:space="0" w:color="auto"/>
              <w:right w:val="single" w:sz="4" w:space="0" w:color="auto"/>
            </w:tcBorders>
          </w:tcPr>
          <w:p w14:paraId="483E2669" w14:textId="6E9D638A" w:rsidR="00BB0A46" w:rsidRDefault="00BB0A46" w:rsidP="00BB0A46">
            <w:pPr>
              <w:spacing w:after="0"/>
              <w:jc w:val="center"/>
              <w:rPr>
                <w:rFonts w:ascii="Arial" w:eastAsia="SimSun" w:hAnsi="Arial" w:cs="Arial"/>
                <w:lang w:eastAsia="zh-CN"/>
              </w:rPr>
            </w:pPr>
            <w:ins w:id="324" w:author="Huawei" w:date="2020-11-09T16:23:00Z">
              <w:r>
                <w:rPr>
                  <w:rFonts w:ascii="Arial" w:eastAsiaTheme="minorEastAsia" w:hAnsi="Arial" w:cs="Arial" w:hint="eastAsia"/>
                  <w:lang w:eastAsia="zh-CN"/>
                </w:rPr>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13546436" w14:textId="27009F0B" w:rsidR="00BB0A46" w:rsidRDefault="00BB0A46" w:rsidP="00BB0A46">
            <w:pPr>
              <w:spacing w:after="0"/>
              <w:jc w:val="center"/>
              <w:rPr>
                <w:rFonts w:ascii="Arial" w:eastAsia="DengXian" w:hAnsi="Arial" w:cs="Arial"/>
                <w:lang w:eastAsia="zh-CN"/>
              </w:rPr>
            </w:pPr>
            <w:ins w:id="325" w:author="Huawei" w:date="2020-11-09T16:23:00Z">
              <w:r>
                <w:rPr>
                  <w:rFonts w:ascii="Arial" w:eastAsiaTheme="minorEastAsia" w:hAnsi="Arial" w:cs="Arial" w:hint="eastAsia"/>
                  <w:lang w:eastAsia="zh-CN"/>
                </w:rPr>
                <w:t>N</w:t>
              </w:r>
              <w:r>
                <w:rPr>
                  <w:rFonts w:ascii="Arial" w:eastAsiaTheme="minorEastAsia" w:hAnsi="Arial" w:cs="Arial"/>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27952BD5" w14:textId="5DE230DA" w:rsidR="00BB0A46" w:rsidRDefault="00BB0A46" w:rsidP="00BB0A46">
            <w:pPr>
              <w:spacing w:after="0"/>
              <w:rPr>
                <w:rFonts w:ascii="Arial" w:eastAsia="DengXian" w:hAnsi="Arial" w:cs="Arial"/>
                <w:lang w:eastAsia="zh-CN"/>
              </w:rPr>
            </w:pPr>
            <w:ins w:id="326" w:author="Huawei" w:date="2020-11-09T16:23:00Z">
              <w:r w:rsidRPr="00C5640B">
                <w:rPr>
                  <w:rFonts w:ascii="Arial" w:hAnsi="Arial" w:cs="Arial"/>
                  <w:lang w:eastAsia="ko-KR"/>
                </w:rPr>
                <w:t>Based on current spec, it is specified when UL and SL cannot be transmitted simultaneously, then justify whether SL is prioritized or not. But it does not mean if UL and SL can be transmitted simultaneously, then SL is always deprioritized. The logic should be if UL and SL can be transmitted simultaneously, then no need to justify whether SL is prioritized or not. Just perform simultaneous transmission.</w:t>
              </w:r>
            </w:ins>
          </w:p>
        </w:tc>
      </w:tr>
      <w:tr w:rsidR="00BB0A46" w14:paraId="5377CC51" w14:textId="77777777" w:rsidTr="00B83B9F">
        <w:tc>
          <w:tcPr>
            <w:tcW w:w="1809" w:type="dxa"/>
            <w:tcBorders>
              <w:top w:val="single" w:sz="4" w:space="0" w:color="auto"/>
              <w:left w:val="single" w:sz="4" w:space="0" w:color="auto"/>
              <w:bottom w:val="single" w:sz="4" w:space="0" w:color="auto"/>
              <w:right w:val="single" w:sz="4" w:space="0" w:color="auto"/>
            </w:tcBorders>
          </w:tcPr>
          <w:p w14:paraId="67890021" w14:textId="657E164B" w:rsidR="00BB0A46" w:rsidRDefault="00B24B5D" w:rsidP="00BB0A46">
            <w:pPr>
              <w:spacing w:after="0"/>
              <w:jc w:val="center"/>
              <w:rPr>
                <w:rFonts w:ascii="Arial" w:eastAsia="SimSun" w:hAnsi="Arial" w:cs="Arial"/>
                <w:lang w:eastAsia="zh-CN"/>
              </w:rPr>
            </w:pPr>
            <w:ins w:id="327" w:author="CATT" w:date="2020-11-09T16:59: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0DD6D98B" w14:textId="312A29EB" w:rsidR="00BB0A46" w:rsidRDefault="00B24B5D" w:rsidP="00BB0A46">
            <w:pPr>
              <w:spacing w:after="0"/>
              <w:jc w:val="center"/>
              <w:rPr>
                <w:rFonts w:ascii="Arial" w:eastAsia="DengXian" w:hAnsi="Arial" w:cs="Arial"/>
                <w:lang w:eastAsia="zh-CN"/>
              </w:rPr>
            </w:pPr>
            <w:ins w:id="328" w:author="CATT" w:date="2020-11-09T16:59:00Z">
              <w:r>
                <w:rPr>
                  <w:rFonts w:ascii="Arial" w:eastAsia="DengXian" w:hAnsi="Arial" w:cs="Arial" w:hint="eastAsia"/>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06645E06" w14:textId="3996DAB6" w:rsidR="00BB0A46" w:rsidRDefault="00B24B5D" w:rsidP="00BB0A46">
            <w:pPr>
              <w:spacing w:after="0"/>
              <w:rPr>
                <w:rFonts w:ascii="Arial" w:eastAsia="DengXian" w:hAnsi="Arial" w:cs="Arial"/>
                <w:lang w:eastAsia="zh-CN"/>
              </w:rPr>
            </w:pPr>
            <w:ins w:id="329" w:author="CATT" w:date="2020-11-09T16:59:00Z">
              <w:r>
                <w:rPr>
                  <w:rFonts w:ascii="Arial" w:eastAsia="DengXian" w:hAnsi="Arial" w:cs="Arial" w:hint="eastAsia"/>
                  <w:lang w:eastAsia="zh-CN"/>
                </w:rPr>
                <w:t>Agree with Huawei.</w:t>
              </w:r>
            </w:ins>
          </w:p>
        </w:tc>
      </w:tr>
      <w:tr w:rsidR="002C7B4B" w14:paraId="6529AFE5" w14:textId="77777777" w:rsidTr="00B83B9F">
        <w:trPr>
          <w:ins w:id="330" w:author="vivo(Jing)" w:date="2020-11-09T21:07:00Z"/>
        </w:trPr>
        <w:tc>
          <w:tcPr>
            <w:tcW w:w="1809" w:type="dxa"/>
            <w:tcBorders>
              <w:top w:val="single" w:sz="4" w:space="0" w:color="auto"/>
              <w:left w:val="single" w:sz="4" w:space="0" w:color="auto"/>
              <w:bottom w:val="single" w:sz="4" w:space="0" w:color="auto"/>
              <w:right w:val="single" w:sz="4" w:space="0" w:color="auto"/>
            </w:tcBorders>
          </w:tcPr>
          <w:p w14:paraId="0C20A2E0" w14:textId="4CD568E9" w:rsidR="002C7B4B" w:rsidRDefault="002C7B4B" w:rsidP="00BB0A46">
            <w:pPr>
              <w:spacing w:after="0"/>
              <w:jc w:val="center"/>
              <w:rPr>
                <w:ins w:id="331" w:author="vivo(Jing)" w:date="2020-11-09T21:07:00Z"/>
                <w:rFonts w:ascii="Arial" w:eastAsia="SimSun" w:hAnsi="Arial" w:cs="Arial"/>
                <w:lang w:eastAsia="zh-CN"/>
              </w:rPr>
            </w:pPr>
            <w:ins w:id="332" w:author="vivo(Jing)" w:date="2020-11-09T21:07: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5B151D93" w14:textId="09F9D8F7" w:rsidR="002C7B4B" w:rsidRDefault="002C7B4B" w:rsidP="00BB0A46">
            <w:pPr>
              <w:spacing w:after="0"/>
              <w:jc w:val="center"/>
              <w:rPr>
                <w:ins w:id="333" w:author="vivo(Jing)" w:date="2020-11-09T21:07:00Z"/>
                <w:rFonts w:ascii="Arial" w:eastAsia="DengXian" w:hAnsi="Arial" w:cs="Arial"/>
                <w:lang w:eastAsia="zh-CN"/>
              </w:rPr>
            </w:pPr>
            <w:ins w:id="334" w:author="vivo(Jing)" w:date="2020-11-09T21:07: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541C8511" w14:textId="1875299B" w:rsidR="002C7B4B" w:rsidRDefault="009933A3" w:rsidP="00BB0A46">
            <w:pPr>
              <w:spacing w:after="0"/>
              <w:rPr>
                <w:ins w:id="335" w:author="vivo(Jing)" w:date="2020-11-09T21:07:00Z"/>
                <w:rFonts w:ascii="Arial" w:eastAsia="DengXian" w:hAnsi="Arial" w:cs="Arial"/>
                <w:lang w:eastAsia="zh-CN"/>
              </w:rPr>
            </w:pPr>
            <w:ins w:id="336" w:author="vivo(Jing)" w:date="2020-11-10T00:39:00Z">
              <w:r>
                <w:rPr>
                  <w:rFonts w:ascii="Arial" w:eastAsia="DengXian" w:hAnsi="Arial" w:cs="Arial"/>
                  <w:lang w:eastAsia="zh-CN"/>
                </w:rPr>
                <w:t>Same view as Huawei</w:t>
              </w:r>
            </w:ins>
            <w:ins w:id="337" w:author="vivo(Jing)" w:date="2020-11-09T21:07:00Z">
              <w:r w:rsidR="002C7B4B">
                <w:rPr>
                  <w:rFonts w:ascii="Arial" w:eastAsia="DengXian" w:hAnsi="Arial" w:cs="Arial"/>
                  <w:lang w:eastAsia="zh-CN"/>
                </w:rPr>
                <w:t>.</w:t>
              </w:r>
            </w:ins>
          </w:p>
        </w:tc>
      </w:tr>
      <w:tr w:rsidR="00E6674E" w14:paraId="043674BD" w14:textId="77777777" w:rsidTr="00B83B9F">
        <w:trPr>
          <w:ins w:id="338" w:author="Ericsson" w:date="2020-11-09T18:54:00Z"/>
        </w:trPr>
        <w:tc>
          <w:tcPr>
            <w:tcW w:w="1809" w:type="dxa"/>
            <w:tcBorders>
              <w:top w:val="single" w:sz="4" w:space="0" w:color="auto"/>
              <w:left w:val="single" w:sz="4" w:space="0" w:color="auto"/>
              <w:bottom w:val="single" w:sz="4" w:space="0" w:color="auto"/>
              <w:right w:val="single" w:sz="4" w:space="0" w:color="auto"/>
            </w:tcBorders>
          </w:tcPr>
          <w:p w14:paraId="31702CF9" w14:textId="0D8D432E" w:rsidR="00E6674E" w:rsidRDefault="00E6674E" w:rsidP="00E6674E">
            <w:pPr>
              <w:spacing w:after="0"/>
              <w:jc w:val="center"/>
              <w:rPr>
                <w:ins w:id="339" w:author="Ericsson" w:date="2020-11-09T18:54:00Z"/>
                <w:rFonts w:ascii="Arial" w:eastAsia="SimSun" w:hAnsi="Arial" w:cs="Arial"/>
                <w:lang w:eastAsia="zh-CN"/>
              </w:rPr>
            </w:pPr>
            <w:ins w:id="340" w:author="Ericsson" w:date="2020-11-09T18:54: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377A24CC" w14:textId="1A23A5BC" w:rsidR="00E6674E" w:rsidRDefault="00E6674E" w:rsidP="00E6674E">
            <w:pPr>
              <w:spacing w:after="0"/>
              <w:jc w:val="center"/>
              <w:rPr>
                <w:ins w:id="341" w:author="Ericsson" w:date="2020-11-09T18:54:00Z"/>
                <w:rFonts w:ascii="Arial" w:eastAsia="DengXian" w:hAnsi="Arial" w:cs="Arial"/>
                <w:lang w:eastAsia="zh-CN"/>
              </w:rPr>
            </w:pPr>
            <w:ins w:id="342" w:author="Ericsson" w:date="2020-11-09T18:54: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63E285DE" w14:textId="2F3E97DE" w:rsidR="00E6674E" w:rsidRDefault="00E6674E" w:rsidP="00E6674E">
            <w:pPr>
              <w:spacing w:after="0"/>
              <w:rPr>
                <w:ins w:id="343" w:author="Ericsson" w:date="2020-11-09T18:54:00Z"/>
                <w:rFonts w:ascii="Arial" w:eastAsia="DengXian" w:hAnsi="Arial" w:cs="Arial"/>
                <w:lang w:eastAsia="zh-CN"/>
              </w:rPr>
            </w:pPr>
            <w:ins w:id="344" w:author="Ericsson" w:date="2020-11-09T18:55:00Z">
              <w:r>
                <w:rPr>
                  <w:rFonts w:ascii="Arial" w:eastAsia="DengXian" w:hAnsi="Arial" w:cs="Arial"/>
                  <w:lang w:eastAsia="zh-CN"/>
                </w:rPr>
                <w:t>Agree with Huawei</w:t>
              </w:r>
            </w:ins>
          </w:p>
        </w:tc>
      </w:tr>
      <w:tr w:rsidR="00A35BF5" w14:paraId="2B7AFDCD" w14:textId="77777777" w:rsidTr="00B83B9F">
        <w:trPr>
          <w:ins w:id="345" w:author="Intel-AA" w:date="2020-11-09T13:22:00Z"/>
        </w:trPr>
        <w:tc>
          <w:tcPr>
            <w:tcW w:w="1809" w:type="dxa"/>
            <w:tcBorders>
              <w:top w:val="single" w:sz="4" w:space="0" w:color="auto"/>
              <w:left w:val="single" w:sz="4" w:space="0" w:color="auto"/>
              <w:bottom w:val="single" w:sz="4" w:space="0" w:color="auto"/>
              <w:right w:val="single" w:sz="4" w:space="0" w:color="auto"/>
            </w:tcBorders>
          </w:tcPr>
          <w:p w14:paraId="658BC558" w14:textId="6B7FBD15" w:rsidR="00A35BF5" w:rsidRDefault="00A35BF5" w:rsidP="00E6674E">
            <w:pPr>
              <w:spacing w:after="0"/>
              <w:jc w:val="center"/>
              <w:rPr>
                <w:ins w:id="346" w:author="Intel-AA" w:date="2020-11-09T13:22:00Z"/>
                <w:rFonts w:ascii="Arial" w:eastAsia="SimSun" w:hAnsi="Arial" w:cs="Arial"/>
                <w:lang w:eastAsia="zh-CN"/>
              </w:rPr>
            </w:pPr>
            <w:ins w:id="347" w:author="Intel-AA" w:date="2020-11-09T13:22:00Z">
              <w:r>
                <w:rPr>
                  <w:rFonts w:ascii="Arial" w:eastAsia="SimSun" w:hAnsi="Arial" w:cs="Arial"/>
                  <w:lang w:eastAsia="zh-CN"/>
                </w:rPr>
                <w:lastRenderedPageBreak/>
                <w:t>Intel</w:t>
              </w:r>
            </w:ins>
          </w:p>
        </w:tc>
        <w:tc>
          <w:tcPr>
            <w:tcW w:w="1985" w:type="dxa"/>
            <w:tcBorders>
              <w:top w:val="single" w:sz="4" w:space="0" w:color="auto"/>
              <w:left w:val="single" w:sz="4" w:space="0" w:color="auto"/>
              <w:bottom w:val="single" w:sz="4" w:space="0" w:color="auto"/>
              <w:right w:val="single" w:sz="4" w:space="0" w:color="auto"/>
            </w:tcBorders>
          </w:tcPr>
          <w:p w14:paraId="3E1EABAB" w14:textId="0C4E8AB9" w:rsidR="00A35BF5" w:rsidRDefault="00A35BF5" w:rsidP="00E6674E">
            <w:pPr>
              <w:spacing w:after="0"/>
              <w:jc w:val="center"/>
              <w:rPr>
                <w:ins w:id="348" w:author="Intel-AA" w:date="2020-11-09T13:22:00Z"/>
                <w:rFonts w:ascii="Arial" w:eastAsia="DengXian" w:hAnsi="Arial" w:cs="Arial"/>
                <w:lang w:eastAsia="zh-CN"/>
              </w:rPr>
            </w:pPr>
            <w:ins w:id="349" w:author="Intel-AA" w:date="2020-11-09T13:22: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39AC8BC6" w14:textId="54F95F11" w:rsidR="00A35BF5" w:rsidRDefault="00A35BF5" w:rsidP="00E6674E">
            <w:pPr>
              <w:spacing w:after="0"/>
              <w:rPr>
                <w:ins w:id="350" w:author="Intel-AA" w:date="2020-11-09T13:22:00Z"/>
                <w:rFonts w:ascii="Arial" w:eastAsia="DengXian" w:hAnsi="Arial" w:cs="Arial"/>
                <w:lang w:eastAsia="zh-CN"/>
              </w:rPr>
            </w:pPr>
            <w:ins w:id="351" w:author="Intel-AA" w:date="2020-11-09T13:23:00Z">
              <w:r>
                <w:rPr>
                  <w:rFonts w:ascii="Arial" w:eastAsia="DengXian" w:hAnsi="Arial" w:cs="Arial"/>
                  <w:lang w:eastAsia="zh-CN"/>
                </w:rPr>
                <w:t>We agree with Huaw</w:t>
              </w:r>
            </w:ins>
            <w:ins w:id="352" w:author="Intel-AA" w:date="2020-11-09T13:24:00Z">
              <w:r>
                <w:rPr>
                  <w:rFonts w:ascii="Arial" w:eastAsia="DengXian" w:hAnsi="Arial" w:cs="Arial"/>
                  <w:lang w:eastAsia="zh-CN"/>
                </w:rPr>
                <w:t>ei’s view as well</w:t>
              </w:r>
            </w:ins>
          </w:p>
        </w:tc>
      </w:tr>
      <w:tr w:rsidR="002476D5" w14:paraId="0C82F124" w14:textId="77777777" w:rsidTr="00B83B9F">
        <w:trPr>
          <w:ins w:id="353" w:author="Apple - Zhibin Wu" w:date="2020-11-09T14:24:00Z"/>
        </w:trPr>
        <w:tc>
          <w:tcPr>
            <w:tcW w:w="1809" w:type="dxa"/>
            <w:tcBorders>
              <w:top w:val="single" w:sz="4" w:space="0" w:color="auto"/>
              <w:left w:val="single" w:sz="4" w:space="0" w:color="auto"/>
              <w:bottom w:val="single" w:sz="4" w:space="0" w:color="auto"/>
              <w:right w:val="single" w:sz="4" w:space="0" w:color="auto"/>
            </w:tcBorders>
          </w:tcPr>
          <w:p w14:paraId="64F2F1E2" w14:textId="202F5A82" w:rsidR="002476D5" w:rsidRDefault="002476D5" w:rsidP="002476D5">
            <w:pPr>
              <w:spacing w:after="0"/>
              <w:jc w:val="center"/>
              <w:rPr>
                <w:ins w:id="354" w:author="Apple - Zhibin Wu" w:date="2020-11-09T14:24:00Z"/>
                <w:rFonts w:ascii="Arial" w:eastAsia="SimSun" w:hAnsi="Arial" w:cs="Arial"/>
                <w:lang w:eastAsia="zh-CN"/>
              </w:rPr>
            </w:pPr>
            <w:ins w:id="355" w:author="Apple - Zhibin Wu" w:date="2020-11-09T14:24: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57365978" w14:textId="5ED22468" w:rsidR="002476D5" w:rsidRDefault="002476D5" w:rsidP="002476D5">
            <w:pPr>
              <w:spacing w:after="0"/>
              <w:jc w:val="center"/>
              <w:rPr>
                <w:ins w:id="356" w:author="Apple - Zhibin Wu" w:date="2020-11-09T14:24:00Z"/>
                <w:rFonts w:ascii="Arial" w:eastAsia="DengXian" w:hAnsi="Arial" w:cs="Arial"/>
                <w:lang w:eastAsia="zh-CN"/>
              </w:rPr>
            </w:pPr>
            <w:ins w:id="357" w:author="Apple - Zhibin Wu" w:date="2020-11-09T14:24: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5B133FC9" w14:textId="3ECB8365" w:rsidR="002476D5" w:rsidRDefault="002476D5" w:rsidP="002476D5">
            <w:pPr>
              <w:spacing w:after="0"/>
              <w:rPr>
                <w:ins w:id="358" w:author="Apple - Zhibin Wu" w:date="2020-11-09T14:24:00Z"/>
                <w:rFonts w:ascii="Arial" w:eastAsia="DengXian" w:hAnsi="Arial" w:cs="Arial"/>
                <w:lang w:eastAsia="zh-CN"/>
              </w:rPr>
            </w:pPr>
            <w:ins w:id="359" w:author="Apple - Zhibin Wu" w:date="2020-11-09T14:24:00Z">
              <w:r>
                <w:rPr>
                  <w:rFonts w:ascii="Arial" w:eastAsia="DengXian" w:hAnsi="Arial" w:cs="Arial"/>
                  <w:lang w:eastAsia="zh-CN"/>
                </w:rPr>
                <w:t>I think “SL is not prioritized” has a narrow meaning to cover the result of some sort of Uu/SL prioritization procedcure has been executed and SL is deprioritized due to that comparison. If we extend this to also cover “SL and Uu can be TXed simultaneously” condition, this may cause confusion. Such a nuance may not be well understood by the reader of the MAC spec, so we prefer to keep it as it is.</w:t>
              </w:r>
            </w:ins>
          </w:p>
        </w:tc>
      </w:tr>
      <w:tr w:rsidR="005E7583" w14:paraId="0E65BCD6" w14:textId="77777777" w:rsidTr="00B83B9F">
        <w:trPr>
          <w:ins w:id="360" w:author="Interdigital" w:date="2020-11-09T18:16:00Z"/>
        </w:trPr>
        <w:tc>
          <w:tcPr>
            <w:tcW w:w="1809" w:type="dxa"/>
            <w:tcBorders>
              <w:top w:val="single" w:sz="4" w:space="0" w:color="auto"/>
              <w:left w:val="single" w:sz="4" w:space="0" w:color="auto"/>
              <w:bottom w:val="single" w:sz="4" w:space="0" w:color="auto"/>
              <w:right w:val="single" w:sz="4" w:space="0" w:color="auto"/>
            </w:tcBorders>
          </w:tcPr>
          <w:p w14:paraId="1818D530" w14:textId="289A9E55" w:rsidR="005E7583" w:rsidRDefault="005E7583" w:rsidP="005E7583">
            <w:pPr>
              <w:spacing w:after="0"/>
              <w:jc w:val="center"/>
              <w:rPr>
                <w:ins w:id="361" w:author="Interdigital" w:date="2020-11-09T18:16:00Z"/>
                <w:rFonts w:ascii="Arial" w:eastAsia="SimSun" w:hAnsi="Arial" w:cs="Arial"/>
                <w:lang w:eastAsia="zh-CN"/>
              </w:rPr>
            </w:pPr>
            <w:ins w:id="362" w:author="Interdigital" w:date="2020-11-09T18:16: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0BB75DBE" w14:textId="4EB8F9B8" w:rsidR="005E7583" w:rsidRDefault="005E7583" w:rsidP="005E7583">
            <w:pPr>
              <w:spacing w:after="0"/>
              <w:jc w:val="center"/>
              <w:rPr>
                <w:ins w:id="363" w:author="Interdigital" w:date="2020-11-09T18:16:00Z"/>
                <w:rFonts w:ascii="Arial" w:eastAsia="DengXian" w:hAnsi="Arial" w:cs="Arial"/>
                <w:lang w:eastAsia="zh-CN"/>
              </w:rPr>
            </w:pPr>
            <w:ins w:id="364" w:author="Interdigital" w:date="2020-11-09T18:16: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14940A8F" w14:textId="2950F5B1" w:rsidR="005E7583" w:rsidRDefault="005E7583" w:rsidP="005E7583">
            <w:pPr>
              <w:spacing w:after="0"/>
              <w:rPr>
                <w:ins w:id="365" w:author="Interdigital" w:date="2020-11-09T18:16:00Z"/>
                <w:rFonts w:ascii="Arial" w:eastAsia="DengXian" w:hAnsi="Arial" w:cs="Arial"/>
                <w:lang w:eastAsia="zh-CN"/>
              </w:rPr>
            </w:pPr>
            <w:ins w:id="366" w:author="Interdigital" w:date="2020-11-09T18:16:00Z">
              <w:r>
                <w:rPr>
                  <w:rFonts w:ascii="Arial" w:eastAsia="DengXian" w:hAnsi="Arial" w:cs="Arial"/>
                  <w:lang w:eastAsia="zh-CN"/>
                </w:rPr>
                <w:t>Agree with Huawei.</w:t>
              </w:r>
            </w:ins>
          </w:p>
        </w:tc>
      </w:tr>
      <w:tr w:rsidR="005D0EFF" w14:paraId="2F362895" w14:textId="77777777" w:rsidTr="00B83B9F">
        <w:trPr>
          <w:ins w:id="367" w:author="Qualcomm" w:date="2020-11-09T17:54:00Z"/>
        </w:trPr>
        <w:tc>
          <w:tcPr>
            <w:tcW w:w="1809" w:type="dxa"/>
            <w:tcBorders>
              <w:top w:val="single" w:sz="4" w:space="0" w:color="auto"/>
              <w:left w:val="single" w:sz="4" w:space="0" w:color="auto"/>
              <w:bottom w:val="single" w:sz="4" w:space="0" w:color="auto"/>
              <w:right w:val="single" w:sz="4" w:space="0" w:color="auto"/>
            </w:tcBorders>
          </w:tcPr>
          <w:p w14:paraId="31940EFE" w14:textId="15CFBB61" w:rsidR="005D0EFF" w:rsidRDefault="005D0EFF" w:rsidP="005D0EFF">
            <w:pPr>
              <w:spacing w:after="0"/>
              <w:jc w:val="center"/>
              <w:rPr>
                <w:ins w:id="368" w:author="Qualcomm" w:date="2020-11-09T17:54:00Z"/>
                <w:rFonts w:ascii="Arial" w:eastAsia="SimSun" w:hAnsi="Arial" w:cs="Arial"/>
                <w:lang w:eastAsia="zh-CN"/>
              </w:rPr>
            </w:pPr>
            <w:ins w:id="369" w:author="Qualcomm" w:date="2020-11-09T17:55: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180FFD6B" w14:textId="5D544663" w:rsidR="005D0EFF" w:rsidRDefault="005D0EFF" w:rsidP="005D0EFF">
            <w:pPr>
              <w:spacing w:after="0"/>
              <w:jc w:val="center"/>
              <w:rPr>
                <w:ins w:id="370" w:author="Qualcomm" w:date="2020-11-09T17:54:00Z"/>
                <w:rFonts w:ascii="Arial" w:eastAsia="DengXian" w:hAnsi="Arial" w:cs="Arial"/>
                <w:lang w:eastAsia="zh-CN"/>
              </w:rPr>
            </w:pPr>
            <w:ins w:id="371" w:author="Qualcomm" w:date="2020-11-09T17:55: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3879AEDD" w14:textId="051D2F1E" w:rsidR="005D0EFF" w:rsidRDefault="005D0EFF" w:rsidP="005D0EFF">
            <w:pPr>
              <w:spacing w:after="0"/>
              <w:rPr>
                <w:ins w:id="372" w:author="Qualcomm" w:date="2020-11-09T17:54:00Z"/>
                <w:rFonts w:ascii="Arial" w:eastAsia="DengXian" w:hAnsi="Arial" w:cs="Arial"/>
                <w:lang w:eastAsia="zh-CN"/>
              </w:rPr>
            </w:pPr>
            <w:ins w:id="373" w:author="Qualcomm" w:date="2020-11-09T17:55:00Z">
              <w:r>
                <w:rPr>
                  <w:rFonts w:ascii="Arial" w:eastAsia="DengXian" w:hAnsi="Arial" w:cs="Arial"/>
                  <w:lang w:eastAsia="zh-CN"/>
                </w:rPr>
                <w:t>We do not see a need for further clarification of the current text</w:t>
              </w:r>
            </w:ins>
          </w:p>
        </w:tc>
      </w:tr>
      <w:tr w:rsidR="00650B3D" w14:paraId="51682955" w14:textId="77777777" w:rsidTr="00B83B9F">
        <w:trPr>
          <w:ins w:id="374" w:author="Samsung_Hyunjeong Kang" w:date="2020-11-10T12:31:00Z"/>
        </w:trPr>
        <w:tc>
          <w:tcPr>
            <w:tcW w:w="1809" w:type="dxa"/>
            <w:tcBorders>
              <w:top w:val="single" w:sz="4" w:space="0" w:color="auto"/>
              <w:left w:val="single" w:sz="4" w:space="0" w:color="auto"/>
              <w:bottom w:val="single" w:sz="4" w:space="0" w:color="auto"/>
              <w:right w:val="single" w:sz="4" w:space="0" w:color="auto"/>
            </w:tcBorders>
          </w:tcPr>
          <w:p w14:paraId="494BF843" w14:textId="7DBA5AFF" w:rsidR="00650B3D" w:rsidRDefault="00650B3D" w:rsidP="00650B3D">
            <w:pPr>
              <w:spacing w:after="0"/>
              <w:jc w:val="center"/>
              <w:rPr>
                <w:ins w:id="375" w:author="Samsung_Hyunjeong Kang" w:date="2020-11-10T12:31:00Z"/>
                <w:rFonts w:ascii="Arial" w:eastAsia="SimSun" w:hAnsi="Arial" w:cs="Arial"/>
                <w:lang w:eastAsia="zh-CN"/>
              </w:rPr>
            </w:pPr>
            <w:ins w:id="376" w:author="Samsung_Hyunjeong Kang" w:date="2020-11-10T12:31: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02800F24" w14:textId="2957D543" w:rsidR="00650B3D" w:rsidRDefault="00650B3D" w:rsidP="00650B3D">
            <w:pPr>
              <w:spacing w:after="0"/>
              <w:jc w:val="center"/>
              <w:rPr>
                <w:ins w:id="377" w:author="Samsung_Hyunjeong Kang" w:date="2020-11-10T12:31:00Z"/>
                <w:rFonts w:ascii="Arial" w:eastAsia="DengXian" w:hAnsi="Arial" w:cs="Arial"/>
                <w:lang w:eastAsia="zh-CN"/>
              </w:rPr>
            </w:pPr>
            <w:ins w:id="378" w:author="Samsung_Hyunjeong Kang" w:date="2020-11-10T12:37:00Z">
              <w:r>
                <w:rPr>
                  <w:rFonts w:ascii="Arial" w:hAnsi="Arial" w:cs="Arial"/>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05D181AB" w14:textId="502F01AA" w:rsidR="00650B3D" w:rsidRPr="00650B3D" w:rsidRDefault="00650B3D" w:rsidP="00650B3D">
            <w:pPr>
              <w:spacing w:after="0"/>
              <w:rPr>
                <w:ins w:id="379" w:author="Samsung_Hyunjeong Kang" w:date="2020-11-10T12:31:00Z"/>
                <w:rFonts w:ascii="Arial" w:hAnsi="Arial" w:cs="Arial"/>
                <w:lang w:eastAsia="ko-KR"/>
                <w:rPrChange w:id="380" w:author="Samsung_Hyunjeong Kang" w:date="2020-11-10T12:38:00Z">
                  <w:rPr>
                    <w:ins w:id="381" w:author="Samsung_Hyunjeong Kang" w:date="2020-11-10T12:31:00Z"/>
                    <w:rFonts w:ascii="Arial" w:eastAsia="DengXian" w:hAnsi="Arial" w:cs="Arial"/>
                    <w:lang w:eastAsia="zh-CN"/>
                  </w:rPr>
                </w:rPrChange>
              </w:rPr>
            </w:pPr>
            <w:ins w:id="382" w:author="Samsung_Hyunjeong Kang" w:date="2020-11-10T12:38:00Z">
              <w:r>
                <w:rPr>
                  <w:rFonts w:ascii="Arial" w:hAnsi="Arial" w:cs="Arial"/>
                  <w:lang w:eastAsia="ko-KR"/>
                </w:rPr>
                <w:t xml:space="preserve">Agree with </w:t>
              </w:r>
              <w:r>
                <w:rPr>
                  <w:rFonts w:ascii="Arial" w:hAnsi="Arial" w:cs="Arial" w:hint="eastAsia"/>
                  <w:lang w:eastAsia="ko-KR"/>
                </w:rPr>
                <w:t>the OPPO</w:t>
              </w:r>
              <w:r>
                <w:rPr>
                  <w:rFonts w:ascii="Arial" w:hAnsi="Arial" w:cs="Arial"/>
                  <w:lang w:eastAsia="ko-KR"/>
                </w:rPr>
                <w:t>’s intention</w:t>
              </w:r>
            </w:ins>
          </w:p>
        </w:tc>
      </w:tr>
      <w:tr w:rsidR="00654E95" w14:paraId="58757FEE" w14:textId="77777777" w:rsidTr="00B83B9F">
        <w:trPr>
          <w:ins w:id="383" w:author="LEE Young Dae/5G Wireless Communication Standard Task(youngdae.lee@lge.com)" w:date="2020-11-10T23:24:00Z"/>
        </w:trPr>
        <w:tc>
          <w:tcPr>
            <w:tcW w:w="1809" w:type="dxa"/>
            <w:tcBorders>
              <w:top w:val="single" w:sz="4" w:space="0" w:color="auto"/>
              <w:left w:val="single" w:sz="4" w:space="0" w:color="auto"/>
              <w:bottom w:val="single" w:sz="4" w:space="0" w:color="auto"/>
              <w:right w:val="single" w:sz="4" w:space="0" w:color="auto"/>
            </w:tcBorders>
          </w:tcPr>
          <w:p w14:paraId="540AC5E4" w14:textId="2EB9A13B" w:rsidR="00654E95" w:rsidRDefault="00654E95" w:rsidP="00650B3D">
            <w:pPr>
              <w:spacing w:after="0"/>
              <w:jc w:val="center"/>
              <w:rPr>
                <w:ins w:id="384" w:author="LEE Young Dae/5G Wireless Communication Standard Task(youngdae.lee@lge.com)" w:date="2020-11-10T23:24:00Z"/>
                <w:rFonts w:ascii="Arial" w:hAnsi="Arial" w:cs="Arial"/>
                <w:lang w:eastAsia="ko-KR"/>
              </w:rPr>
            </w:pPr>
            <w:ins w:id="385" w:author="LEE Young Dae/5G Wireless Communication Standard Task(youngdae.lee@lge.com)" w:date="2020-11-10T23:24:00Z">
              <w:r>
                <w:rPr>
                  <w:rFonts w:ascii="Arial" w:hAnsi="Arial" w:cs="Arial" w:hint="eastAsia"/>
                  <w:lang w:eastAsia="ko-KR"/>
                </w:rPr>
                <w:t>LG</w:t>
              </w:r>
            </w:ins>
          </w:p>
        </w:tc>
        <w:tc>
          <w:tcPr>
            <w:tcW w:w="1985" w:type="dxa"/>
            <w:tcBorders>
              <w:top w:val="single" w:sz="4" w:space="0" w:color="auto"/>
              <w:left w:val="single" w:sz="4" w:space="0" w:color="auto"/>
              <w:bottom w:val="single" w:sz="4" w:space="0" w:color="auto"/>
              <w:right w:val="single" w:sz="4" w:space="0" w:color="auto"/>
            </w:tcBorders>
          </w:tcPr>
          <w:p w14:paraId="3C56ADCB" w14:textId="226B311F" w:rsidR="00654E95" w:rsidRDefault="00654E95" w:rsidP="00650B3D">
            <w:pPr>
              <w:spacing w:after="0"/>
              <w:jc w:val="center"/>
              <w:rPr>
                <w:ins w:id="386" w:author="LEE Young Dae/5G Wireless Communication Standard Task(youngdae.lee@lge.com)" w:date="2020-11-10T23:24:00Z"/>
                <w:rFonts w:ascii="Arial" w:hAnsi="Arial" w:cs="Arial"/>
                <w:lang w:eastAsia="ko-KR"/>
              </w:rPr>
            </w:pPr>
            <w:ins w:id="387" w:author="LEE Young Dae/5G Wireless Communication Standard Task(youngdae.lee@lge.com)" w:date="2020-11-10T23:24:00Z">
              <w:r>
                <w:rPr>
                  <w:rFonts w:ascii="Arial" w:hAnsi="Arial" w:cs="Arial" w:hint="eastAsia"/>
                  <w:lang w:eastAsia="ko-KR"/>
                </w:rPr>
                <w:t>No</w:t>
              </w:r>
            </w:ins>
          </w:p>
        </w:tc>
        <w:tc>
          <w:tcPr>
            <w:tcW w:w="6045" w:type="dxa"/>
            <w:tcBorders>
              <w:top w:val="single" w:sz="4" w:space="0" w:color="auto"/>
              <w:left w:val="single" w:sz="4" w:space="0" w:color="auto"/>
              <w:bottom w:val="single" w:sz="4" w:space="0" w:color="auto"/>
              <w:right w:val="single" w:sz="4" w:space="0" w:color="auto"/>
            </w:tcBorders>
          </w:tcPr>
          <w:p w14:paraId="64562926" w14:textId="77777777" w:rsidR="00654E95" w:rsidRDefault="00654E95" w:rsidP="00650B3D">
            <w:pPr>
              <w:spacing w:after="0"/>
              <w:rPr>
                <w:ins w:id="388" w:author="LEE Young Dae/5G Wireless Communication Standard Task(youngdae.lee@lge.com)" w:date="2020-11-10T23:24:00Z"/>
                <w:rFonts w:ascii="Arial" w:hAnsi="Arial" w:cs="Arial"/>
                <w:lang w:eastAsia="ko-KR"/>
              </w:rPr>
            </w:pPr>
          </w:p>
        </w:tc>
      </w:tr>
    </w:tbl>
    <w:p w14:paraId="35E62BD9" w14:textId="77777777" w:rsidR="000E35BA" w:rsidRDefault="000E35BA" w:rsidP="000E35BA">
      <w:pPr>
        <w:pStyle w:val="a8"/>
        <w:rPr>
          <w:ins w:id="389" w:author="LEE Young Dae/5G Wireless Communication Standard Task(youngdae.lee@lge.com)" w:date="2020-11-10T23:18:00Z"/>
          <w:lang w:eastAsia="ko-KR"/>
        </w:rPr>
      </w:pPr>
    </w:p>
    <w:p w14:paraId="12260B4B" w14:textId="0BB173C6" w:rsidR="000250E3" w:rsidRDefault="000250E3" w:rsidP="000250E3">
      <w:pPr>
        <w:pStyle w:val="7"/>
        <w:ind w:left="1276" w:hanging="1276"/>
        <w:rPr>
          <w:ins w:id="390" w:author="LEE Young Dae/5G Wireless Communication Standard Task(youngdae.lee@lge.com)" w:date="2020-11-10T23:18:00Z"/>
        </w:rPr>
      </w:pPr>
      <w:ins w:id="391" w:author="LEE Young Dae/5G Wireless Communication Standard Task(youngdae.lee@lge.com)" w:date="2020-11-10T23:18:00Z">
        <w:r>
          <w:rPr>
            <w:rFonts w:hint="eastAsia"/>
          </w:rPr>
          <w:t>Summary</w:t>
        </w:r>
        <w:r>
          <w:t xml:space="preserve"> 2B: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0250E3" w14:paraId="5E3A7153" w14:textId="77777777" w:rsidTr="00C91DDC">
        <w:trPr>
          <w:ins w:id="392" w:author="LEE Young Dae/5G Wireless Communication Standard Task(youngdae.lee@lge.com)" w:date="2020-11-10T23:18:00Z"/>
        </w:trPr>
        <w:tc>
          <w:tcPr>
            <w:tcW w:w="2943" w:type="dxa"/>
            <w:shd w:val="clear" w:color="auto" w:fill="E7E6E6"/>
          </w:tcPr>
          <w:p w14:paraId="588C0633" w14:textId="77777777" w:rsidR="000250E3" w:rsidRDefault="000250E3" w:rsidP="00C91DDC">
            <w:pPr>
              <w:spacing w:after="0"/>
              <w:jc w:val="center"/>
              <w:rPr>
                <w:ins w:id="393" w:author="LEE Young Dae/5G Wireless Communication Standard Task(youngdae.lee@lge.com)" w:date="2020-11-10T23:18:00Z"/>
                <w:rFonts w:ascii="Arial" w:hAnsi="Arial" w:cs="Arial"/>
                <w:lang w:eastAsia="ko-KR"/>
              </w:rPr>
            </w:pPr>
            <w:ins w:id="394" w:author="LEE Young Dae/5G Wireless Communication Standard Task(youngdae.lee@lge.com)" w:date="2020-11-10T23:18:00Z">
              <w:r>
                <w:rPr>
                  <w:rFonts w:ascii="Arial" w:hAnsi="Arial" w:cs="Arial"/>
                  <w:lang w:eastAsia="ko-KR"/>
                </w:rPr>
                <w:t>Answer</w:t>
              </w:r>
            </w:ins>
          </w:p>
        </w:tc>
        <w:tc>
          <w:tcPr>
            <w:tcW w:w="3544" w:type="dxa"/>
            <w:shd w:val="clear" w:color="auto" w:fill="E7E6E6"/>
          </w:tcPr>
          <w:p w14:paraId="0ED6B716" w14:textId="77777777" w:rsidR="000250E3" w:rsidRDefault="000250E3" w:rsidP="00C91DDC">
            <w:pPr>
              <w:spacing w:after="0"/>
              <w:jc w:val="center"/>
              <w:rPr>
                <w:ins w:id="395" w:author="LEE Young Dae/5G Wireless Communication Standard Task(youngdae.lee@lge.com)" w:date="2020-11-10T23:18:00Z"/>
                <w:rFonts w:ascii="Arial" w:hAnsi="Arial" w:cs="Arial"/>
                <w:lang w:eastAsia="ko-KR"/>
              </w:rPr>
            </w:pPr>
            <w:ins w:id="396" w:author="LEE Young Dae/5G Wireless Communication Standard Task(youngdae.lee@lge.com)" w:date="2020-11-10T23:18:00Z">
              <w:r>
                <w:rPr>
                  <w:rFonts w:ascii="Arial" w:hAnsi="Arial" w:cs="Arial"/>
                  <w:lang w:eastAsia="ko-KR"/>
                </w:rPr>
                <w:t>Number of supporting companies</w:t>
              </w:r>
            </w:ins>
          </w:p>
        </w:tc>
      </w:tr>
      <w:tr w:rsidR="000250E3" w14:paraId="5B892735" w14:textId="77777777" w:rsidTr="00C91DDC">
        <w:trPr>
          <w:ins w:id="397" w:author="LEE Young Dae/5G Wireless Communication Standard Task(youngdae.lee@lge.com)" w:date="2020-11-10T23:18:00Z"/>
        </w:trPr>
        <w:tc>
          <w:tcPr>
            <w:tcW w:w="2943" w:type="dxa"/>
          </w:tcPr>
          <w:p w14:paraId="031A6F0C" w14:textId="77777777" w:rsidR="000250E3" w:rsidRDefault="000250E3" w:rsidP="00C91DDC">
            <w:pPr>
              <w:spacing w:after="0"/>
              <w:jc w:val="center"/>
              <w:rPr>
                <w:ins w:id="398" w:author="LEE Young Dae/5G Wireless Communication Standard Task(youngdae.lee@lge.com)" w:date="2020-11-10T23:18:00Z"/>
                <w:rFonts w:ascii="Arial" w:hAnsi="Arial" w:cs="Arial"/>
                <w:lang w:eastAsia="ko-KR"/>
              </w:rPr>
            </w:pPr>
            <w:ins w:id="399" w:author="LEE Young Dae/5G Wireless Communication Standard Task(youngdae.lee@lge.com)" w:date="2020-11-10T23:18:00Z">
              <w:r>
                <w:rPr>
                  <w:rFonts w:ascii="Arial" w:hAnsi="Arial" w:cs="Arial"/>
                  <w:lang w:eastAsia="ko-KR"/>
                </w:rPr>
                <w:t>Yes</w:t>
              </w:r>
            </w:ins>
          </w:p>
        </w:tc>
        <w:tc>
          <w:tcPr>
            <w:tcW w:w="3544" w:type="dxa"/>
          </w:tcPr>
          <w:p w14:paraId="2822D66F" w14:textId="0C63DAFA" w:rsidR="000250E3" w:rsidRDefault="000250E3" w:rsidP="00C91DDC">
            <w:pPr>
              <w:spacing w:after="0"/>
              <w:jc w:val="center"/>
              <w:rPr>
                <w:ins w:id="400" w:author="LEE Young Dae/5G Wireless Communication Standard Task(youngdae.lee@lge.com)" w:date="2020-11-10T23:18:00Z"/>
                <w:rFonts w:ascii="Arial" w:hAnsi="Arial" w:cs="Arial"/>
                <w:lang w:eastAsia="ko-KR"/>
              </w:rPr>
            </w:pPr>
            <w:ins w:id="401" w:author="LEE Young Dae/5G Wireless Communication Standard Task(youngdae.lee@lge.com)" w:date="2020-11-10T23:18:00Z">
              <w:r>
                <w:rPr>
                  <w:rFonts w:ascii="Arial" w:hAnsi="Arial" w:cs="Arial" w:hint="eastAsia"/>
                  <w:lang w:eastAsia="ko-KR"/>
                </w:rPr>
                <w:t>1</w:t>
              </w:r>
            </w:ins>
          </w:p>
        </w:tc>
      </w:tr>
      <w:tr w:rsidR="000250E3" w14:paraId="39EFE78E" w14:textId="77777777" w:rsidTr="00C91DDC">
        <w:trPr>
          <w:ins w:id="402" w:author="LEE Young Dae/5G Wireless Communication Standard Task(youngdae.lee@lge.com)" w:date="2020-11-10T23:18:00Z"/>
        </w:trPr>
        <w:tc>
          <w:tcPr>
            <w:tcW w:w="2943" w:type="dxa"/>
          </w:tcPr>
          <w:p w14:paraId="37B206A7" w14:textId="77777777" w:rsidR="000250E3" w:rsidRDefault="000250E3" w:rsidP="00C91DDC">
            <w:pPr>
              <w:spacing w:after="0"/>
              <w:jc w:val="center"/>
              <w:rPr>
                <w:ins w:id="403" w:author="LEE Young Dae/5G Wireless Communication Standard Task(youngdae.lee@lge.com)" w:date="2020-11-10T23:18:00Z"/>
                <w:rFonts w:ascii="Arial" w:hAnsi="Arial" w:cs="Arial"/>
                <w:lang w:eastAsia="ko-KR"/>
              </w:rPr>
            </w:pPr>
            <w:ins w:id="404" w:author="LEE Young Dae/5G Wireless Communication Standard Task(youngdae.lee@lge.com)" w:date="2020-11-10T23:18:00Z">
              <w:r>
                <w:rPr>
                  <w:rFonts w:ascii="Arial" w:hAnsi="Arial" w:cs="Arial"/>
                  <w:lang w:eastAsia="ko-KR"/>
                </w:rPr>
                <w:t>No</w:t>
              </w:r>
            </w:ins>
          </w:p>
        </w:tc>
        <w:tc>
          <w:tcPr>
            <w:tcW w:w="3544" w:type="dxa"/>
          </w:tcPr>
          <w:p w14:paraId="43B60BCF" w14:textId="3FD347AE" w:rsidR="000250E3" w:rsidRDefault="00654E95" w:rsidP="00C91DDC">
            <w:pPr>
              <w:spacing w:after="0"/>
              <w:jc w:val="center"/>
              <w:rPr>
                <w:ins w:id="405" w:author="LEE Young Dae/5G Wireless Communication Standard Task(youngdae.lee@lge.com)" w:date="2020-11-10T23:18:00Z"/>
                <w:rFonts w:ascii="Arial" w:hAnsi="Arial" w:cs="Arial"/>
                <w:lang w:eastAsia="ko-KR"/>
              </w:rPr>
            </w:pPr>
            <w:ins w:id="406" w:author="LEE Young Dae/5G Wireless Communication Standard Task(youngdae.lee@lge.com)" w:date="2020-11-10T23:24:00Z">
              <w:r>
                <w:rPr>
                  <w:rFonts w:ascii="Arial" w:hAnsi="Arial" w:cs="Arial"/>
                  <w:lang w:eastAsia="ko-KR"/>
                </w:rPr>
                <w:t>9</w:t>
              </w:r>
            </w:ins>
          </w:p>
        </w:tc>
      </w:tr>
    </w:tbl>
    <w:p w14:paraId="439306E1" w14:textId="77777777" w:rsidR="000250E3" w:rsidRDefault="000250E3" w:rsidP="000250E3">
      <w:pPr>
        <w:rPr>
          <w:ins w:id="407" w:author="LEE Young Dae/5G Wireless Communication Standard Task(youngdae.lee@lge.com)" w:date="2020-11-10T23:18:00Z"/>
          <w:lang w:eastAsia="ko-KR"/>
        </w:rPr>
      </w:pPr>
    </w:p>
    <w:p w14:paraId="7A7BCCD6" w14:textId="4E3023D1" w:rsidR="000250E3" w:rsidRDefault="000250E3" w:rsidP="000250E3">
      <w:pPr>
        <w:rPr>
          <w:ins w:id="408" w:author="LEE Young Dae/5G Wireless Communication Standard Task(youngdae.lee@lge.com)" w:date="2020-11-10T23:18:00Z"/>
          <w:lang w:eastAsia="ko-KR"/>
        </w:rPr>
      </w:pPr>
      <w:ins w:id="409" w:author="LEE Young Dae/5G Wireless Communication Standard Task(youngdae.lee@lge.com)" w:date="2020-11-10T23:18:00Z">
        <w:r>
          <w:rPr>
            <w:lang w:eastAsia="ko-KR"/>
          </w:rPr>
          <w:t xml:space="preserve">Rapporteur proposes </w:t>
        </w:r>
      </w:ins>
      <w:ins w:id="410" w:author="LEE Young Dae/5G Wireless Communication Standard Task(youngdae.lee@lge.com)" w:date="2020-11-10T23:21:00Z">
        <w:r>
          <w:rPr>
            <w:lang w:eastAsia="ko-KR"/>
          </w:rPr>
          <w:t xml:space="preserve">not to pursue the changes in </w:t>
        </w:r>
        <w:r>
          <w:rPr>
            <w:rStyle w:val="af7"/>
            <w:lang w:eastAsia="ko-KR"/>
          </w:rPr>
          <w:fldChar w:fldCharType="begin"/>
        </w:r>
        <w:r>
          <w:rPr>
            <w:rStyle w:val="af7"/>
            <w:lang w:eastAsia="ko-KR"/>
          </w:rPr>
          <w:instrText xml:space="preserve"> HYPERLINK "file:///D:\\</w:instrText>
        </w:r>
        <w:r>
          <w:rPr>
            <w:rStyle w:val="af7"/>
            <w:lang w:eastAsia="ko-KR"/>
          </w:rPr>
          <w:instrText>표준회의</w:instrText>
        </w:r>
        <w:r>
          <w:rPr>
            <w:rStyle w:val="af7"/>
            <w:lang w:eastAsia="ko-KR"/>
          </w:rPr>
          <w:instrText xml:space="preserve">\\%5b20201026%5d3GPP%20RAN2%23112-e\\docs\\R2-2008798.zip" </w:instrText>
        </w:r>
        <w:r>
          <w:rPr>
            <w:rStyle w:val="af7"/>
            <w:lang w:eastAsia="ko-KR"/>
          </w:rPr>
          <w:fldChar w:fldCharType="separate"/>
        </w:r>
        <w:r w:rsidRPr="001576D0">
          <w:rPr>
            <w:rStyle w:val="af7"/>
            <w:lang w:eastAsia="ko-KR"/>
          </w:rPr>
          <w:t>R2-2008798</w:t>
        </w:r>
        <w:r>
          <w:rPr>
            <w:rStyle w:val="af7"/>
            <w:lang w:eastAsia="ko-KR"/>
          </w:rPr>
          <w:fldChar w:fldCharType="end"/>
        </w:r>
        <w:r>
          <w:rPr>
            <w:rStyle w:val="af7"/>
            <w:lang w:eastAsia="ko-KR"/>
          </w:rPr>
          <w:t xml:space="preserve">, except changes to references. </w:t>
        </w:r>
      </w:ins>
    </w:p>
    <w:p w14:paraId="6F8972CC" w14:textId="6D8EF7D5" w:rsidR="000250E3" w:rsidRDefault="000250E3">
      <w:pPr>
        <w:rPr>
          <w:ins w:id="411" w:author="LEE Young Dae/5G Wireless Communication Standard Task(youngdae.lee@lge.com)" w:date="2020-11-10T23:18:00Z"/>
          <w:lang w:eastAsia="ko-KR"/>
        </w:rPr>
        <w:pPrChange w:id="412" w:author="LEE Young Dae/5G Wireless Communication Standard Task(youngdae.lee@lge.com)" w:date="2020-11-10T23:22:00Z">
          <w:pPr>
            <w:pStyle w:val="a8"/>
          </w:pPr>
        </w:pPrChange>
      </w:pPr>
      <w:ins w:id="413" w:author="LEE Young Dae/5G Wireless Communication Standard Task(youngdae.lee@lge.com)" w:date="2020-11-10T23:18:00Z">
        <w:r>
          <w:rPr>
            <w:b/>
          </w:rPr>
          <w:t xml:space="preserve">Recommendation </w:t>
        </w:r>
      </w:ins>
      <w:ins w:id="414" w:author="LEE Young Dae/5G Wireless Communication Standard Task(youngdae.lee@lge.com)" w:date="2020-11-10T23:22:00Z">
        <w:r>
          <w:rPr>
            <w:b/>
          </w:rPr>
          <w:t>2B</w:t>
        </w:r>
      </w:ins>
      <w:ins w:id="415" w:author="LEE Young Dae/5G Wireless Communication Standard Task(youngdae.lee@lge.com)" w:date="2020-11-10T23:18:00Z">
        <w:r>
          <w:rPr>
            <w:b/>
            <w:lang w:eastAsia="ko-KR"/>
          </w:rPr>
          <w:t>:</w:t>
        </w:r>
        <w:r w:rsidRPr="00607D1E">
          <w:rPr>
            <w:b/>
            <w:lang w:eastAsia="ko-KR"/>
          </w:rPr>
          <w:t xml:space="preserve"> </w:t>
        </w:r>
      </w:ins>
      <w:ins w:id="416" w:author="LEE Young Dae/5G Wireless Communication Standard Task(youngdae.lee@lge.com)" w:date="2020-11-10T23:22:00Z">
        <w:r>
          <w:rPr>
            <w:b/>
            <w:lang w:eastAsia="ko-KR"/>
          </w:rPr>
          <w:t>T</w:t>
        </w:r>
        <w:r w:rsidRPr="000250E3">
          <w:rPr>
            <w:b/>
            <w:lang w:eastAsia="ko-KR"/>
          </w:rPr>
          <w:t>he changes in R2-2008798</w:t>
        </w:r>
        <w:r>
          <w:rPr>
            <w:b/>
            <w:lang w:eastAsia="ko-KR"/>
          </w:rPr>
          <w:t xml:space="preserve"> are not </w:t>
        </w:r>
      </w:ins>
      <w:ins w:id="417" w:author="LEE Young Dae/5G Wireless Communication Standard Task(youngdae.lee@lge.com)" w:date="2020-11-11T21:36:00Z">
        <w:r w:rsidR="002968DB">
          <w:rPr>
            <w:b/>
            <w:lang w:eastAsia="ko-KR"/>
          </w:rPr>
          <w:t>included in the CR</w:t>
        </w:r>
      </w:ins>
      <w:ins w:id="418" w:author="LEE Young Dae/5G Wireless Communication Standard Task(youngdae.lee@lge.com)" w:date="2020-11-10T23:22:00Z">
        <w:r>
          <w:rPr>
            <w:b/>
            <w:lang w:eastAsia="ko-KR"/>
          </w:rPr>
          <w:t>, except reference changes in Recommendation 2A.</w:t>
        </w:r>
      </w:ins>
    </w:p>
    <w:p w14:paraId="27E187DE" w14:textId="77777777" w:rsidR="000250E3" w:rsidRDefault="000250E3" w:rsidP="000E35BA">
      <w:pPr>
        <w:pStyle w:val="a8"/>
        <w:rPr>
          <w:lang w:eastAsia="ko-KR"/>
        </w:rPr>
      </w:pPr>
    </w:p>
    <w:p w14:paraId="5A2CF74D" w14:textId="77777777" w:rsidR="009431C4" w:rsidRDefault="009431C4" w:rsidP="000E35BA">
      <w:pPr>
        <w:pStyle w:val="a8"/>
        <w:rPr>
          <w:lang w:eastAsia="ko-KR"/>
        </w:rPr>
      </w:pPr>
      <w:r>
        <w:rPr>
          <w:rFonts w:hint="eastAsia"/>
          <w:lang w:eastAsia="ko-KR"/>
        </w:rPr>
        <w:t xml:space="preserve">If the change in this CR is not </w:t>
      </w:r>
      <w:r w:rsidR="001566D3">
        <w:rPr>
          <w:lang w:eastAsia="ko-KR"/>
        </w:rPr>
        <w:t>agreed</w:t>
      </w:r>
      <w:r>
        <w:rPr>
          <w:rFonts w:hint="eastAsia"/>
          <w:lang w:eastAsia="ko-KR"/>
        </w:rPr>
        <w:t xml:space="preserve">, the </w:t>
      </w:r>
      <w:r>
        <w:rPr>
          <w:lang w:eastAsia="ko-KR"/>
        </w:rPr>
        <w:t>rapporteur</w:t>
      </w:r>
      <w:r>
        <w:rPr>
          <w:rFonts w:hint="eastAsia"/>
          <w:lang w:eastAsia="ko-KR"/>
        </w:rPr>
        <w:t xml:space="preserve"> </w:t>
      </w:r>
      <w:r>
        <w:rPr>
          <w:lang w:eastAsia="ko-KR"/>
        </w:rPr>
        <w:t>thinks that it is good to d</w:t>
      </w:r>
      <w:r w:rsidRPr="009431C4">
        <w:rPr>
          <w:lang w:eastAsia="ko-KR"/>
        </w:rPr>
        <w:t>ecouple simultaneous transmission and SL prioritization in 5.4.2.2 by removing ‘which is prioritized as described in clause 5.22.1.3.1a’ and ‘which are prioritized as described in clause 5.14.1.2.2 of TS 36.321’, for example:</w:t>
      </w:r>
    </w:p>
    <w:p w14:paraId="0A182C27" w14:textId="77777777" w:rsidR="009431C4" w:rsidRDefault="009431C4" w:rsidP="000E35BA">
      <w:pPr>
        <w:pStyle w:val="a8"/>
        <w:rPr>
          <w:lang w:eastAsia="ko-KR"/>
        </w:rPr>
      </w:pPr>
      <w:r w:rsidRPr="00C708EB">
        <w:rPr>
          <w:rFonts w:ascii="Arial" w:hAnsi="Arial" w:cs="Arial"/>
          <w:noProof/>
          <w:sz w:val="16"/>
          <w:szCs w:val="16"/>
          <w:lang w:val="en-US" w:eastAsia="ko-KR"/>
        </w:rPr>
        <w:drawing>
          <wp:inline distT="0" distB="0" distL="0" distR="0" wp14:anchorId="1A9F42B1" wp14:editId="6ACE32CD">
            <wp:extent cx="6162805" cy="958102"/>
            <wp:effectExtent l="19050" t="19050" r="9525" b="1397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239752" cy="970065"/>
                    </a:xfrm>
                    <a:prstGeom prst="rect">
                      <a:avLst/>
                    </a:prstGeom>
                    <a:noFill/>
                    <a:ln>
                      <a:solidFill>
                        <a:srgbClr val="C00000"/>
                      </a:solidFill>
                    </a:ln>
                  </pic:spPr>
                </pic:pic>
              </a:graphicData>
            </a:graphic>
          </wp:inline>
        </w:drawing>
      </w:r>
    </w:p>
    <w:p w14:paraId="5C628C37" w14:textId="77777777" w:rsidR="00144104" w:rsidRPr="00144104" w:rsidRDefault="00144104" w:rsidP="000E35BA">
      <w:pPr>
        <w:pStyle w:val="a8"/>
        <w:rPr>
          <w:lang w:eastAsia="ko-KR"/>
        </w:rPr>
      </w:pPr>
      <w:r w:rsidRPr="00144104">
        <w:rPr>
          <w:rFonts w:hint="eastAsia"/>
          <w:lang w:eastAsia="ko-KR"/>
        </w:rPr>
        <w:t xml:space="preserve">Note that </w:t>
      </w:r>
      <w:r w:rsidRPr="00144104">
        <w:rPr>
          <w:lang w:eastAsia="ko-KR"/>
        </w:rPr>
        <w:t xml:space="preserve">UE capable of performing both UL and SL simultaneously can perform SL transmission which is not determined to be prioritized in 5.22.1.3.1a. ‘not determined to be prioritized’ does not always mean ‘deprioritized’. </w:t>
      </w:r>
    </w:p>
    <w:p w14:paraId="4BA9EEB9" w14:textId="77777777" w:rsidR="009431C4" w:rsidRPr="009575EF" w:rsidRDefault="006C60D4" w:rsidP="009431C4">
      <w:pPr>
        <w:pStyle w:val="7"/>
        <w:ind w:left="1276" w:hanging="1276"/>
      </w:pPr>
      <w:r>
        <w:t>Question 2C</w:t>
      </w:r>
      <w:r w:rsidR="009431C4">
        <w:t>:</w:t>
      </w:r>
      <w:r w:rsidR="009431C4">
        <w:tab/>
      </w:r>
      <w:r w:rsidR="001566D3">
        <w:t>Can we</w:t>
      </w:r>
      <w:r w:rsidR="009431C4">
        <w:t xml:space="preserve"> reflect the above change from the rapporteur in 3</w:t>
      </w:r>
      <w:r w:rsidR="00846FC6">
        <w:t>6</w:t>
      </w:r>
      <w:r w:rsidR="009431C4">
        <w:t>.321, instead of the change in the CR?</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9431C4" w14:paraId="17B4A60E" w14:textId="77777777" w:rsidTr="00B83B9F">
        <w:tc>
          <w:tcPr>
            <w:tcW w:w="1809" w:type="dxa"/>
            <w:shd w:val="clear" w:color="auto" w:fill="E7E6E6"/>
          </w:tcPr>
          <w:p w14:paraId="513819C1" w14:textId="77777777" w:rsidR="009431C4" w:rsidRDefault="009431C4" w:rsidP="00B83B9F">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7040E630" w14:textId="77777777" w:rsidR="009431C4" w:rsidRDefault="009431C4" w:rsidP="00B83B9F">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04CBC0EB" w14:textId="77777777" w:rsidR="009431C4" w:rsidRDefault="009431C4" w:rsidP="00B83B9F">
            <w:pPr>
              <w:spacing w:after="0"/>
              <w:jc w:val="center"/>
              <w:rPr>
                <w:rFonts w:ascii="Arial" w:hAnsi="Arial" w:cs="Arial"/>
                <w:lang w:eastAsia="ko-KR"/>
              </w:rPr>
            </w:pPr>
            <w:r>
              <w:rPr>
                <w:rFonts w:ascii="Arial" w:hAnsi="Arial" w:cs="Arial"/>
                <w:lang w:eastAsia="ko-KR"/>
              </w:rPr>
              <w:t>Comment</w:t>
            </w:r>
          </w:p>
        </w:tc>
      </w:tr>
      <w:tr w:rsidR="009431C4" w14:paraId="22FB413F" w14:textId="77777777" w:rsidTr="00B83B9F">
        <w:tc>
          <w:tcPr>
            <w:tcW w:w="1809" w:type="dxa"/>
          </w:tcPr>
          <w:p w14:paraId="085320C9" w14:textId="15CEC94B" w:rsidR="009431C4" w:rsidRPr="00BE325E" w:rsidRDefault="00BE325E" w:rsidP="00B83B9F">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781D6D3F" w14:textId="2D900BAE" w:rsidR="009706BF" w:rsidRPr="00BE325E" w:rsidRDefault="00DA1A27" w:rsidP="00B83B9F">
            <w:pPr>
              <w:spacing w:after="0"/>
              <w:jc w:val="center"/>
              <w:rPr>
                <w:rFonts w:ascii="Arial" w:eastAsiaTheme="minorEastAsia" w:hAnsi="Arial" w:cs="Arial"/>
                <w:lang w:eastAsia="zh-CN"/>
              </w:rPr>
            </w:pPr>
            <w:r>
              <w:rPr>
                <w:rFonts w:ascii="Arial" w:eastAsiaTheme="minorEastAsia" w:hAnsi="Arial" w:cs="Arial"/>
                <w:lang w:eastAsia="zh-CN"/>
              </w:rPr>
              <w:t>No</w:t>
            </w:r>
          </w:p>
        </w:tc>
        <w:tc>
          <w:tcPr>
            <w:tcW w:w="6045" w:type="dxa"/>
          </w:tcPr>
          <w:p w14:paraId="1BF50CDD" w14:textId="7BCAC416" w:rsidR="00BE325E" w:rsidRPr="00BE325E" w:rsidRDefault="00DA1A27" w:rsidP="00DA1A27">
            <w:pPr>
              <w:spacing w:after="0"/>
              <w:rPr>
                <w:rFonts w:ascii="Arial" w:eastAsiaTheme="minorEastAsia" w:hAnsi="Arial" w:cs="Arial"/>
                <w:lang w:eastAsia="zh-CN"/>
              </w:rPr>
            </w:pPr>
            <w:r>
              <w:rPr>
                <w:rFonts w:ascii="Arial" w:eastAsiaTheme="minorEastAsia" w:hAnsi="Arial" w:cs="Arial"/>
                <w:lang w:eastAsia="zh-CN"/>
              </w:rPr>
              <w:t>Please refer to answer to question 2B</w:t>
            </w:r>
          </w:p>
        </w:tc>
      </w:tr>
      <w:tr w:rsidR="00BB0A46" w14:paraId="5C08DBD6" w14:textId="77777777" w:rsidTr="00B83B9F">
        <w:tc>
          <w:tcPr>
            <w:tcW w:w="1809" w:type="dxa"/>
            <w:tcBorders>
              <w:top w:val="single" w:sz="4" w:space="0" w:color="auto"/>
              <w:left w:val="single" w:sz="4" w:space="0" w:color="auto"/>
              <w:bottom w:val="single" w:sz="4" w:space="0" w:color="auto"/>
              <w:right w:val="single" w:sz="4" w:space="0" w:color="auto"/>
            </w:tcBorders>
          </w:tcPr>
          <w:p w14:paraId="1C02C1E4" w14:textId="6ED77CA4" w:rsidR="00BB0A46" w:rsidRDefault="00BB0A46" w:rsidP="00BB0A46">
            <w:pPr>
              <w:spacing w:after="0"/>
              <w:jc w:val="center"/>
              <w:rPr>
                <w:rFonts w:ascii="Arial" w:eastAsia="SimSun" w:hAnsi="Arial" w:cs="Arial"/>
                <w:lang w:eastAsia="zh-CN"/>
              </w:rPr>
            </w:pPr>
            <w:ins w:id="419" w:author="Huawei" w:date="2020-11-09T16:24:00Z">
              <w:r>
                <w:rPr>
                  <w:rFonts w:ascii="Arial" w:eastAsiaTheme="minorEastAsia" w:hAnsi="Arial" w:cs="Arial" w:hint="eastAsia"/>
                  <w:lang w:eastAsia="zh-CN"/>
                </w:rPr>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30D4FD8E" w14:textId="5BD57F69" w:rsidR="00BB0A46" w:rsidRDefault="00BB0A46" w:rsidP="00BB0A46">
            <w:pPr>
              <w:spacing w:after="0"/>
              <w:jc w:val="center"/>
              <w:rPr>
                <w:rFonts w:ascii="Arial" w:eastAsia="DengXian" w:hAnsi="Arial" w:cs="Arial"/>
                <w:lang w:eastAsia="zh-CN"/>
              </w:rPr>
            </w:pPr>
            <w:ins w:id="420" w:author="Huawei" w:date="2020-11-09T16:24: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760FED20" w14:textId="77777777" w:rsidR="00BB0A46" w:rsidRDefault="00BB0A46" w:rsidP="00BB0A46">
            <w:pPr>
              <w:spacing w:after="0"/>
              <w:rPr>
                <w:rFonts w:ascii="Arial" w:eastAsia="DengXian" w:hAnsi="Arial" w:cs="Arial"/>
                <w:lang w:eastAsia="zh-CN"/>
              </w:rPr>
            </w:pPr>
          </w:p>
        </w:tc>
      </w:tr>
      <w:tr w:rsidR="00E32A77" w14:paraId="240FC7B4" w14:textId="77777777" w:rsidTr="00B83B9F">
        <w:tc>
          <w:tcPr>
            <w:tcW w:w="1809" w:type="dxa"/>
            <w:tcBorders>
              <w:top w:val="single" w:sz="4" w:space="0" w:color="auto"/>
              <w:left w:val="single" w:sz="4" w:space="0" w:color="auto"/>
              <w:bottom w:val="single" w:sz="4" w:space="0" w:color="auto"/>
              <w:right w:val="single" w:sz="4" w:space="0" w:color="auto"/>
            </w:tcBorders>
          </w:tcPr>
          <w:p w14:paraId="5AE67A48" w14:textId="533709D5" w:rsidR="00E32A77" w:rsidRDefault="00E32A77" w:rsidP="00BB0A46">
            <w:pPr>
              <w:spacing w:after="0"/>
              <w:jc w:val="center"/>
              <w:rPr>
                <w:rFonts w:ascii="Arial" w:eastAsia="SimSun" w:hAnsi="Arial" w:cs="Arial"/>
                <w:lang w:eastAsia="zh-CN"/>
              </w:rPr>
            </w:pPr>
            <w:ins w:id="421" w:author="CATT" w:date="2020-11-09T16:59: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56EDF851" w14:textId="018121C0" w:rsidR="00E32A77" w:rsidRDefault="00E32A77" w:rsidP="00BB0A46">
            <w:pPr>
              <w:spacing w:after="0"/>
              <w:jc w:val="center"/>
              <w:rPr>
                <w:rFonts w:ascii="Arial" w:eastAsia="DengXian" w:hAnsi="Arial" w:cs="Arial"/>
                <w:lang w:eastAsia="zh-CN"/>
              </w:rPr>
            </w:pPr>
            <w:ins w:id="422" w:author="CATT" w:date="2020-11-09T16:59:00Z">
              <w:r>
                <w:rPr>
                  <w:rFonts w:ascii="Arial" w:eastAsia="SimSun" w:hAnsi="Arial" w:cs="Arial"/>
                  <w:lang w:eastAsia="zh-CN"/>
                </w:rPr>
                <w:t>Y</w:t>
              </w:r>
              <w:r>
                <w:rPr>
                  <w:rFonts w:ascii="Arial" w:eastAsia="SimSun" w:hAnsi="Arial" w:cs="Arial" w:hint="eastAsia"/>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025C254E" w14:textId="77777777" w:rsidR="00E32A77" w:rsidRDefault="00E32A77" w:rsidP="00BB0A46">
            <w:pPr>
              <w:spacing w:after="0"/>
              <w:rPr>
                <w:rFonts w:ascii="Arial" w:eastAsia="DengXian" w:hAnsi="Arial" w:cs="Arial"/>
                <w:lang w:eastAsia="zh-CN"/>
              </w:rPr>
            </w:pPr>
          </w:p>
        </w:tc>
      </w:tr>
      <w:tr w:rsidR="002C7B4B" w14:paraId="192A0EF2" w14:textId="77777777" w:rsidTr="00B83B9F">
        <w:trPr>
          <w:ins w:id="423" w:author="vivo(Jing)" w:date="2020-11-09T21:07:00Z"/>
        </w:trPr>
        <w:tc>
          <w:tcPr>
            <w:tcW w:w="1809" w:type="dxa"/>
            <w:tcBorders>
              <w:top w:val="single" w:sz="4" w:space="0" w:color="auto"/>
              <w:left w:val="single" w:sz="4" w:space="0" w:color="auto"/>
              <w:bottom w:val="single" w:sz="4" w:space="0" w:color="auto"/>
              <w:right w:val="single" w:sz="4" w:space="0" w:color="auto"/>
            </w:tcBorders>
          </w:tcPr>
          <w:p w14:paraId="73C5AD09" w14:textId="1178989F" w:rsidR="002C7B4B" w:rsidRDefault="002C7B4B" w:rsidP="00BB0A46">
            <w:pPr>
              <w:spacing w:after="0"/>
              <w:jc w:val="center"/>
              <w:rPr>
                <w:ins w:id="424" w:author="vivo(Jing)" w:date="2020-11-09T21:07:00Z"/>
                <w:rFonts w:ascii="Arial" w:eastAsia="SimSun" w:hAnsi="Arial" w:cs="Arial"/>
                <w:lang w:eastAsia="zh-CN"/>
              </w:rPr>
            </w:pPr>
            <w:ins w:id="425" w:author="vivo(Jing)" w:date="2020-11-09T21:07: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018C3A91" w14:textId="607DDC7A" w:rsidR="002C7B4B" w:rsidRDefault="002C7B4B" w:rsidP="00BB0A46">
            <w:pPr>
              <w:spacing w:after="0"/>
              <w:jc w:val="center"/>
              <w:rPr>
                <w:ins w:id="426" w:author="vivo(Jing)" w:date="2020-11-09T21:07:00Z"/>
                <w:rFonts w:ascii="Arial" w:eastAsia="SimSun" w:hAnsi="Arial" w:cs="Arial"/>
                <w:lang w:eastAsia="zh-CN"/>
              </w:rPr>
            </w:pPr>
            <w:ins w:id="427" w:author="vivo(Jing)" w:date="2020-11-09T21:07: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7BAF8FBC" w14:textId="77777777" w:rsidR="002C7B4B" w:rsidRDefault="002C7B4B" w:rsidP="00BB0A46">
            <w:pPr>
              <w:spacing w:after="0"/>
              <w:rPr>
                <w:ins w:id="428" w:author="vivo(Jing)" w:date="2020-11-09T21:07:00Z"/>
                <w:rFonts w:ascii="Arial" w:eastAsia="DengXian" w:hAnsi="Arial" w:cs="Arial"/>
                <w:lang w:eastAsia="zh-CN"/>
              </w:rPr>
            </w:pPr>
          </w:p>
        </w:tc>
      </w:tr>
      <w:tr w:rsidR="00E6674E" w14:paraId="42DB9EBF" w14:textId="77777777" w:rsidTr="00B83B9F">
        <w:trPr>
          <w:ins w:id="429" w:author="Ericsson" w:date="2020-11-09T18:56:00Z"/>
        </w:trPr>
        <w:tc>
          <w:tcPr>
            <w:tcW w:w="1809" w:type="dxa"/>
            <w:tcBorders>
              <w:top w:val="single" w:sz="4" w:space="0" w:color="auto"/>
              <w:left w:val="single" w:sz="4" w:space="0" w:color="auto"/>
              <w:bottom w:val="single" w:sz="4" w:space="0" w:color="auto"/>
              <w:right w:val="single" w:sz="4" w:space="0" w:color="auto"/>
            </w:tcBorders>
          </w:tcPr>
          <w:p w14:paraId="1EF4B53D" w14:textId="295EE7C8" w:rsidR="00E6674E" w:rsidRDefault="00E6674E" w:rsidP="00E6674E">
            <w:pPr>
              <w:spacing w:after="0"/>
              <w:jc w:val="center"/>
              <w:rPr>
                <w:ins w:id="430" w:author="Ericsson" w:date="2020-11-09T18:56:00Z"/>
                <w:rFonts w:ascii="Arial" w:eastAsia="SimSun" w:hAnsi="Arial" w:cs="Arial"/>
                <w:lang w:eastAsia="zh-CN"/>
              </w:rPr>
            </w:pPr>
            <w:ins w:id="431" w:author="Ericsson" w:date="2020-11-09T18:56: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2CD99D82" w14:textId="38EEA3CC" w:rsidR="00E6674E" w:rsidRDefault="00E6674E" w:rsidP="00E6674E">
            <w:pPr>
              <w:spacing w:after="0"/>
              <w:jc w:val="center"/>
              <w:rPr>
                <w:ins w:id="432" w:author="Ericsson" w:date="2020-11-09T18:56:00Z"/>
                <w:rFonts w:ascii="Arial" w:eastAsia="SimSun" w:hAnsi="Arial" w:cs="Arial"/>
                <w:lang w:eastAsia="zh-CN"/>
              </w:rPr>
            </w:pPr>
            <w:ins w:id="433" w:author="Ericsson" w:date="2020-11-09T18:56: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337C4E7B" w14:textId="77777777" w:rsidR="00E6674E" w:rsidRDefault="00E6674E" w:rsidP="00E6674E">
            <w:pPr>
              <w:spacing w:after="0"/>
              <w:rPr>
                <w:ins w:id="434" w:author="Ericsson" w:date="2020-11-09T18:56:00Z"/>
                <w:rFonts w:ascii="Arial" w:eastAsia="DengXian" w:hAnsi="Arial" w:cs="Arial"/>
                <w:lang w:eastAsia="zh-CN"/>
              </w:rPr>
            </w:pPr>
          </w:p>
        </w:tc>
      </w:tr>
      <w:tr w:rsidR="00A35BF5" w14:paraId="5AC64209" w14:textId="77777777" w:rsidTr="00B83B9F">
        <w:trPr>
          <w:ins w:id="435" w:author="Intel-AA" w:date="2020-11-09T13:24:00Z"/>
        </w:trPr>
        <w:tc>
          <w:tcPr>
            <w:tcW w:w="1809" w:type="dxa"/>
            <w:tcBorders>
              <w:top w:val="single" w:sz="4" w:space="0" w:color="auto"/>
              <w:left w:val="single" w:sz="4" w:space="0" w:color="auto"/>
              <w:bottom w:val="single" w:sz="4" w:space="0" w:color="auto"/>
              <w:right w:val="single" w:sz="4" w:space="0" w:color="auto"/>
            </w:tcBorders>
          </w:tcPr>
          <w:p w14:paraId="0A3333ED" w14:textId="55E4BC31" w:rsidR="00A35BF5" w:rsidRDefault="00A35BF5" w:rsidP="00E6674E">
            <w:pPr>
              <w:spacing w:after="0"/>
              <w:jc w:val="center"/>
              <w:rPr>
                <w:ins w:id="436" w:author="Intel-AA" w:date="2020-11-09T13:24:00Z"/>
                <w:rFonts w:ascii="Arial" w:eastAsia="SimSun" w:hAnsi="Arial" w:cs="Arial"/>
                <w:lang w:eastAsia="zh-CN"/>
              </w:rPr>
            </w:pPr>
            <w:ins w:id="437" w:author="Intel-AA" w:date="2020-11-09T13:24: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695BCFE1" w14:textId="49BF95B6" w:rsidR="00A35BF5" w:rsidRDefault="00A35BF5" w:rsidP="00E6674E">
            <w:pPr>
              <w:spacing w:after="0"/>
              <w:jc w:val="center"/>
              <w:rPr>
                <w:ins w:id="438" w:author="Intel-AA" w:date="2020-11-09T13:24:00Z"/>
                <w:rFonts w:ascii="Arial" w:eastAsia="DengXian" w:hAnsi="Arial" w:cs="Arial"/>
                <w:lang w:eastAsia="zh-CN"/>
              </w:rPr>
            </w:pPr>
            <w:ins w:id="439" w:author="Intel-AA" w:date="2020-11-09T13:24: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0242E134" w14:textId="77777777" w:rsidR="00A35BF5" w:rsidRDefault="00A35BF5" w:rsidP="00E6674E">
            <w:pPr>
              <w:spacing w:after="0"/>
              <w:rPr>
                <w:ins w:id="440" w:author="Intel-AA" w:date="2020-11-09T13:24:00Z"/>
                <w:rFonts w:ascii="Arial" w:eastAsia="DengXian" w:hAnsi="Arial" w:cs="Arial"/>
                <w:lang w:eastAsia="zh-CN"/>
              </w:rPr>
            </w:pPr>
          </w:p>
        </w:tc>
      </w:tr>
      <w:tr w:rsidR="002476D5" w14:paraId="339103D5" w14:textId="77777777" w:rsidTr="00B83B9F">
        <w:trPr>
          <w:ins w:id="441" w:author="Apple - Zhibin Wu" w:date="2020-11-09T14:24:00Z"/>
        </w:trPr>
        <w:tc>
          <w:tcPr>
            <w:tcW w:w="1809" w:type="dxa"/>
            <w:tcBorders>
              <w:top w:val="single" w:sz="4" w:space="0" w:color="auto"/>
              <w:left w:val="single" w:sz="4" w:space="0" w:color="auto"/>
              <w:bottom w:val="single" w:sz="4" w:space="0" w:color="auto"/>
              <w:right w:val="single" w:sz="4" w:space="0" w:color="auto"/>
            </w:tcBorders>
          </w:tcPr>
          <w:p w14:paraId="5DED3666" w14:textId="77E5A728" w:rsidR="002476D5" w:rsidRDefault="002476D5" w:rsidP="00E6674E">
            <w:pPr>
              <w:spacing w:after="0"/>
              <w:jc w:val="center"/>
              <w:rPr>
                <w:ins w:id="442" w:author="Apple - Zhibin Wu" w:date="2020-11-09T14:24:00Z"/>
                <w:rFonts w:ascii="Arial" w:eastAsia="SimSun" w:hAnsi="Arial" w:cs="Arial"/>
                <w:lang w:eastAsia="zh-CN"/>
              </w:rPr>
            </w:pPr>
            <w:ins w:id="443" w:author="Apple - Zhibin Wu" w:date="2020-11-09T14:24:00Z">
              <w:r>
                <w:rPr>
                  <w:rFonts w:ascii="Arial" w:eastAsia="SimSun" w:hAnsi="Arial" w:cs="Arial"/>
                  <w:lang w:eastAsia="zh-CN"/>
                </w:rPr>
                <w:lastRenderedPageBreak/>
                <w:t>Apple</w:t>
              </w:r>
            </w:ins>
          </w:p>
        </w:tc>
        <w:tc>
          <w:tcPr>
            <w:tcW w:w="1985" w:type="dxa"/>
            <w:tcBorders>
              <w:top w:val="single" w:sz="4" w:space="0" w:color="auto"/>
              <w:left w:val="single" w:sz="4" w:space="0" w:color="auto"/>
              <w:bottom w:val="single" w:sz="4" w:space="0" w:color="auto"/>
              <w:right w:val="single" w:sz="4" w:space="0" w:color="auto"/>
            </w:tcBorders>
          </w:tcPr>
          <w:p w14:paraId="704CCA7B" w14:textId="4C98F404" w:rsidR="002476D5" w:rsidRDefault="002476D5" w:rsidP="00E6674E">
            <w:pPr>
              <w:spacing w:after="0"/>
              <w:jc w:val="center"/>
              <w:rPr>
                <w:ins w:id="444" w:author="Apple - Zhibin Wu" w:date="2020-11-09T14:24:00Z"/>
                <w:rFonts w:ascii="Arial" w:eastAsia="DengXian" w:hAnsi="Arial" w:cs="Arial"/>
                <w:lang w:eastAsia="zh-CN"/>
              </w:rPr>
            </w:pPr>
            <w:ins w:id="445" w:author="Apple - Zhibin Wu" w:date="2020-11-09T14:24: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4D00D24F" w14:textId="77777777" w:rsidR="002476D5" w:rsidRDefault="002476D5" w:rsidP="00E6674E">
            <w:pPr>
              <w:spacing w:after="0"/>
              <w:rPr>
                <w:ins w:id="446" w:author="Apple - Zhibin Wu" w:date="2020-11-09T14:24:00Z"/>
                <w:rFonts w:ascii="Arial" w:eastAsia="DengXian" w:hAnsi="Arial" w:cs="Arial"/>
                <w:lang w:eastAsia="zh-CN"/>
              </w:rPr>
            </w:pPr>
          </w:p>
        </w:tc>
      </w:tr>
      <w:tr w:rsidR="005E7583" w14:paraId="379DE003" w14:textId="77777777" w:rsidTr="00B83B9F">
        <w:trPr>
          <w:ins w:id="447" w:author="Interdigital" w:date="2020-11-09T18:16:00Z"/>
        </w:trPr>
        <w:tc>
          <w:tcPr>
            <w:tcW w:w="1809" w:type="dxa"/>
            <w:tcBorders>
              <w:top w:val="single" w:sz="4" w:space="0" w:color="auto"/>
              <w:left w:val="single" w:sz="4" w:space="0" w:color="auto"/>
              <w:bottom w:val="single" w:sz="4" w:space="0" w:color="auto"/>
              <w:right w:val="single" w:sz="4" w:space="0" w:color="auto"/>
            </w:tcBorders>
          </w:tcPr>
          <w:p w14:paraId="454A9717" w14:textId="34BA5D96" w:rsidR="005E7583" w:rsidRDefault="005E7583" w:rsidP="005E7583">
            <w:pPr>
              <w:spacing w:after="0"/>
              <w:jc w:val="center"/>
              <w:rPr>
                <w:ins w:id="448" w:author="Interdigital" w:date="2020-11-09T18:16:00Z"/>
                <w:rFonts w:ascii="Arial" w:eastAsia="SimSun" w:hAnsi="Arial" w:cs="Arial"/>
                <w:lang w:eastAsia="zh-CN"/>
              </w:rPr>
            </w:pPr>
            <w:ins w:id="449" w:author="Interdigital" w:date="2020-11-09T18:17: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5993302F" w14:textId="6CA50FFE" w:rsidR="005E7583" w:rsidRDefault="005E7583" w:rsidP="005E7583">
            <w:pPr>
              <w:spacing w:after="0"/>
              <w:jc w:val="center"/>
              <w:rPr>
                <w:ins w:id="450" w:author="Interdigital" w:date="2020-11-09T18:16:00Z"/>
                <w:rFonts w:ascii="Arial" w:eastAsia="DengXian" w:hAnsi="Arial" w:cs="Arial"/>
                <w:lang w:eastAsia="zh-CN"/>
              </w:rPr>
            </w:pPr>
            <w:ins w:id="451" w:author="Interdigital" w:date="2020-11-09T18:17: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7EAC6B50" w14:textId="77777777" w:rsidR="005E7583" w:rsidRDefault="005E7583" w:rsidP="005E7583">
            <w:pPr>
              <w:spacing w:after="0"/>
              <w:rPr>
                <w:ins w:id="452" w:author="Interdigital" w:date="2020-11-09T18:16:00Z"/>
                <w:rFonts w:ascii="Arial" w:eastAsia="DengXian" w:hAnsi="Arial" w:cs="Arial"/>
                <w:lang w:eastAsia="zh-CN"/>
              </w:rPr>
            </w:pPr>
          </w:p>
        </w:tc>
      </w:tr>
      <w:tr w:rsidR="005D0EFF" w14:paraId="7EF928D5" w14:textId="77777777" w:rsidTr="00B83B9F">
        <w:trPr>
          <w:ins w:id="453" w:author="Qualcomm" w:date="2020-11-09T17:55:00Z"/>
        </w:trPr>
        <w:tc>
          <w:tcPr>
            <w:tcW w:w="1809" w:type="dxa"/>
            <w:tcBorders>
              <w:top w:val="single" w:sz="4" w:space="0" w:color="auto"/>
              <w:left w:val="single" w:sz="4" w:space="0" w:color="auto"/>
              <w:bottom w:val="single" w:sz="4" w:space="0" w:color="auto"/>
              <w:right w:val="single" w:sz="4" w:space="0" w:color="auto"/>
            </w:tcBorders>
          </w:tcPr>
          <w:p w14:paraId="1D684F62" w14:textId="467C3DD4" w:rsidR="005D0EFF" w:rsidRDefault="005D0EFF" w:rsidP="005D0EFF">
            <w:pPr>
              <w:spacing w:after="0"/>
              <w:jc w:val="center"/>
              <w:rPr>
                <w:ins w:id="454" w:author="Qualcomm" w:date="2020-11-09T17:55:00Z"/>
                <w:rFonts w:ascii="Arial" w:eastAsia="SimSun" w:hAnsi="Arial" w:cs="Arial"/>
                <w:lang w:eastAsia="zh-CN"/>
              </w:rPr>
            </w:pPr>
            <w:ins w:id="455" w:author="Qualcomm" w:date="2020-11-09T17:55: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45BA2A75" w14:textId="275CC695" w:rsidR="005D0EFF" w:rsidRDefault="005D0EFF" w:rsidP="005D0EFF">
            <w:pPr>
              <w:spacing w:after="0"/>
              <w:jc w:val="center"/>
              <w:rPr>
                <w:ins w:id="456" w:author="Qualcomm" w:date="2020-11-09T17:55:00Z"/>
                <w:rFonts w:ascii="Arial" w:eastAsia="SimSun" w:hAnsi="Arial" w:cs="Arial"/>
                <w:lang w:eastAsia="zh-CN"/>
              </w:rPr>
            </w:pPr>
            <w:ins w:id="457" w:author="Qualcomm" w:date="2020-11-09T17:55: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1FBABC4" w14:textId="77777777" w:rsidR="005D0EFF" w:rsidRDefault="005D0EFF" w:rsidP="005D0EFF">
            <w:pPr>
              <w:spacing w:after="0"/>
              <w:rPr>
                <w:ins w:id="458" w:author="Qualcomm" w:date="2020-11-09T17:55:00Z"/>
                <w:rFonts w:ascii="Arial" w:eastAsia="DengXian" w:hAnsi="Arial" w:cs="Arial"/>
                <w:lang w:eastAsia="zh-CN"/>
              </w:rPr>
            </w:pPr>
          </w:p>
        </w:tc>
      </w:tr>
      <w:tr w:rsidR="00650B3D" w14:paraId="7C8F08E9" w14:textId="77777777" w:rsidTr="00B83B9F">
        <w:trPr>
          <w:ins w:id="459" w:author="Samsung_Hyunjeong Kang" w:date="2020-11-10T12:32:00Z"/>
        </w:trPr>
        <w:tc>
          <w:tcPr>
            <w:tcW w:w="1809" w:type="dxa"/>
            <w:tcBorders>
              <w:top w:val="single" w:sz="4" w:space="0" w:color="auto"/>
              <w:left w:val="single" w:sz="4" w:space="0" w:color="auto"/>
              <w:bottom w:val="single" w:sz="4" w:space="0" w:color="auto"/>
              <w:right w:val="single" w:sz="4" w:space="0" w:color="auto"/>
            </w:tcBorders>
          </w:tcPr>
          <w:p w14:paraId="3CEACE88" w14:textId="045073E6" w:rsidR="00650B3D" w:rsidRDefault="00650B3D" w:rsidP="00650B3D">
            <w:pPr>
              <w:spacing w:after="0"/>
              <w:jc w:val="center"/>
              <w:rPr>
                <w:ins w:id="460" w:author="Samsung_Hyunjeong Kang" w:date="2020-11-10T12:32:00Z"/>
                <w:rFonts w:ascii="Arial" w:eastAsia="SimSun" w:hAnsi="Arial" w:cs="Arial"/>
                <w:lang w:eastAsia="zh-CN"/>
              </w:rPr>
            </w:pPr>
            <w:ins w:id="461" w:author="Samsung_Hyunjeong Kang" w:date="2020-11-10T12:32: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170208A2" w14:textId="1D7AE6CB" w:rsidR="00650B3D" w:rsidRDefault="00650B3D" w:rsidP="00650B3D">
            <w:pPr>
              <w:spacing w:after="0"/>
              <w:jc w:val="center"/>
              <w:rPr>
                <w:ins w:id="462" w:author="Samsung_Hyunjeong Kang" w:date="2020-11-10T12:32:00Z"/>
                <w:rFonts w:ascii="Arial" w:eastAsia="SimSun" w:hAnsi="Arial" w:cs="Arial"/>
                <w:lang w:eastAsia="zh-CN"/>
              </w:rPr>
            </w:pPr>
            <w:ins w:id="463" w:author="Samsung_Hyunjeong Kang" w:date="2020-11-10T12:32:00Z">
              <w:r>
                <w:rPr>
                  <w:rFonts w:ascii="Arial" w:hAnsi="Arial" w:cs="Arial" w:hint="eastAsia"/>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4411DE6E" w14:textId="77777777" w:rsidR="00650B3D" w:rsidRDefault="00650B3D" w:rsidP="00650B3D">
            <w:pPr>
              <w:spacing w:after="0"/>
              <w:rPr>
                <w:ins w:id="464" w:author="Samsung_Hyunjeong Kang" w:date="2020-11-10T12:32:00Z"/>
                <w:rFonts w:ascii="Arial" w:eastAsia="DengXian" w:hAnsi="Arial" w:cs="Arial"/>
                <w:lang w:eastAsia="zh-CN"/>
              </w:rPr>
            </w:pPr>
          </w:p>
        </w:tc>
      </w:tr>
      <w:tr w:rsidR="00654E95" w14:paraId="41149A31" w14:textId="77777777" w:rsidTr="00B83B9F">
        <w:trPr>
          <w:ins w:id="465" w:author="LEE Young Dae/5G Wireless Communication Standard Task(youngdae.lee@lge.com)" w:date="2020-11-10T23:23:00Z"/>
        </w:trPr>
        <w:tc>
          <w:tcPr>
            <w:tcW w:w="1809" w:type="dxa"/>
            <w:tcBorders>
              <w:top w:val="single" w:sz="4" w:space="0" w:color="auto"/>
              <w:left w:val="single" w:sz="4" w:space="0" w:color="auto"/>
              <w:bottom w:val="single" w:sz="4" w:space="0" w:color="auto"/>
              <w:right w:val="single" w:sz="4" w:space="0" w:color="auto"/>
            </w:tcBorders>
          </w:tcPr>
          <w:p w14:paraId="363A99CD" w14:textId="4E6C1627" w:rsidR="00654E95" w:rsidRDefault="00654E95" w:rsidP="00650B3D">
            <w:pPr>
              <w:spacing w:after="0"/>
              <w:jc w:val="center"/>
              <w:rPr>
                <w:ins w:id="466" w:author="LEE Young Dae/5G Wireless Communication Standard Task(youngdae.lee@lge.com)" w:date="2020-11-10T23:23:00Z"/>
                <w:rFonts w:ascii="Arial" w:hAnsi="Arial" w:cs="Arial"/>
                <w:lang w:eastAsia="ko-KR"/>
              </w:rPr>
            </w:pPr>
            <w:ins w:id="467" w:author="LEE Young Dae/5G Wireless Communication Standard Task(youngdae.lee@lge.com)" w:date="2020-11-10T23:23:00Z">
              <w:r>
                <w:rPr>
                  <w:rFonts w:ascii="Arial" w:hAnsi="Arial" w:cs="Arial" w:hint="eastAsia"/>
                  <w:lang w:eastAsia="ko-KR"/>
                </w:rPr>
                <w:t>LG</w:t>
              </w:r>
            </w:ins>
          </w:p>
        </w:tc>
        <w:tc>
          <w:tcPr>
            <w:tcW w:w="1985" w:type="dxa"/>
            <w:tcBorders>
              <w:top w:val="single" w:sz="4" w:space="0" w:color="auto"/>
              <w:left w:val="single" w:sz="4" w:space="0" w:color="auto"/>
              <w:bottom w:val="single" w:sz="4" w:space="0" w:color="auto"/>
              <w:right w:val="single" w:sz="4" w:space="0" w:color="auto"/>
            </w:tcBorders>
          </w:tcPr>
          <w:p w14:paraId="012B0D9E" w14:textId="239AB388" w:rsidR="00654E95" w:rsidRDefault="00654E95" w:rsidP="00650B3D">
            <w:pPr>
              <w:spacing w:after="0"/>
              <w:jc w:val="center"/>
              <w:rPr>
                <w:ins w:id="468" w:author="LEE Young Dae/5G Wireless Communication Standard Task(youngdae.lee@lge.com)" w:date="2020-11-10T23:23:00Z"/>
                <w:rFonts w:ascii="Arial" w:hAnsi="Arial" w:cs="Arial"/>
                <w:lang w:eastAsia="ko-KR"/>
              </w:rPr>
            </w:pPr>
            <w:ins w:id="469" w:author="LEE Young Dae/5G Wireless Communication Standard Task(youngdae.lee@lge.com)" w:date="2020-11-10T23:23:00Z">
              <w:r>
                <w:rPr>
                  <w:rFonts w:ascii="Arial" w:hAnsi="Arial" w:cs="Arial" w:hint="eastAsia"/>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6BB60617" w14:textId="77777777" w:rsidR="00654E95" w:rsidRDefault="00654E95" w:rsidP="00650B3D">
            <w:pPr>
              <w:spacing w:after="0"/>
              <w:rPr>
                <w:ins w:id="470" w:author="LEE Young Dae/5G Wireless Communication Standard Task(youngdae.lee@lge.com)" w:date="2020-11-10T23:23:00Z"/>
                <w:rFonts w:ascii="Arial" w:eastAsia="DengXian" w:hAnsi="Arial" w:cs="Arial"/>
                <w:lang w:eastAsia="zh-CN"/>
              </w:rPr>
            </w:pPr>
          </w:p>
        </w:tc>
      </w:tr>
    </w:tbl>
    <w:p w14:paraId="0C6CF7DF" w14:textId="77777777" w:rsidR="000E35BA" w:rsidRDefault="000E35BA" w:rsidP="000E35BA">
      <w:pPr>
        <w:rPr>
          <w:ins w:id="471" w:author="LEE Young Dae/5G Wireless Communication Standard Task(youngdae.lee@lge.com)" w:date="2020-11-10T23:23:00Z"/>
          <w:lang w:eastAsia="ko-KR"/>
        </w:rPr>
      </w:pPr>
    </w:p>
    <w:p w14:paraId="641C54BA" w14:textId="69E2C2B2" w:rsidR="00654E95" w:rsidRDefault="00654E95" w:rsidP="00654E95">
      <w:pPr>
        <w:pStyle w:val="7"/>
        <w:ind w:left="1276" w:hanging="1276"/>
        <w:rPr>
          <w:ins w:id="472" w:author="LEE Young Dae/5G Wireless Communication Standard Task(youngdae.lee@lge.com)" w:date="2020-11-10T23:23:00Z"/>
        </w:rPr>
      </w:pPr>
      <w:ins w:id="473" w:author="LEE Young Dae/5G Wireless Communication Standard Task(youngdae.lee@lge.com)" w:date="2020-11-10T23:23:00Z">
        <w:r>
          <w:rPr>
            <w:rFonts w:hint="eastAsia"/>
          </w:rPr>
          <w:t>Summary</w:t>
        </w:r>
        <w:r>
          <w:t xml:space="preserve"> 2C:</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654E95" w14:paraId="7BE2DD14" w14:textId="77777777" w:rsidTr="00C91DDC">
        <w:trPr>
          <w:ins w:id="474" w:author="LEE Young Dae/5G Wireless Communication Standard Task(youngdae.lee@lge.com)" w:date="2020-11-10T23:23:00Z"/>
        </w:trPr>
        <w:tc>
          <w:tcPr>
            <w:tcW w:w="2943" w:type="dxa"/>
            <w:shd w:val="clear" w:color="auto" w:fill="E7E6E6"/>
          </w:tcPr>
          <w:p w14:paraId="2DEB41AF" w14:textId="77777777" w:rsidR="00654E95" w:rsidRDefault="00654E95" w:rsidP="00C91DDC">
            <w:pPr>
              <w:spacing w:after="0"/>
              <w:jc w:val="center"/>
              <w:rPr>
                <w:ins w:id="475" w:author="LEE Young Dae/5G Wireless Communication Standard Task(youngdae.lee@lge.com)" w:date="2020-11-10T23:23:00Z"/>
                <w:rFonts w:ascii="Arial" w:hAnsi="Arial" w:cs="Arial"/>
                <w:lang w:eastAsia="ko-KR"/>
              </w:rPr>
            </w:pPr>
            <w:ins w:id="476" w:author="LEE Young Dae/5G Wireless Communication Standard Task(youngdae.lee@lge.com)" w:date="2020-11-10T23:23:00Z">
              <w:r>
                <w:rPr>
                  <w:rFonts w:ascii="Arial" w:hAnsi="Arial" w:cs="Arial"/>
                  <w:lang w:eastAsia="ko-KR"/>
                </w:rPr>
                <w:t>Answer</w:t>
              </w:r>
            </w:ins>
          </w:p>
        </w:tc>
        <w:tc>
          <w:tcPr>
            <w:tcW w:w="3544" w:type="dxa"/>
            <w:shd w:val="clear" w:color="auto" w:fill="E7E6E6"/>
          </w:tcPr>
          <w:p w14:paraId="35438F72" w14:textId="77777777" w:rsidR="00654E95" w:rsidRDefault="00654E95" w:rsidP="00C91DDC">
            <w:pPr>
              <w:spacing w:after="0"/>
              <w:jc w:val="center"/>
              <w:rPr>
                <w:ins w:id="477" w:author="LEE Young Dae/5G Wireless Communication Standard Task(youngdae.lee@lge.com)" w:date="2020-11-10T23:23:00Z"/>
                <w:rFonts w:ascii="Arial" w:hAnsi="Arial" w:cs="Arial"/>
                <w:lang w:eastAsia="ko-KR"/>
              </w:rPr>
            </w:pPr>
            <w:ins w:id="478" w:author="LEE Young Dae/5G Wireless Communication Standard Task(youngdae.lee@lge.com)" w:date="2020-11-10T23:23:00Z">
              <w:r>
                <w:rPr>
                  <w:rFonts w:ascii="Arial" w:hAnsi="Arial" w:cs="Arial"/>
                  <w:lang w:eastAsia="ko-KR"/>
                </w:rPr>
                <w:t>Number of supporting companies</w:t>
              </w:r>
            </w:ins>
          </w:p>
        </w:tc>
      </w:tr>
      <w:tr w:rsidR="00654E95" w14:paraId="2662B0C0" w14:textId="77777777" w:rsidTr="00C91DDC">
        <w:trPr>
          <w:ins w:id="479" w:author="LEE Young Dae/5G Wireless Communication Standard Task(youngdae.lee@lge.com)" w:date="2020-11-10T23:23:00Z"/>
        </w:trPr>
        <w:tc>
          <w:tcPr>
            <w:tcW w:w="2943" w:type="dxa"/>
          </w:tcPr>
          <w:p w14:paraId="49485235" w14:textId="77777777" w:rsidR="00654E95" w:rsidRDefault="00654E95" w:rsidP="00C91DDC">
            <w:pPr>
              <w:spacing w:after="0"/>
              <w:jc w:val="center"/>
              <w:rPr>
                <w:ins w:id="480" w:author="LEE Young Dae/5G Wireless Communication Standard Task(youngdae.lee@lge.com)" w:date="2020-11-10T23:23:00Z"/>
                <w:rFonts w:ascii="Arial" w:hAnsi="Arial" w:cs="Arial"/>
                <w:lang w:eastAsia="ko-KR"/>
              </w:rPr>
            </w:pPr>
            <w:ins w:id="481" w:author="LEE Young Dae/5G Wireless Communication Standard Task(youngdae.lee@lge.com)" w:date="2020-11-10T23:23:00Z">
              <w:r>
                <w:rPr>
                  <w:rFonts w:ascii="Arial" w:hAnsi="Arial" w:cs="Arial"/>
                  <w:lang w:eastAsia="ko-KR"/>
                </w:rPr>
                <w:t>Yes</w:t>
              </w:r>
            </w:ins>
          </w:p>
        </w:tc>
        <w:tc>
          <w:tcPr>
            <w:tcW w:w="3544" w:type="dxa"/>
          </w:tcPr>
          <w:p w14:paraId="7686A486" w14:textId="18A5A94F" w:rsidR="00654E95" w:rsidRDefault="00654E95" w:rsidP="00C91DDC">
            <w:pPr>
              <w:spacing w:after="0"/>
              <w:jc w:val="center"/>
              <w:rPr>
                <w:ins w:id="482" w:author="LEE Young Dae/5G Wireless Communication Standard Task(youngdae.lee@lge.com)" w:date="2020-11-10T23:23:00Z"/>
                <w:rFonts w:ascii="Arial" w:hAnsi="Arial" w:cs="Arial"/>
                <w:lang w:eastAsia="ko-KR"/>
              </w:rPr>
            </w:pPr>
            <w:ins w:id="483" w:author="LEE Young Dae/5G Wireless Communication Standard Task(youngdae.lee@lge.com)" w:date="2020-11-10T23:23:00Z">
              <w:r>
                <w:rPr>
                  <w:rFonts w:ascii="Arial" w:hAnsi="Arial" w:cs="Arial" w:hint="eastAsia"/>
                  <w:lang w:eastAsia="ko-KR"/>
                </w:rPr>
                <w:t>10</w:t>
              </w:r>
            </w:ins>
          </w:p>
        </w:tc>
      </w:tr>
      <w:tr w:rsidR="00654E95" w14:paraId="4E9DFD4E" w14:textId="77777777" w:rsidTr="00C91DDC">
        <w:trPr>
          <w:ins w:id="484" w:author="LEE Young Dae/5G Wireless Communication Standard Task(youngdae.lee@lge.com)" w:date="2020-11-10T23:23:00Z"/>
        </w:trPr>
        <w:tc>
          <w:tcPr>
            <w:tcW w:w="2943" w:type="dxa"/>
          </w:tcPr>
          <w:p w14:paraId="33238A32" w14:textId="77777777" w:rsidR="00654E95" w:rsidRDefault="00654E95" w:rsidP="00C91DDC">
            <w:pPr>
              <w:spacing w:after="0"/>
              <w:jc w:val="center"/>
              <w:rPr>
                <w:ins w:id="485" w:author="LEE Young Dae/5G Wireless Communication Standard Task(youngdae.lee@lge.com)" w:date="2020-11-10T23:23:00Z"/>
                <w:rFonts w:ascii="Arial" w:hAnsi="Arial" w:cs="Arial"/>
                <w:lang w:eastAsia="ko-KR"/>
              </w:rPr>
            </w:pPr>
            <w:ins w:id="486" w:author="LEE Young Dae/5G Wireless Communication Standard Task(youngdae.lee@lge.com)" w:date="2020-11-10T23:23:00Z">
              <w:r>
                <w:rPr>
                  <w:rFonts w:ascii="Arial" w:hAnsi="Arial" w:cs="Arial"/>
                  <w:lang w:eastAsia="ko-KR"/>
                </w:rPr>
                <w:t>No</w:t>
              </w:r>
            </w:ins>
          </w:p>
        </w:tc>
        <w:tc>
          <w:tcPr>
            <w:tcW w:w="3544" w:type="dxa"/>
          </w:tcPr>
          <w:p w14:paraId="75796ED6" w14:textId="4CFA8D48" w:rsidR="00654E95" w:rsidRDefault="00654E95" w:rsidP="00C91DDC">
            <w:pPr>
              <w:spacing w:after="0"/>
              <w:jc w:val="center"/>
              <w:rPr>
                <w:ins w:id="487" w:author="LEE Young Dae/5G Wireless Communication Standard Task(youngdae.lee@lge.com)" w:date="2020-11-10T23:23:00Z"/>
                <w:rFonts w:ascii="Arial" w:hAnsi="Arial" w:cs="Arial"/>
                <w:lang w:eastAsia="ko-KR"/>
              </w:rPr>
            </w:pPr>
            <w:ins w:id="488" w:author="LEE Young Dae/5G Wireless Communication Standard Task(youngdae.lee@lge.com)" w:date="2020-11-10T23:23:00Z">
              <w:r>
                <w:rPr>
                  <w:rFonts w:ascii="Arial" w:hAnsi="Arial" w:cs="Arial" w:hint="eastAsia"/>
                  <w:lang w:eastAsia="ko-KR"/>
                </w:rPr>
                <w:t>1</w:t>
              </w:r>
            </w:ins>
          </w:p>
        </w:tc>
      </w:tr>
    </w:tbl>
    <w:p w14:paraId="1E0B7307" w14:textId="77777777" w:rsidR="00654E95" w:rsidRDefault="00654E95" w:rsidP="00654E95">
      <w:pPr>
        <w:rPr>
          <w:ins w:id="489" w:author="LEE Young Dae/5G Wireless Communication Standard Task(youngdae.lee@lge.com)" w:date="2020-11-10T23:23:00Z"/>
          <w:lang w:eastAsia="ko-KR"/>
        </w:rPr>
      </w:pPr>
    </w:p>
    <w:p w14:paraId="38489747" w14:textId="3D6843E4" w:rsidR="00654E95" w:rsidRDefault="00654E95" w:rsidP="00654E95">
      <w:pPr>
        <w:rPr>
          <w:ins w:id="490" w:author="LEE Young Dae/5G Wireless Communication Standard Task(youngdae.lee@lge.com)" w:date="2020-11-10T23:23:00Z"/>
          <w:lang w:eastAsia="ko-KR"/>
        </w:rPr>
      </w:pPr>
      <w:ins w:id="491" w:author="LEE Young Dae/5G Wireless Communication Standard Task(youngdae.lee@lge.com)" w:date="2020-11-10T23:23:00Z">
        <w:r>
          <w:rPr>
            <w:lang w:eastAsia="ko-KR"/>
          </w:rPr>
          <w:t xml:space="preserve">Rapporteur proposes </w:t>
        </w:r>
      </w:ins>
      <w:ins w:id="492" w:author="LEE Young Dae/5G Wireless Communication Standard Task(youngdae.lee@lge.com)" w:date="2020-11-10T23:25:00Z">
        <w:r>
          <w:rPr>
            <w:lang w:eastAsia="ko-KR"/>
          </w:rPr>
          <w:t>to reflect the above change in 36.321</w:t>
        </w:r>
      </w:ins>
      <w:ins w:id="493" w:author="LEE Young Dae/5G Wireless Communication Standard Task(youngdae.lee@lge.com)" w:date="2020-11-10T23:23:00Z">
        <w:r>
          <w:rPr>
            <w:rStyle w:val="af7"/>
            <w:lang w:eastAsia="ko-KR"/>
          </w:rPr>
          <w:t xml:space="preserve">. </w:t>
        </w:r>
      </w:ins>
    </w:p>
    <w:p w14:paraId="53E0606C" w14:textId="5E680A81" w:rsidR="00654E95" w:rsidRDefault="00654E95" w:rsidP="00654E95">
      <w:pPr>
        <w:rPr>
          <w:ins w:id="494" w:author="LEE Young Dae/5G Wireless Communication Standard Task(youngdae.lee@lge.com)" w:date="2020-11-10T23:25:00Z"/>
          <w:b/>
          <w:lang w:eastAsia="ko-KR"/>
        </w:rPr>
      </w:pPr>
      <w:ins w:id="495" w:author="LEE Young Dae/5G Wireless Communication Standard Task(youngdae.lee@lge.com)" w:date="2020-11-10T23:23:00Z">
        <w:r>
          <w:rPr>
            <w:b/>
          </w:rPr>
          <w:t>Recommendation 2</w:t>
        </w:r>
      </w:ins>
      <w:ins w:id="496" w:author="LEE Young Dae/5G Wireless Communication Standard Task(youngdae.lee@lge.com)" w:date="2020-11-10T23:24:00Z">
        <w:r>
          <w:rPr>
            <w:b/>
          </w:rPr>
          <w:t>C</w:t>
        </w:r>
      </w:ins>
      <w:ins w:id="497" w:author="LEE Young Dae/5G Wireless Communication Standard Task(youngdae.lee@lge.com)" w:date="2020-11-10T23:23:00Z">
        <w:r>
          <w:rPr>
            <w:b/>
            <w:lang w:eastAsia="ko-KR"/>
          </w:rPr>
          <w:t>:</w:t>
        </w:r>
        <w:r w:rsidRPr="00607D1E">
          <w:rPr>
            <w:b/>
            <w:lang w:eastAsia="ko-KR"/>
          </w:rPr>
          <w:t xml:space="preserve"> </w:t>
        </w:r>
      </w:ins>
      <w:ins w:id="498" w:author="LEE Young Dae/5G Wireless Communication Standard Task(youngdae.lee@lge.com)" w:date="2020-11-11T01:24:00Z">
        <w:r w:rsidR="00A57609">
          <w:rPr>
            <w:b/>
            <w:lang w:eastAsia="ko-KR"/>
          </w:rPr>
          <w:t>Remove</w:t>
        </w:r>
        <w:r w:rsidR="00A57609" w:rsidRPr="00A57609">
          <w:rPr>
            <w:b/>
            <w:lang w:eastAsia="ko-KR"/>
          </w:rPr>
          <w:t xml:space="preserve"> ‘which is prioritized as described in clause 5.22.1.3.1a’ and ‘which are prioritized as described in clause 5.14.1.2.2</w:t>
        </w:r>
        <w:r w:rsidR="00A57609">
          <w:rPr>
            <w:b/>
            <w:lang w:eastAsia="ko-KR"/>
          </w:rPr>
          <w:t>’.</w:t>
        </w:r>
      </w:ins>
    </w:p>
    <w:p w14:paraId="309BCD36" w14:textId="77777777" w:rsidR="00654E95" w:rsidRPr="00654E95" w:rsidRDefault="00654E95" w:rsidP="000E35BA">
      <w:pPr>
        <w:rPr>
          <w:lang w:eastAsia="ko-KR"/>
        </w:rPr>
      </w:pPr>
    </w:p>
    <w:p w14:paraId="4B6DE853" w14:textId="77777777" w:rsidR="00917EFD" w:rsidRDefault="00632751" w:rsidP="006B545F">
      <w:pPr>
        <w:pStyle w:val="4"/>
        <w:numPr>
          <w:ilvl w:val="0"/>
          <w:numId w:val="25"/>
        </w:numPr>
        <w:ind w:left="284" w:hanging="284"/>
        <w:rPr>
          <w:lang w:eastAsia="ko-KR"/>
        </w:rPr>
      </w:pPr>
      <w:hyperlink r:id="rId56" w:history="1">
        <w:r w:rsidR="00917EFD" w:rsidRPr="001576D0">
          <w:rPr>
            <w:rStyle w:val="af7"/>
            <w:lang w:eastAsia="ko-KR"/>
          </w:rPr>
          <w:t>R2-2008799</w:t>
        </w:r>
      </w:hyperlink>
      <w:r w:rsidR="009F3505">
        <w:rPr>
          <w:lang w:eastAsia="ko-KR"/>
        </w:rPr>
        <w:t xml:space="preserve"> for 38.321</w:t>
      </w:r>
      <w:r w:rsidR="006B545F">
        <w:rPr>
          <w:lang w:eastAsia="ko-KR"/>
        </w:rPr>
        <w:t xml:space="preserve"> and </w:t>
      </w:r>
      <w:hyperlink r:id="rId57" w:history="1">
        <w:r w:rsidR="006B545F" w:rsidRPr="001576D0">
          <w:rPr>
            <w:rStyle w:val="af7"/>
            <w:lang w:eastAsia="ko-KR"/>
          </w:rPr>
          <w:t>R2</w:t>
        </w:r>
      </w:hyperlink>
      <w:r w:rsidR="006B545F">
        <w:rPr>
          <w:lang w:eastAsia="ko-KR"/>
        </w:rPr>
        <w:t>-2009047</w:t>
      </w:r>
    </w:p>
    <w:p w14:paraId="5276887A" w14:textId="77777777" w:rsidR="009F3505" w:rsidRDefault="009F3505" w:rsidP="009F3505">
      <w:pPr>
        <w:pStyle w:val="a8"/>
        <w:rPr>
          <w:lang w:eastAsia="ko-KR"/>
        </w:rPr>
      </w:pPr>
      <w:r>
        <w:rPr>
          <w:lang w:eastAsia="ko-KR"/>
        </w:rPr>
        <w:t>The ch</w:t>
      </w:r>
      <w:r>
        <w:rPr>
          <w:rFonts w:hint="eastAsia"/>
          <w:lang w:eastAsia="ko-KR"/>
        </w:rPr>
        <w:t xml:space="preserve">ange </w:t>
      </w:r>
      <w:r>
        <w:rPr>
          <w:lang w:eastAsia="ko-KR"/>
        </w:rPr>
        <w:t xml:space="preserve">proposed by </w:t>
      </w:r>
      <w:hyperlink r:id="rId58" w:history="1">
        <w:r w:rsidR="006B545F" w:rsidRPr="001576D0">
          <w:rPr>
            <w:rStyle w:val="af7"/>
            <w:lang w:eastAsia="ko-KR"/>
          </w:rPr>
          <w:t>R2-2008799</w:t>
        </w:r>
      </w:hyperlink>
      <w:r w:rsidR="006B545F">
        <w:rPr>
          <w:lang w:eastAsia="ko-KR"/>
        </w:rPr>
        <w:t xml:space="preserve"> </w:t>
      </w:r>
      <w:r>
        <w:rPr>
          <w:lang w:eastAsia="ko-KR"/>
        </w:rPr>
        <w:t>to 38.321:</w:t>
      </w:r>
    </w:p>
    <w:p w14:paraId="285E7F5F" w14:textId="77777777" w:rsidR="009F3505" w:rsidRDefault="009F3505" w:rsidP="009F3505">
      <w:pPr>
        <w:pStyle w:val="a8"/>
        <w:rPr>
          <w:lang w:eastAsia="ko-KR"/>
        </w:rPr>
      </w:pPr>
      <w:r w:rsidRPr="009F3505">
        <w:rPr>
          <w:noProof/>
          <w:lang w:val="en-US" w:eastAsia="ko-KR"/>
        </w:rPr>
        <w:lastRenderedPageBreak/>
        <w:drawing>
          <wp:inline distT="0" distB="0" distL="0" distR="0" wp14:anchorId="037FCCA6" wp14:editId="58DABE9D">
            <wp:extent cx="6122035" cy="5889625"/>
            <wp:effectExtent l="19050" t="19050" r="12065" b="15875"/>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122035" cy="5889625"/>
                    </a:xfrm>
                    <a:prstGeom prst="rect">
                      <a:avLst/>
                    </a:prstGeom>
                    <a:ln>
                      <a:solidFill>
                        <a:srgbClr val="C00000"/>
                      </a:solidFill>
                    </a:ln>
                  </pic:spPr>
                </pic:pic>
              </a:graphicData>
            </a:graphic>
          </wp:inline>
        </w:drawing>
      </w:r>
    </w:p>
    <w:p w14:paraId="4C492B30" w14:textId="77777777" w:rsidR="009F3505" w:rsidRDefault="009F3505" w:rsidP="009F3505">
      <w:pPr>
        <w:pStyle w:val="a8"/>
        <w:rPr>
          <w:b/>
          <w:i/>
          <w:noProof/>
        </w:rPr>
      </w:pPr>
      <w:r w:rsidRPr="00007CF3">
        <w:rPr>
          <w:b/>
          <w:i/>
          <w:noProof/>
        </w:rPr>
        <w:t>Reason for change</w:t>
      </w:r>
      <w:r>
        <w:rPr>
          <w:b/>
          <w:i/>
          <w:noProof/>
        </w:rPr>
        <w:t xml:space="preserve"> from the CR</w:t>
      </w:r>
      <w:r w:rsidRPr="00007CF3">
        <w:rPr>
          <w:b/>
          <w:i/>
          <w:noProof/>
        </w:rPr>
        <w:t>:</w:t>
      </w:r>
    </w:p>
    <w:p w14:paraId="2E0ABBD0" w14:textId="77777777" w:rsidR="009F3505" w:rsidRPr="0079189B" w:rsidRDefault="009F3505" w:rsidP="009F3505">
      <w:pPr>
        <w:pStyle w:val="CRCoverPage"/>
        <w:numPr>
          <w:ilvl w:val="0"/>
          <w:numId w:val="28"/>
        </w:numPr>
        <w:spacing w:after="0" w:line="240" w:lineRule="auto"/>
        <w:jc w:val="left"/>
        <w:rPr>
          <w:noProof/>
        </w:rPr>
      </w:pPr>
      <w:r>
        <w:rPr>
          <w:rFonts w:eastAsiaTheme="minorEastAsia"/>
          <w:noProof/>
          <w:lang w:eastAsia="zh-CN"/>
        </w:rPr>
        <w:t xml:space="preserve">For both V2X </w:t>
      </w:r>
      <w:r>
        <w:rPr>
          <w:rFonts w:eastAsiaTheme="minorEastAsia" w:hint="eastAsia"/>
          <w:noProof/>
          <w:lang w:eastAsia="zh-CN"/>
        </w:rPr>
        <w:t>sidelink</w:t>
      </w:r>
      <w:r>
        <w:rPr>
          <w:rFonts w:eastAsiaTheme="minorEastAsia"/>
          <w:noProof/>
          <w:lang w:eastAsia="zh-CN"/>
        </w:rPr>
        <w:t xml:space="preserve"> and NR sidelink, if UE can transmit uplink and sidelink simultaneously, sidelink transmission is then deprioritized according to prioritization rule in clause 5.14.1.2.2 of 36.321 and </w:t>
      </w:r>
      <w:r w:rsidRPr="000F3B30">
        <w:rPr>
          <w:noProof/>
        </w:rPr>
        <w:t xml:space="preserve"> </w:t>
      </w:r>
      <w:r>
        <w:rPr>
          <w:noProof/>
        </w:rPr>
        <w:t xml:space="preserve">clause </w:t>
      </w:r>
      <w:r w:rsidRPr="000F3B30">
        <w:rPr>
          <w:noProof/>
        </w:rPr>
        <w:t>5.22.1.3.1</w:t>
      </w:r>
      <w:r>
        <w:rPr>
          <w:noProof/>
        </w:rPr>
        <w:t>a of 38.321 respectively. So when sidelink transmission is deprioritized the condition that UE can transmit uplink and sidelink simultaneouly become redundant and hence should be removed from current text.</w:t>
      </w:r>
    </w:p>
    <w:p w14:paraId="6CD3D933" w14:textId="77777777" w:rsidR="009F3505" w:rsidRPr="00661180" w:rsidRDefault="009F3505" w:rsidP="009F3505">
      <w:pPr>
        <w:pStyle w:val="CRCoverPage"/>
        <w:numPr>
          <w:ilvl w:val="0"/>
          <w:numId w:val="28"/>
        </w:numPr>
        <w:spacing w:after="0" w:line="240" w:lineRule="auto"/>
        <w:jc w:val="left"/>
        <w:rPr>
          <w:noProof/>
        </w:rPr>
      </w:pPr>
      <w:r>
        <w:rPr>
          <w:noProof/>
        </w:rPr>
        <w:t xml:space="preserve">RAN2 agreed to catpure the case when only V2X sidelink or only NR sidelink is prioritized </w:t>
      </w:r>
      <w:r w:rsidRPr="000F3B30">
        <w:rPr>
          <w:noProof/>
        </w:rPr>
        <w:t>if there are both a sidelink grant for transmission of NR sidelink communication and a configured grant for transmission of V2X sidelink communication</w:t>
      </w:r>
      <w:r>
        <w:rPr>
          <w:noProof/>
        </w:rPr>
        <w:t xml:space="preserve"> in </w:t>
      </w:r>
      <w:hyperlink r:id="rId60" w:history="1">
        <w:r w:rsidRPr="001576D0">
          <w:rPr>
            <w:rStyle w:val="af7"/>
            <w:noProof/>
          </w:rPr>
          <w:t>R2-2008632</w:t>
        </w:r>
      </w:hyperlink>
      <w:r>
        <w:rPr>
          <w:noProof/>
        </w:rPr>
        <w:t xml:space="preserve">. But current text is actually not necessary. This is because if any sidelink transmission is prioritized over uplink transmission UE will transmit sidelink by definition. And if UE also decide to transmit uplink, it means UE can transmit sidelink and uplink simultaneously and therefore sidelink transmission should be deprioritized. This contradicts with the condition that one sidelink transmission is prirotized. Actually in this case no uplink transmission is possible i.e. it is covered by </w:t>
      </w:r>
      <w:r>
        <w:rPr>
          <w:rFonts w:eastAsiaTheme="minorEastAsia"/>
          <w:noProof/>
          <w:lang w:eastAsia="zh-CN"/>
        </w:rPr>
        <w:t xml:space="preserve">clause 5.14.1.2.2 of 36.321 and </w:t>
      </w:r>
      <w:r w:rsidRPr="000F3B30">
        <w:rPr>
          <w:noProof/>
        </w:rPr>
        <w:t xml:space="preserve"> </w:t>
      </w:r>
      <w:r>
        <w:rPr>
          <w:noProof/>
        </w:rPr>
        <w:t xml:space="preserve">clause </w:t>
      </w:r>
      <w:r w:rsidRPr="000F3B30">
        <w:rPr>
          <w:noProof/>
        </w:rPr>
        <w:t>5.22.1.3.1</w:t>
      </w:r>
      <w:r>
        <w:rPr>
          <w:noProof/>
        </w:rPr>
        <w:t>a of 38.321 respectively already.</w:t>
      </w:r>
    </w:p>
    <w:p w14:paraId="1640740A" w14:textId="77777777" w:rsidR="009F3505" w:rsidRPr="009F3505" w:rsidRDefault="009F3505" w:rsidP="009F3505">
      <w:pPr>
        <w:pStyle w:val="a8"/>
        <w:rPr>
          <w:lang w:val="en-US" w:eastAsia="ko-KR"/>
        </w:rPr>
      </w:pPr>
    </w:p>
    <w:p w14:paraId="41B05682" w14:textId="77777777" w:rsidR="009F3505" w:rsidRDefault="009F3505" w:rsidP="009F3505">
      <w:pPr>
        <w:pStyle w:val="a8"/>
        <w:rPr>
          <w:lang w:eastAsia="ko-KR"/>
        </w:rPr>
      </w:pPr>
      <w:r>
        <w:rPr>
          <w:rFonts w:hint="eastAsia"/>
          <w:lang w:eastAsia="ko-KR"/>
        </w:rPr>
        <w:t xml:space="preserve">The rapporteur thinks that </w:t>
      </w:r>
      <w:r>
        <w:rPr>
          <w:lang w:eastAsia="ko-KR"/>
        </w:rPr>
        <w:t>c</w:t>
      </w:r>
      <w:r w:rsidRPr="00AE0AA8">
        <w:rPr>
          <w:lang w:eastAsia="ko-KR"/>
        </w:rPr>
        <w:t>hange</w:t>
      </w:r>
      <w:r w:rsidR="00E9735D">
        <w:rPr>
          <w:lang w:eastAsia="ko-KR"/>
        </w:rPr>
        <w:t>s</w:t>
      </w:r>
      <w:r w:rsidRPr="00AE0AA8">
        <w:rPr>
          <w:lang w:eastAsia="ko-KR"/>
        </w:rPr>
        <w:t xml:space="preserve"> from 5.22</w:t>
      </w:r>
      <w:r>
        <w:rPr>
          <w:lang w:eastAsia="ko-KR"/>
        </w:rPr>
        <w:t xml:space="preserve">.1.3.1 to 5.22.1.3.1a </w:t>
      </w:r>
      <w:r w:rsidR="00E9735D">
        <w:rPr>
          <w:lang w:eastAsia="ko-KR"/>
        </w:rPr>
        <w:t>of 38.321 and from 5.4.2.2 to 5.14.1.2.2 of 36.321 are</w:t>
      </w:r>
      <w:r>
        <w:rPr>
          <w:lang w:eastAsia="ko-KR"/>
        </w:rPr>
        <w:t xml:space="preserve"> </w:t>
      </w:r>
      <w:r w:rsidR="006B545F">
        <w:rPr>
          <w:lang w:eastAsia="ko-KR"/>
        </w:rPr>
        <w:t xml:space="preserve">needed, as also suggested </w:t>
      </w:r>
      <w:r w:rsidR="005B5872">
        <w:rPr>
          <w:lang w:eastAsia="ko-KR"/>
        </w:rPr>
        <w:t>by</w:t>
      </w:r>
      <w:r w:rsidRPr="00AE0AA8">
        <w:rPr>
          <w:lang w:eastAsia="ko-KR"/>
        </w:rPr>
        <w:t xml:space="preserve"> </w:t>
      </w:r>
      <w:hyperlink r:id="rId61" w:history="1">
        <w:r w:rsidR="006B545F" w:rsidRPr="005B5872">
          <w:rPr>
            <w:lang w:eastAsia="ko-KR"/>
          </w:rPr>
          <w:t>R2</w:t>
        </w:r>
      </w:hyperlink>
      <w:r w:rsidR="006B545F">
        <w:rPr>
          <w:lang w:eastAsia="ko-KR"/>
        </w:rPr>
        <w:t>-2009047.</w:t>
      </w:r>
    </w:p>
    <w:p w14:paraId="24F39FE1" w14:textId="2BE76E94" w:rsidR="009F3505" w:rsidRPr="005B5872" w:rsidRDefault="00E9735D" w:rsidP="00E9735D">
      <w:pPr>
        <w:pStyle w:val="7"/>
        <w:ind w:left="1276" w:hanging="1276"/>
        <w:rPr>
          <w:b/>
          <w:lang w:eastAsia="ko-KR"/>
        </w:rPr>
      </w:pPr>
      <w:del w:id="499" w:author="LEE Young Dae/5G Wireless Communication Standard Task(youngdae.lee@lge.com)" w:date="2020-11-10T23:26:00Z">
        <w:r w:rsidRPr="005B5872" w:rsidDel="00B1480C">
          <w:rPr>
            <w:b/>
          </w:rPr>
          <w:lastRenderedPageBreak/>
          <w:delText xml:space="preserve">Proposal </w:delText>
        </w:r>
      </w:del>
      <w:ins w:id="500" w:author="LEE Young Dae/5G Wireless Communication Standard Task(youngdae.lee@lge.com)" w:date="2020-11-10T23:26:00Z">
        <w:r w:rsidR="00B1480C">
          <w:rPr>
            <w:b/>
          </w:rPr>
          <w:t>Recommendation</w:t>
        </w:r>
        <w:r w:rsidR="00B1480C" w:rsidRPr="005B5872">
          <w:rPr>
            <w:b/>
          </w:rPr>
          <w:t xml:space="preserve"> </w:t>
        </w:r>
      </w:ins>
      <w:r w:rsidRPr="005B5872">
        <w:rPr>
          <w:b/>
        </w:rPr>
        <w:t>3A: C</w:t>
      </w:r>
      <w:r w:rsidRPr="005B5872">
        <w:rPr>
          <w:b/>
          <w:lang w:eastAsia="ko-KR"/>
        </w:rPr>
        <w:t>hanges from 5.22.1.3.1 to 5.22.1.3.1a of 38.321 and from 5.4.2.2 to 5.14.1.2.2 of 36.321.</w:t>
      </w:r>
    </w:p>
    <w:p w14:paraId="31494EBC" w14:textId="77777777" w:rsidR="009F3505" w:rsidRDefault="00E9735D" w:rsidP="009F3505">
      <w:pPr>
        <w:pStyle w:val="a8"/>
        <w:rPr>
          <w:lang w:eastAsia="ko-KR"/>
        </w:rPr>
      </w:pPr>
      <w:r>
        <w:rPr>
          <w:lang w:eastAsia="ko-KR"/>
        </w:rPr>
        <w:t>Meanwhile, the r</w:t>
      </w:r>
      <w:r w:rsidR="009F3505">
        <w:rPr>
          <w:lang w:eastAsia="ko-KR"/>
        </w:rPr>
        <w:t>apporteur</w:t>
      </w:r>
      <w:r w:rsidR="009F3505">
        <w:rPr>
          <w:rFonts w:hint="eastAsia"/>
          <w:lang w:eastAsia="ko-KR"/>
        </w:rPr>
        <w:t xml:space="preserve"> thinks that </w:t>
      </w:r>
      <w:r w:rsidR="009F3505">
        <w:rPr>
          <w:lang w:eastAsia="ko-KR"/>
        </w:rPr>
        <w:t>it is still good to specify the case that UE can perform UL transmission for both V2X sidelink and NR sidelink or one of both. According to the prioritization rules in clause 5.14.1.2.2 of 36.321 and clause 5.22.1.3.1a of 38.321, UE should check that UE is not able to transmit uplink and sidelink simultaneously to prioritize SL transmission. The rules in 5.14.1.2.2 of 36.321 and clause 5.22.1.3.1a of 38.321 should not mean that sidelink transmission is always deprioritized in case that UE can transmit uplink and sidelink simultaneously. In some case, UE may be able to transmit uplink and sidelink simultaneously regardless of whether sidelink transmission in collision is prioritized or not.</w:t>
      </w:r>
    </w:p>
    <w:p w14:paraId="645E4D86" w14:textId="77777777" w:rsidR="009F3505" w:rsidRPr="009575EF" w:rsidRDefault="009F3505" w:rsidP="009F3505">
      <w:pPr>
        <w:pStyle w:val="7"/>
        <w:ind w:left="1276" w:hanging="1276"/>
      </w:pPr>
      <w:r>
        <w:t xml:space="preserve">Question </w:t>
      </w:r>
      <w:r w:rsidR="0017048D">
        <w:t>3</w:t>
      </w:r>
      <w:r>
        <w:t>B:</w:t>
      </w:r>
      <w:r>
        <w:tab/>
        <w:t>Do we need to agree the change in the CR, except the change to reference?</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9F3505" w14:paraId="59CB8F51" w14:textId="77777777" w:rsidTr="007E1642">
        <w:tc>
          <w:tcPr>
            <w:tcW w:w="1809" w:type="dxa"/>
            <w:shd w:val="clear" w:color="auto" w:fill="E7E6E6"/>
          </w:tcPr>
          <w:p w14:paraId="10D0F59C" w14:textId="77777777" w:rsidR="009F3505" w:rsidRDefault="009F3505" w:rsidP="007E1642">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3B6B12AD" w14:textId="77777777" w:rsidR="009F3505" w:rsidRDefault="009F3505" w:rsidP="007E1642">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15B848BF" w14:textId="77777777" w:rsidR="009F3505" w:rsidRDefault="009F3505" w:rsidP="007E1642">
            <w:pPr>
              <w:spacing w:after="0"/>
              <w:jc w:val="center"/>
              <w:rPr>
                <w:rFonts w:ascii="Arial" w:hAnsi="Arial" w:cs="Arial"/>
                <w:lang w:eastAsia="ko-KR"/>
              </w:rPr>
            </w:pPr>
            <w:r>
              <w:rPr>
                <w:rFonts w:ascii="Arial" w:hAnsi="Arial" w:cs="Arial"/>
                <w:lang w:eastAsia="ko-KR"/>
              </w:rPr>
              <w:t>Comment</w:t>
            </w:r>
          </w:p>
        </w:tc>
      </w:tr>
      <w:tr w:rsidR="009F3505" w14:paraId="618DF399" w14:textId="77777777" w:rsidTr="007E1642">
        <w:tc>
          <w:tcPr>
            <w:tcW w:w="1809" w:type="dxa"/>
          </w:tcPr>
          <w:p w14:paraId="7145FEA6" w14:textId="55351BE1" w:rsidR="009F3505" w:rsidRPr="009706BF" w:rsidRDefault="009706BF" w:rsidP="007E1642">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2547198C" w14:textId="50BD04CF" w:rsidR="009F3505" w:rsidRPr="009706BF" w:rsidRDefault="009706BF" w:rsidP="007E1642">
            <w:pPr>
              <w:spacing w:after="0"/>
              <w:jc w:val="center"/>
              <w:rPr>
                <w:rFonts w:ascii="Arial" w:eastAsiaTheme="minorEastAsia" w:hAnsi="Arial" w:cs="Arial"/>
                <w:lang w:eastAsia="zh-CN"/>
              </w:rPr>
            </w:pPr>
            <w:r>
              <w:rPr>
                <w:rFonts w:ascii="Arial" w:eastAsiaTheme="minorEastAsia" w:hAnsi="Arial" w:cs="Arial"/>
                <w:lang w:eastAsia="zh-CN"/>
              </w:rPr>
              <w:t>Proponent</w:t>
            </w:r>
          </w:p>
        </w:tc>
        <w:tc>
          <w:tcPr>
            <w:tcW w:w="6045" w:type="dxa"/>
          </w:tcPr>
          <w:p w14:paraId="33ABD16C" w14:textId="584234EC" w:rsidR="009706BF" w:rsidRPr="009706BF" w:rsidRDefault="00492BF6" w:rsidP="00492BF6">
            <w:pPr>
              <w:spacing w:after="0"/>
              <w:rPr>
                <w:rFonts w:ascii="Arial" w:eastAsiaTheme="minorEastAsia" w:hAnsi="Arial" w:cs="Arial"/>
                <w:lang w:eastAsia="zh-CN"/>
              </w:rPr>
            </w:pPr>
            <w:r>
              <w:rPr>
                <w:rFonts w:ascii="Arial" w:eastAsiaTheme="minorEastAsia" w:hAnsi="Arial" w:cs="Arial"/>
                <w:lang w:eastAsia="zh-CN"/>
              </w:rPr>
              <w:t>The technical reason to change 38.321 is exactly the same as those to 36.321. please refer to our answer to question 2B</w:t>
            </w:r>
            <w:r w:rsidR="009706BF">
              <w:rPr>
                <w:rFonts w:ascii="Arial" w:eastAsiaTheme="minorEastAsia" w:hAnsi="Arial" w:cs="Arial"/>
                <w:lang w:eastAsia="zh-CN"/>
              </w:rPr>
              <w:t xml:space="preserve"> </w:t>
            </w:r>
          </w:p>
        </w:tc>
      </w:tr>
      <w:tr w:rsidR="00BB0A46" w14:paraId="1C60161C" w14:textId="77777777" w:rsidTr="007E1642">
        <w:tc>
          <w:tcPr>
            <w:tcW w:w="1809" w:type="dxa"/>
            <w:tcBorders>
              <w:top w:val="single" w:sz="4" w:space="0" w:color="auto"/>
              <w:left w:val="single" w:sz="4" w:space="0" w:color="auto"/>
              <w:bottom w:val="single" w:sz="4" w:space="0" w:color="auto"/>
              <w:right w:val="single" w:sz="4" w:space="0" w:color="auto"/>
            </w:tcBorders>
          </w:tcPr>
          <w:p w14:paraId="1DC72CD8" w14:textId="2BCF6D43" w:rsidR="00BB0A46" w:rsidRDefault="00BB0A46" w:rsidP="00BB0A46">
            <w:pPr>
              <w:spacing w:after="0"/>
              <w:jc w:val="center"/>
              <w:rPr>
                <w:rFonts w:ascii="Arial" w:eastAsia="SimSun" w:hAnsi="Arial" w:cs="Arial"/>
                <w:lang w:eastAsia="zh-CN"/>
              </w:rPr>
            </w:pPr>
            <w:ins w:id="501" w:author="Huawei" w:date="2020-11-09T16:24:00Z">
              <w:r>
                <w:rPr>
                  <w:rFonts w:ascii="Arial" w:eastAsiaTheme="minorEastAsia" w:hAnsi="Arial" w:cs="Arial" w:hint="eastAsia"/>
                  <w:lang w:eastAsia="zh-CN"/>
                </w:rPr>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7D102266" w14:textId="4F9F7D7A" w:rsidR="00BB0A46" w:rsidRDefault="00BB0A46" w:rsidP="00BB0A46">
            <w:pPr>
              <w:spacing w:after="0"/>
              <w:jc w:val="center"/>
              <w:rPr>
                <w:rFonts w:ascii="Arial" w:eastAsia="DengXian" w:hAnsi="Arial" w:cs="Arial"/>
                <w:lang w:eastAsia="zh-CN"/>
              </w:rPr>
            </w:pPr>
            <w:ins w:id="502" w:author="Huawei" w:date="2020-11-09T16:24:00Z">
              <w:r>
                <w:rPr>
                  <w:rFonts w:ascii="Arial" w:eastAsiaTheme="minorEastAsia" w:hAnsi="Arial" w:cs="Arial" w:hint="eastAsia"/>
                  <w:lang w:eastAsia="zh-CN"/>
                </w:rPr>
                <w:t>N</w:t>
              </w:r>
              <w:r>
                <w:rPr>
                  <w:rFonts w:ascii="Arial" w:eastAsiaTheme="minorEastAsia" w:hAnsi="Arial" w:cs="Arial"/>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6F048B47" w14:textId="349D9EDE" w:rsidR="00BB0A46" w:rsidRDefault="00BB0A46" w:rsidP="00BB0A46">
            <w:pPr>
              <w:spacing w:after="0"/>
              <w:rPr>
                <w:rFonts w:ascii="Arial" w:eastAsia="DengXian" w:hAnsi="Arial" w:cs="Arial"/>
                <w:lang w:eastAsia="zh-CN"/>
              </w:rPr>
            </w:pPr>
            <w:ins w:id="503" w:author="Huawei" w:date="2020-11-09T16:24:00Z">
              <w:r>
                <w:rPr>
                  <w:rFonts w:ascii="Arial" w:eastAsiaTheme="minorEastAsia" w:hAnsi="Arial" w:cs="Arial"/>
                  <w:lang w:eastAsia="zh-CN"/>
                </w:rPr>
                <w:t>See reply on Question 2A</w:t>
              </w:r>
            </w:ins>
          </w:p>
        </w:tc>
      </w:tr>
      <w:tr w:rsidR="00BB0A46" w14:paraId="4F81169E" w14:textId="77777777" w:rsidTr="007E1642">
        <w:tc>
          <w:tcPr>
            <w:tcW w:w="1809" w:type="dxa"/>
            <w:tcBorders>
              <w:top w:val="single" w:sz="4" w:space="0" w:color="auto"/>
              <w:left w:val="single" w:sz="4" w:space="0" w:color="auto"/>
              <w:bottom w:val="single" w:sz="4" w:space="0" w:color="auto"/>
              <w:right w:val="single" w:sz="4" w:space="0" w:color="auto"/>
            </w:tcBorders>
          </w:tcPr>
          <w:p w14:paraId="2D3CF8A1" w14:textId="39C16F23" w:rsidR="00BB0A46" w:rsidRDefault="0005457E" w:rsidP="00BB0A46">
            <w:pPr>
              <w:spacing w:after="0"/>
              <w:jc w:val="center"/>
              <w:rPr>
                <w:rFonts w:ascii="Arial" w:eastAsia="SimSun" w:hAnsi="Arial" w:cs="Arial"/>
                <w:lang w:eastAsia="zh-CN"/>
              </w:rPr>
            </w:pPr>
            <w:ins w:id="504" w:author="CATT" w:date="2020-11-09T17:01: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171B04C5" w14:textId="4CD15201" w:rsidR="00BB0A46" w:rsidRDefault="0005457E" w:rsidP="00BB0A46">
            <w:pPr>
              <w:spacing w:after="0"/>
              <w:jc w:val="center"/>
              <w:rPr>
                <w:rFonts w:ascii="Arial" w:eastAsia="DengXian" w:hAnsi="Arial" w:cs="Arial"/>
                <w:lang w:eastAsia="zh-CN"/>
              </w:rPr>
            </w:pPr>
            <w:ins w:id="505" w:author="CATT" w:date="2020-11-09T17:01:00Z">
              <w:r>
                <w:rPr>
                  <w:rFonts w:ascii="Arial" w:eastAsia="DengXian" w:hAnsi="Arial" w:cs="Arial" w:hint="eastAsia"/>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0292A999" w14:textId="63D0C8A6" w:rsidR="00BB0A46" w:rsidRDefault="0005457E" w:rsidP="00BB0A46">
            <w:pPr>
              <w:spacing w:after="0"/>
              <w:rPr>
                <w:rFonts w:ascii="Arial" w:eastAsia="DengXian" w:hAnsi="Arial" w:cs="Arial"/>
                <w:lang w:eastAsia="zh-CN"/>
              </w:rPr>
            </w:pPr>
            <w:ins w:id="506" w:author="CATT" w:date="2020-11-09T17:01:00Z">
              <w:r>
                <w:rPr>
                  <w:rFonts w:ascii="Arial" w:eastAsiaTheme="minorEastAsia" w:hAnsi="Arial" w:cs="Arial"/>
                  <w:lang w:eastAsia="zh-CN"/>
                </w:rPr>
                <w:t>See reply on Question 2A</w:t>
              </w:r>
            </w:ins>
          </w:p>
        </w:tc>
      </w:tr>
      <w:tr w:rsidR="002C7B4B" w14:paraId="5934D26E" w14:textId="77777777" w:rsidTr="007E1642">
        <w:trPr>
          <w:ins w:id="507" w:author="vivo(Jing)" w:date="2020-11-09T21:07:00Z"/>
        </w:trPr>
        <w:tc>
          <w:tcPr>
            <w:tcW w:w="1809" w:type="dxa"/>
            <w:tcBorders>
              <w:top w:val="single" w:sz="4" w:space="0" w:color="auto"/>
              <w:left w:val="single" w:sz="4" w:space="0" w:color="auto"/>
              <w:bottom w:val="single" w:sz="4" w:space="0" w:color="auto"/>
              <w:right w:val="single" w:sz="4" w:space="0" w:color="auto"/>
            </w:tcBorders>
          </w:tcPr>
          <w:p w14:paraId="2F7288F7" w14:textId="2B79B671" w:rsidR="002C7B4B" w:rsidRDefault="002C7B4B" w:rsidP="002C7B4B">
            <w:pPr>
              <w:spacing w:after="0"/>
              <w:jc w:val="center"/>
              <w:rPr>
                <w:ins w:id="508" w:author="vivo(Jing)" w:date="2020-11-09T21:07:00Z"/>
                <w:rFonts w:ascii="Arial" w:eastAsia="SimSun" w:hAnsi="Arial" w:cs="Arial"/>
                <w:lang w:eastAsia="zh-CN"/>
              </w:rPr>
            </w:pPr>
            <w:ins w:id="509" w:author="vivo(Jing)" w:date="2020-11-09T21:07: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57FD46FE" w14:textId="69199D2C" w:rsidR="002C7B4B" w:rsidRDefault="002C7B4B" w:rsidP="002C7B4B">
            <w:pPr>
              <w:spacing w:after="0"/>
              <w:jc w:val="center"/>
              <w:rPr>
                <w:ins w:id="510" w:author="vivo(Jing)" w:date="2020-11-09T21:07:00Z"/>
                <w:rFonts w:ascii="Arial" w:eastAsia="DengXian" w:hAnsi="Arial" w:cs="Arial"/>
                <w:lang w:eastAsia="zh-CN"/>
              </w:rPr>
            </w:pPr>
            <w:ins w:id="511" w:author="vivo(Jing)" w:date="2020-11-09T21:08:00Z">
              <w:r>
                <w:rPr>
                  <w:rFonts w:ascii="Arial" w:eastAsia="DengXian" w:hAnsi="Arial" w:cs="Arial" w:hint="eastAsia"/>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A996141" w14:textId="16AF823F" w:rsidR="002C7B4B" w:rsidRDefault="002C7B4B" w:rsidP="002C7B4B">
            <w:pPr>
              <w:spacing w:after="0"/>
              <w:rPr>
                <w:ins w:id="512" w:author="vivo(Jing)" w:date="2020-11-09T21:07:00Z"/>
                <w:rFonts w:ascii="Arial" w:eastAsiaTheme="minorEastAsia" w:hAnsi="Arial" w:cs="Arial"/>
                <w:lang w:eastAsia="zh-CN"/>
              </w:rPr>
            </w:pPr>
            <w:ins w:id="513" w:author="vivo(Jing)" w:date="2020-11-09T21:08:00Z">
              <w:r>
                <w:rPr>
                  <w:rFonts w:ascii="Arial" w:eastAsiaTheme="minorEastAsia" w:hAnsi="Arial" w:cs="Arial"/>
                  <w:lang w:eastAsia="zh-CN"/>
                </w:rPr>
                <w:t>See reply on Question 2A</w:t>
              </w:r>
            </w:ins>
          </w:p>
        </w:tc>
      </w:tr>
      <w:tr w:rsidR="00F00992" w14:paraId="3CAE81FF" w14:textId="77777777" w:rsidTr="007E1642">
        <w:trPr>
          <w:ins w:id="514" w:author="Ericsson" w:date="2020-11-09T18:56:00Z"/>
        </w:trPr>
        <w:tc>
          <w:tcPr>
            <w:tcW w:w="1809" w:type="dxa"/>
            <w:tcBorders>
              <w:top w:val="single" w:sz="4" w:space="0" w:color="auto"/>
              <w:left w:val="single" w:sz="4" w:space="0" w:color="auto"/>
              <w:bottom w:val="single" w:sz="4" w:space="0" w:color="auto"/>
              <w:right w:val="single" w:sz="4" w:space="0" w:color="auto"/>
            </w:tcBorders>
          </w:tcPr>
          <w:p w14:paraId="799B69A6" w14:textId="09AD869C" w:rsidR="00F00992" w:rsidRDefault="00F00992" w:rsidP="00F00992">
            <w:pPr>
              <w:spacing w:after="0"/>
              <w:jc w:val="center"/>
              <w:rPr>
                <w:ins w:id="515" w:author="Ericsson" w:date="2020-11-09T18:56:00Z"/>
                <w:rFonts w:ascii="Arial" w:eastAsia="SimSun" w:hAnsi="Arial" w:cs="Arial"/>
                <w:lang w:eastAsia="zh-CN"/>
              </w:rPr>
            </w:pPr>
            <w:ins w:id="516" w:author="Ericsson" w:date="2020-11-09T18:56: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5A30FA6B" w14:textId="33207B31" w:rsidR="00F00992" w:rsidRDefault="00F00992" w:rsidP="00F00992">
            <w:pPr>
              <w:spacing w:after="0"/>
              <w:jc w:val="center"/>
              <w:rPr>
                <w:ins w:id="517" w:author="Ericsson" w:date="2020-11-09T18:56:00Z"/>
                <w:rFonts w:ascii="Arial" w:eastAsia="DengXian" w:hAnsi="Arial" w:cs="Arial"/>
                <w:lang w:eastAsia="zh-CN"/>
              </w:rPr>
            </w:pPr>
            <w:ins w:id="518" w:author="Ericsson" w:date="2020-11-09T18:56: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403B11E" w14:textId="181A0A5D" w:rsidR="00F00992" w:rsidRDefault="00F00992" w:rsidP="00F00992">
            <w:pPr>
              <w:spacing w:after="0"/>
              <w:rPr>
                <w:ins w:id="519" w:author="Ericsson" w:date="2020-11-09T18:56:00Z"/>
                <w:rFonts w:ascii="Arial" w:eastAsiaTheme="minorEastAsia" w:hAnsi="Arial" w:cs="Arial"/>
                <w:lang w:eastAsia="zh-CN"/>
              </w:rPr>
            </w:pPr>
            <w:ins w:id="520" w:author="Ericsson" w:date="2020-11-09T18:56:00Z">
              <w:r>
                <w:rPr>
                  <w:rFonts w:ascii="Arial" w:eastAsiaTheme="minorEastAsia" w:hAnsi="Arial" w:cs="Arial"/>
                  <w:lang w:eastAsia="zh-CN"/>
                </w:rPr>
                <w:t>Same comments as for Q2A</w:t>
              </w:r>
            </w:ins>
          </w:p>
        </w:tc>
      </w:tr>
      <w:tr w:rsidR="00A35BF5" w14:paraId="35258A4C" w14:textId="77777777" w:rsidTr="007E1642">
        <w:trPr>
          <w:ins w:id="521" w:author="Intel-AA" w:date="2020-11-09T13:24:00Z"/>
        </w:trPr>
        <w:tc>
          <w:tcPr>
            <w:tcW w:w="1809" w:type="dxa"/>
            <w:tcBorders>
              <w:top w:val="single" w:sz="4" w:space="0" w:color="auto"/>
              <w:left w:val="single" w:sz="4" w:space="0" w:color="auto"/>
              <w:bottom w:val="single" w:sz="4" w:space="0" w:color="auto"/>
              <w:right w:val="single" w:sz="4" w:space="0" w:color="auto"/>
            </w:tcBorders>
          </w:tcPr>
          <w:p w14:paraId="7397B0A0" w14:textId="41666A3C" w:rsidR="00A35BF5" w:rsidRDefault="00A35BF5" w:rsidP="00F00992">
            <w:pPr>
              <w:spacing w:after="0"/>
              <w:jc w:val="center"/>
              <w:rPr>
                <w:ins w:id="522" w:author="Intel-AA" w:date="2020-11-09T13:24:00Z"/>
                <w:rFonts w:ascii="Arial" w:eastAsia="SimSun" w:hAnsi="Arial" w:cs="Arial"/>
                <w:lang w:eastAsia="zh-CN"/>
              </w:rPr>
            </w:pPr>
            <w:ins w:id="523" w:author="Intel-AA" w:date="2020-11-09T13:24: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1D5FDA12" w14:textId="3908FD9D" w:rsidR="00A35BF5" w:rsidRDefault="00A35BF5" w:rsidP="00F00992">
            <w:pPr>
              <w:spacing w:after="0"/>
              <w:jc w:val="center"/>
              <w:rPr>
                <w:ins w:id="524" w:author="Intel-AA" w:date="2020-11-09T13:24:00Z"/>
                <w:rFonts w:ascii="Arial" w:eastAsia="DengXian" w:hAnsi="Arial" w:cs="Arial"/>
                <w:lang w:eastAsia="zh-CN"/>
              </w:rPr>
            </w:pPr>
            <w:ins w:id="525" w:author="Intel-AA" w:date="2020-11-09T13:24: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013DA668" w14:textId="6D29D89A" w:rsidR="00A35BF5" w:rsidRDefault="00A35BF5" w:rsidP="00F00992">
            <w:pPr>
              <w:spacing w:after="0"/>
              <w:rPr>
                <w:ins w:id="526" w:author="Intel-AA" w:date="2020-11-09T13:24:00Z"/>
                <w:rFonts w:ascii="Arial" w:eastAsiaTheme="minorEastAsia" w:hAnsi="Arial" w:cs="Arial"/>
                <w:lang w:eastAsia="zh-CN"/>
              </w:rPr>
            </w:pPr>
            <w:ins w:id="527" w:author="Intel-AA" w:date="2020-11-09T13:24:00Z">
              <w:r>
                <w:rPr>
                  <w:rFonts w:ascii="Arial" w:eastAsiaTheme="minorEastAsia" w:hAnsi="Arial" w:cs="Arial"/>
                  <w:lang w:eastAsia="zh-CN"/>
                </w:rPr>
                <w:t>Same view as in Q2A</w:t>
              </w:r>
            </w:ins>
          </w:p>
        </w:tc>
      </w:tr>
      <w:tr w:rsidR="002476D5" w14:paraId="0A8B2D46" w14:textId="77777777" w:rsidTr="007E1642">
        <w:trPr>
          <w:ins w:id="528" w:author="Apple - Zhibin Wu" w:date="2020-11-09T14:24:00Z"/>
        </w:trPr>
        <w:tc>
          <w:tcPr>
            <w:tcW w:w="1809" w:type="dxa"/>
            <w:tcBorders>
              <w:top w:val="single" w:sz="4" w:space="0" w:color="auto"/>
              <w:left w:val="single" w:sz="4" w:space="0" w:color="auto"/>
              <w:bottom w:val="single" w:sz="4" w:space="0" w:color="auto"/>
              <w:right w:val="single" w:sz="4" w:space="0" w:color="auto"/>
            </w:tcBorders>
          </w:tcPr>
          <w:p w14:paraId="0BFC315C" w14:textId="265C758B" w:rsidR="002476D5" w:rsidRDefault="002476D5" w:rsidP="00F00992">
            <w:pPr>
              <w:spacing w:after="0"/>
              <w:jc w:val="center"/>
              <w:rPr>
                <w:ins w:id="529" w:author="Apple - Zhibin Wu" w:date="2020-11-09T14:24:00Z"/>
                <w:rFonts w:ascii="Arial" w:eastAsia="SimSun" w:hAnsi="Arial" w:cs="Arial"/>
                <w:lang w:eastAsia="zh-CN"/>
              </w:rPr>
            </w:pPr>
            <w:ins w:id="530" w:author="Apple - Zhibin Wu" w:date="2020-11-09T14:24: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64FE4699" w14:textId="02FD89E1" w:rsidR="002476D5" w:rsidRDefault="002476D5" w:rsidP="00F00992">
            <w:pPr>
              <w:spacing w:after="0"/>
              <w:jc w:val="center"/>
              <w:rPr>
                <w:ins w:id="531" w:author="Apple - Zhibin Wu" w:date="2020-11-09T14:24:00Z"/>
                <w:rFonts w:ascii="Arial" w:eastAsia="DengXian" w:hAnsi="Arial" w:cs="Arial"/>
                <w:lang w:eastAsia="zh-CN"/>
              </w:rPr>
            </w:pPr>
            <w:ins w:id="532" w:author="Apple - Zhibin Wu" w:date="2020-11-09T14:24: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09E753EC" w14:textId="2147DD8F" w:rsidR="002476D5" w:rsidRDefault="002476D5" w:rsidP="00F00992">
            <w:pPr>
              <w:spacing w:after="0"/>
              <w:rPr>
                <w:ins w:id="533" w:author="Apple - Zhibin Wu" w:date="2020-11-09T14:24:00Z"/>
                <w:rFonts w:ascii="Arial" w:eastAsiaTheme="minorEastAsia" w:hAnsi="Arial" w:cs="Arial"/>
                <w:lang w:eastAsia="zh-CN"/>
              </w:rPr>
            </w:pPr>
            <w:ins w:id="534" w:author="Apple - Zhibin Wu" w:date="2020-11-09T14:24:00Z">
              <w:r>
                <w:rPr>
                  <w:rFonts w:ascii="Arial" w:eastAsiaTheme="minorEastAsia" w:hAnsi="Arial" w:cs="Arial"/>
                  <w:lang w:eastAsia="zh-CN"/>
                </w:rPr>
                <w:t>Same as Q2A</w:t>
              </w:r>
            </w:ins>
          </w:p>
        </w:tc>
      </w:tr>
      <w:tr w:rsidR="005E7583" w14:paraId="4E229411" w14:textId="77777777" w:rsidTr="007E1642">
        <w:trPr>
          <w:ins w:id="535" w:author="Interdigital" w:date="2020-11-09T18:17:00Z"/>
        </w:trPr>
        <w:tc>
          <w:tcPr>
            <w:tcW w:w="1809" w:type="dxa"/>
            <w:tcBorders>
              <w:top w:val="single" w:sz="4" w:space="0" w:color="auto"/>
              <w:left w:val="single" w:sz="4" w:space="0" w:color="auto"/>
              <w:bottom w:val="single" w:sz="4" w:space="0" w:color="auto"/>
              <w:right w:val="single" w:sz="4" w:space="0" w:color="auto"/>
            </w:tcBorders>
          </w:tcPr>
          <w:p w14:paraId="7338B469" w14:textId="2EFCACBD" w:rsidR="005E7583" w:rsidRDefault="005E7583" w:rsidP="005E7583">
            <w:pPr>
              <w:spacing w:after="0"/>
              <w:jc w:val="center"/>
              <w:rPr>
                <w:ins w:id="536" w:author="Interdigital" w:date="2020-11-09T18:17:00Z"/>
                <w:rFonts w:ascii="Arial" w:eastAsia="SimSun" w:hAnsi="Arial" w:cs="Arial"/>
                <w:lang w:eastAsia="zh-CN"/>
              </w:rPr>
            </w:pPr>
            <w:ins w:id="537" w:author="Interdigital" w:date="2020-11-09T18:17: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616E0359" w14:textId="2E7B982B" w:rsidR="005E7583" w:rsidRDefault="005E7583" w:rsidP="005E7583">
            <w:pPr>
              <w:spacing w:after="0"/>
              <w:jc w:val="center"/>
              <w:rPr>
                <w:ins w:id="538" w:author="Interdigital" w:date="2020-11-09T18:17:00Z"/>
                <w:rFonts w:ascii="Arial" w:eastAsia="DengXian" w:hAnsi="Arial" w:cs="Arial"/>
                <w:lang w:eastAsia="zh-CN"/>
              </w:rPr>
            </w:pPr>
            <w:ins w:id="539" w:author="Interdigital" w:date="2020-11-09T18:17: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54835A0D" w14:textId="5689645D" w:rsidR="005E7583" w:rsidRDefault="005E7583" w:rsidP="005E7583">
            <w:pPr>
              <w:spacing w:after="0"/>
              <w:rPr>
                <w:ins w:id="540" w:author="Interdigital" w:date="2020-11-09T18:17:00Z"/>
                <w:rFonts w:ascii="Arial" w:eastAsiaTheme="minorEastAsia" w:hAnsi="Arial" w:cs="Arial"/>
                <w:lang w:eastAsia="zh-CN"/>
              </w:rPr>
            </w:pPr>
            <w:ins w:id="541" w:author="Interdigital" w:date="2020-11-09T18:17:00Z">
              <w:r>
                <w:rPr>
                  <w:rFonts w:ascii="Arial" w:eastAsiaTheme="minorEastAsia" w:hAnsi="Arial" w:cs="Arial"/>
                  <w:lang w:eastAsia="zh-CN"/>
                </w:rPr>
                <w:t>Same as Q2A.</w:t>
              </w:r>
            </w:ins>
          </w:p>
        </w:tc>
      </w:tr>
      <w:tr w:rsidR="005D0EFF" w14:paraId="1F805B56" w14:textId="77777777" w:rsidTr="007E1642">
        <w:trPr>
          <w:ins w:id="542" w:author="Qualcomm" w:date="2020-11-09T17:55:00Z"/>
        </w:trPr>
        <w:tc>
          <w:tcPr>
            <w:tcW w:w="1809" w:type="dxa"/>
            <w:tcBorders>
              <w:top w:val="single" w:sz="4" w:space="0" w:color="auto"/>
              <w:left w:val="single" w:sz="4" w:space="0" w:color="auto"/>
              <w:bottom w:val="single" w:sz="4" w:space="0" w:color="auto"/>
              <w:right w:val="single" w:sz="4" w:space="0" w:color="auto"/>
            </w:tcBorders>
          </w:tcPr>
          <w:p w14:paraId="59265E87" w14:textId="2E16D441" w:rsidR="005D0EFF" w:rsidRDefault="005D0EFF" w:rsidP="005D0EFF">
            <w:pPr>
              <w:spacing w:after="0"/>
              <w:jc w:val="center"/>
              <w:rPr>
                <w:ins w:id="543" w:author="Qualcomm" w:date="2020-11-09T17:55:00Z"/>
                <w:rFonts w:ascii="Arial" w:eastAsia="SimSun" w:hAnsi="Arial" w:cs="Arial"/>
                <w:lang w:eastAsia="zh-CN"/>
              </w:rPr>
            </w:pPr>
            <w:ins w:id="544" w:author="Qualcomm" w:date="2020-11-09T17:55: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30053B8F" w14:textId="3CD990BD" w:rsidR="005D0EFF" w:rsidRDefault="005D0EFF" w:rsidP="005D0EFF">
            <w:pPr>
              <w:spacing w:after="0"/>
              <w:jc w:val="center"/>
              <w:rPr>
                <w:ins w:id="545" w:author="Qualcomm" w:date="2020-11-09T17:55:00Z"/>
                <w:rFonts w:ascii="Arial" w:eastAsia="DengXian" w:hAnsi="Arial" w:cs="Arial"/>
                <w:lang w:eastAsia="zh-CN"/>
              </w:rPr>
            </w:pPr>
            <w:ins w:id="546" w:author="Qualcomm" w:date="2020-11-09T17:55:00Z">
              <w:r>
                <w:rPr>
                  <w:rFonts w:ascii="Arial" w:eastAsia="DengXian" w:hAnsi="Arial" w:cs="Arial" w:hint="eastAsia"/>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53CAA09C" w14:textId="0192754F" w:rsidR="005D0EFF" w:rsidRDefault="005D0EFF" w:rsidP="005D0EFF">
            <w:pPr>
              <w:spacing w:after="0"/>
              <w:rPr>
                <w:ins w:id="547" w:author="Qualcomm" w:date="2020-11-09T17:55:00Z"/>
                <w:rFonts w:ascii="Arial" w:eastAsiaTheme="minorEastAsia" w:hAnsi="Arial" w:cs="Arial"/>
                <w:lang w:eastAsia="zh-CN"/>
              </w:rPr>
            </w:pPr>
            <w:ins w:id="548" w:author="Qualcomm" w:date="2020-11-09T17:55:00Z">
              <w:r>
                <w:rPr>
                  <w:rFonts w:ascii="Arial" w:eastAsiaTheme="minorEastAsia" w:hAnsi="Arial" w:cs="Arial"/>
                  <w:lang w:eastAsia="zh-CN"/>
                </w:rPr>
                <w:t>See reply on Question 2A</w:t>
              </w:r>
            </w:ins>
          </w:p>
        </w:tc>
      </w:tr>
      <w:tr w:rsidR="00650B3D" w14:paraId="06872D9A" w14:textId="77777777" w:rsidTr="007E1642">
        <w:trPr>
          <w:ins w:id="549" w:author="Samsung_Hyunjeong Kang" w:date="2020-11-10T12:32:00Z"/>
        </w:trPr>
        <w:tc>
          <w:tcPr>
            <w:tcW w:w="1809" w:type="dxa"/>
            <w:tcBorders>
              <w:top w:val="single" w:sz="4" w:space="0" w:color="auto"/>
              <w:left w:val="single" w:sz="4" w:space="0" w:color="auto"/>
              <w:bottom w:val="single" w:sz="4" w:space="0" w:color="auto"/>
              <w:right w:val="single" w:sz="4" w:space="0" w:color="auto"/>
            </w:tcBorders>
          </w:tcPr>
          <w:p w14:paraId="4BD6EDE1" w14:textId="0015DD2C" w:rsidR="00650B3D" w:rsidRPr="00650B3D" w:rsidRDefault="00650B3D" w:rsidP="005D0EFF">
            <w:pPr>
              <w:spacing w:after="0"/>
              <w:jc w:val="center"/>
              <w:rPr>
                <w:ins w:id="550" w:author="Samsung_Hyunjeong Kang" w:date="2020-11-10T12:32:00Z"/>
                <w:rFonts w:ascii="Arial" w:hAnsi="Arial" w:cs="Arial"/>
                <w:lang w:eastAsia="ko-KR"/>
                <w:rPrChange w:id="551" w:author="Samsung_Hyunjeong Kang" w:date="2020-11-10T12:33:00Z">
                  <w:rPr>
                    <w:ins w:id="552" w:author="Samsung_Hyunjeong Kang" w:date="2020-11-10T12:32:00Z"/>
                    <w:rFonts w:ascii="Arial" w:eastAsia="SimSun" w:hAnsi="Arial" w:cs="Arial"/>
                    <w:lang w:eastAsia="zh-CN"/>
                  </w:rPr>
                </w:rPrChange>
              </w:rPr>
            </w:pPr>
            <w:ins w:id="553" w:author="Samsung_Hyunjeong Kang" w:date="2020-11-10T12:33: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0F70B273" w14:textId="544B9A2A" w:rsidR="00650B3D" w:rsidRPr="00650B3D" w:rsidRDefault="005F0FB0" w:rsidP="005D0EFF">
            <w:pPr>
              <w:spacing w:after="0"/>
              <w:jc w:val="center"/>
              <w:rPr>
                <w:ins w:id="554" w:author="Samsung_Hyunjeong Kang" w:date="2020-11-10T12:32:00Z"/>
                <w:rFonts w:ascii="Arial" w:hAnsi="Arial" w:cs="Arial"/>
                <w:lang w:eastAsia="ko-KR"/>
                <w:rPrChange w:id="555" w:author="Samsung_Hyunjeong Kang" w:date="2020-11-10T12:33:00Z">
                  <w:rPr>
                    <w:ins w:id="556" w:author="Samsung_Hyunjeong Kang" w:date="2020-11-10T12:32:00Z"/>
                    <w:rFonts w:ascii="Arial" w:eastAsia="DengXian" w:hAnsi="Arial" w:cs="Arial"/>
                    <w:lang w:eastAsia="zh-CN"/>
                  </w:rPr>
                </w:rPrChange>
              </w:rPr>
            </w:pPr>
            <w:ins w:id="557" w:author="Samsung_Hyunjeong Kang" w:date="2020-11-10T12:38:00Z">
              <w:r>
                <w:rPr>
                  <w:rFonts w:ascii="Arial" w:hAnsi="Arial" w:cs="Arial"/>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717A93DB" w14:textId="13EF76B2" w:rsidR="00650B3D" w:rsidRPr="005F0FB0" w:rsidRDefault="005F0FB0" w:rsidP="005D0EFF">
            <w:pPr>
              <w:spacing w:after="0"/>
              <w:rPr>
                <w:ins w:id="558" w:author="Samsung_Hyunjeong Kang" w:date="2020-11-10T12:32:00Z"/>
                <w:rFonts w:ascii="Arial" w:hAnsi="Arial" w:cs="Arial"/>
                <w:lang w:eastAsia="ko-KR"/>
                <w:rPrChange w:id="559" w:author="Samsung_Hyunjeong Kang" w:date="2020-11-10T12:38:00Z">
                  <w:rPr>
                    <w:ins w:id="560" w:author="Samsung_Hyunjeong Kang" w:date="2020-11-10T12:32:00Z"/>
                    <w:rFonts w:ascii="Arial" w:eastAsiaTheme="minorEastAsia" w:hAnsi="Arial" w:cs="Arial"/>
                    <w:lang w:eastAsia="zh-CN"/>
                  </w:rPr>
                </w:rPrChange>
              </w:rPr>
            </w:pPr>
            <w:ins w:id="561" w:author="Samsung_Hyunjeong Kang" w:date="2020-11-10T12:38:00Z">
              <w:r>
                <w:rPr>
                  <w:rFonts w:ascii="Arial" w:hAnsi="Arial" w:cs="Arial"/>
                  <w:lang w:eastAsia="ko-KR"/>
                </w:rPr>
                <w:t>S</w:t>
              </w:r>
              <w:r>
                <w:rPr>
                  <w:rFonts w:ascii="Arial" w:hAnsi="Arial" w:cs="Arial" w:hint="eastAsia"/>
                  <w:lang w:eastAsia="ko-KR"/>
                </w:rPr>
                <w:t xml:space="preserve">ame </w:t>
              </w:r>
              <w:r>
                <w:rPr>
                  <w:rFonts w:ascii="Arial" w:hAnsi="Arial" w:cs="Arial"/>
                  <w:lang w:eastAsia="ko-KR"/>
                </w:rPr>
                <w:t>as Q2A</w:t>
              </w:r>
            </w:ins>
          </w:p>
        </w:tc>
      </w:tr>
      <w:tr w:rsidR="00B1480C" w14:paraId="7AED16FF" w14:textId="77777777" w:rsidTr="007E1642">
        <w:trPr>
          <w:ins w:id="562" w:author="LEE Young Dae/5G Wireless Communication Standard Task(youngdae.lee@lge.com)" w:date="2020-11-10T23:26:00Z"/>
        </w:trPr>
        <w:tc>
          <w:tcPr>
            <w:tcW w:w="1809" w:type="dxa"/>
            <w:tcBorders>
              <w:top w:val="single" w:sz="4" w:space="0" w:color="auto"/>
              <w:left w:val="single" w:sz="4" w:space="0" w:color="auto"/>
              <w:bottom w:val="single" w:sz="4" w:space="0" w:color="auto"/>
              <w:right w:val="single" w:sz="4" w:space="0" w:color="auto"/>
            </w:tcBorders>
          </w:tcPr>
          <w:p w14:paraId="75FE0E40" w14:textId="749830F1" w:rsidR="00B1480C" w:rsidRDefault="00B1480C" w:rsidP="005D0EFF">
            <w:pPr>
              <w:spacing w:after="0"/>
              <w:jc w:val="center"/>
              <w:rPr>
                <w:ins w:id="563" w:author="LEE Young Dae/5G Wireless Communication Standard Task(youngdae.lee@lge.com)" w:date="2020-11-10T23:26:00Z"/>
                <w:rFonts w:ascii="Arial" w:hAnsi="Arial" w:cs="Arial"/>
                <w:lang w:eastAsia="ko-KR"/>
              </w:rPr>
            </w:pPr>
            <w:ins w:id="564" w:author="LEE Young Dae/5G Wireless Communication Standard Task(youngdae.lee@lge.com)" w:date="2020-11-10T23:26:00Z">
              <w:r>
                <w:rPr>
                  <w:rFonts w:ascii="Arial" w:hAnsi="Arial" w:cs="Arial" w:hint="eastAsia"/>
                  <w:lang w:eastAsia="ko-KR"/>
                </w:rPr>
                <w:t>LG</w:t>
              </w:r>
            </w:ins>
          </w:p>
        </w:tc>
        <w:tc>
          <w:tcPr>
            <w:tcW w:w="1985" w:type="dxa"/>
            <w:tcBorders>
              <w:top w:val="single" w:sz="4" w:space="0" w:color="auto"/>
              <w:left w:val="single" w:sz="4" w:space="0" w:color="auto"/>
              <w:bottom w:val="single" w:sz="4" w:space="0" w:color="auto"/>
              <w:right w:val="single" w:sz="4" w:space="0" w:color="auto"/>
            </w:tcBorders>
          </w:tcPr>
          <w:p w14:paraId="2E7598C6" w14:textId="0D9A7495" w:rsidR="00B1480C" w:rsidRDefault="00B1480C" w:rsidP="005D0EFF">
            <w:pPr>
              <w:spacing w:after="0"/>
              <w:jc w:val="center"/>
              <w:rPr>
                <w:ins w:id="565" w:author="LEE Young Dae/5G Wireless Communication Standard Task(youngdae.lee@lge.com)" w:date="2020-11-10T23:26:00Z"/>
                <w:rFonts w:ascii="Arial" w:hAnsi="Arial" w:cs="Arial"/>
                <w:lang w:eastAsia="ko-KR"/>
              </w:rPr>
            </w:pPr>
            <w:ins w:id="566" w:author="LEE Young Dae/5G Wireless Communication Standard Task(youngdae.lee@lge.com)" w:date="2020-11-10T23:26:00Z">
              <w:r>
                <w:rPr>
                  <w:rFonts w:ascii="Arial" w:hAnsi="Arial" w:cs="Arial" w:hint="eastAsia"/>
                  <w:lang w:eastAsia="ko-KR"/>
                </w:rPr>
                <w:t>No</w:t>
              </w:r>
            </w:ins>
          </w:p>
        </w:tc>
        <w:tc>
          <w:tcPr>
            <w:tcW w:w="6045" w:type="dxa"/>
            <w:tcBorders>
              <w:top w:val="single" w:sz="4" w:space="0" w:color="auto"/>
              <w:left w:val="single" w:sz="4" w:space="0" w:color="auto"/>
              <w:bottom w:val="single" w:sz="4" w:space="0" w:color="auto"/>
              <w:right w:val="single" w:sz="4" w:space="0" w:color="auto"/>
            </w:tcBorders>
          </w:tcPr>
          <w:p w14:paraId="7072B094" w14:textId="77777777" w:rsidR="00B1480C" w:rsidRDefault="00B1480C" w:rsidP="005D0EFF">
            <w:pPr>
              <w:spacing w:after="0"/>
              <w:rPr>
                <w:ins w:id="567" w:author="LEE Young Dae/5G Wireless Communication Standard Task(youngdae.lee@lge.com)" w:date="2020-11-10T23:26:00Z"/>
                <w:rFonts w:ascii="Arial" w:hAnsi="Arial" w:cs="Arial"/>
                <w:lang w:eastAsia="ko-KR"/>
              </w:rPr>
            </w:pPr>
          </w:p>
        </w:tc>
      </w:tr>
    </w:tbl>
    <w:p w14:paraId="6889FB94" w14:textId="64B0F078" w:rsidR="00B1480C" w:rsidRDefault="00B1480C" w:rsidP="00B1480C">
      <w:pPr>
        <w:pStyle w:val="7"/>
        <w:ind w:left="1276" w:hanging="1276"/>
        <w:rPr>
          <w:ins w:id="568" w:author="LEE Young Dae/5G Wireless Communication Standard Task(youngdae.lee@lge.com)" w:date="2020-11-10T23:26:00Z"/>
        </w:rPr>
      </w:pPr>
      <w:ins w:id="569" w:author="LEE Young Dae/5G Wireless Communication Standard Task(youngdae.lee@lge.com)" w:date="2020-11-10T23:26:00Z">
        <w:r>
          <w:rPr>
            <w:rFonts w:hint="eastAsia"/>
          </w:rPr>
          <w:t>Summary</w:t>
        </w:r>
        <w:r>
          <w:t xml:space="preserve"> 3B: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B1480C" w14:paraId="20B4D228" w14:textId="77777777" w:rsidTr="00C91DDC">
        <w:trPr>
          <w:ins w:id="570" w:author="LEE Young Dae/5G Wireless Communication Standard Task(youngdae.lee@lge.com)" w:date="2020-11-10T23:26:00Z"/>
        </w:trPr>
        <w:tc>
          <w:tcPr>
            <w:tcW w:w="2943" w:type="dxa"/>
            <w:shd w:val="clear" w:color="auto" w:fill="E7E6E6"/>
          </w:tcPr>
          <w:p w14:paraId="1085587A" w14:textId="77777777" w:rsidR="00B1480C" w:rsidRDefault="00B1480C" w:rsidP="00C91DDC">
            <w:pPr>
              <w:spacing w:after="0"/>
              <w:jc w:val="center"/>
              <w:rPr>
                <w:ins w:id="571" w:author="LEE Young Dae/5G Wireless Communication Standard Task(youngdae.lee@lge.com)" w:date="2020-11-10T23:26:00Z"/>
                <w:rFonts w:ascii="Arial" w:hAnsi="Arial" w:cs="Arial"/>
                <w:lang w:eastAsia="ko-KR"/>
              </w:rPr>
            </w:pPr>
            <w:ins w:id="572" w:author="LEE Young Dae/5G Wireless Communication Standard Task(youngdae.lee@lge.com)" w:date="2020-11-10T23:26:00Z">
              <w:r>
                <w:rPr>
                  <w:rFonts w:ascii="Arial" w:hAnsi="Arial" w:cs="Arial"/>
                  <w:lang w:eastAsia="ko-KR"/>
                </w:rPr>
                <w:t>Answer</w:t>
              </w:r>
            </w:ins>
          </w:p>
        </w:tc>
        <w:tc>
          <w:tcPr>
            <w:tcW w:w="3544" w:type="dxa"/>
            <w:shd w:val="clear" w:color="auto" w:fill="E7E6E6"/>
          </w:tcPr>
          <w:p w14:paraId="669FEF86" w14:textId="77777777" w:rsidR="00B1480C" w:rsidRDefault="00B1480C" w:rsidP="00C91DDC">
            <w:pPr>
              <w:spacing w:after="0"/>
              <w:jc w:val="center"/>
              <w:rPr>
                <w:ins w:id="573" w:author="LEE Young Dae/5G Wireless Communication Standard Task(youngdae.lee@lge.com)" w:date="2020-11-10T23:26:00Z"/>
                <w:rFonts w:ascii="Arial" w:hAnsi="Arial" w:cs="Arial"/>
                <w:lang w:eastAsia="ko-KR"/>
              </w:rPr>
            </w:pPr>
            <w:ins w:id="574" w:author="LEE Young Dae/5G Wireless Communication Standard Task(youngdae.lee@lge.com)" w:date="2020-11-10T23:26:00Z">
              <w:r>
                <w:rPr>
                  <w:rFonts w:ascii="Arial" w:hAnsi="Arial" w:cs="Arial"/>
                  <w:lang w:eastAsia="ko-KR"/>
                </w:rPr>
                <w:t>Number of supporting companies</w:t>
              </w:r>
            </w:ins>
          </w:p>
        </w:tc>
      </w:tr>
      <w:tr w:rsidR="00B1480C" w14:paraId="49B17836" w14:textId="77777777" w:rsidTr="00C91DDC">
        <w:trPr>
          <w:ins w:id="575" w:author="LEE Young Dae/5G Wireless Communication Standard Task(youngdae.lee@lge.com)" w:date="2020-11-10T23:26:00Z"/>
        </w:trPr>
        <w:tc>
          <w:tcPr>
            <w:tcW w:w="2943" w:type="dxa"/>
          </w:tcPr>
          <w:p w14:paraId="53EF0047" w14:textId="77777777" w:rsidR="00B1480C" w:rsidRDefault="00B1480C" w:rsidP="00C91DDC">
            <w:pPr>
              <w:spacing w:after="0"/>
              <w:jc w:val="center"/>
              <w:rPr>
                <w:ins w:id="576" w:author="LEE Young Dae/5G Wireless Communication Standard Task(youngdae.lee@lge.com)" w:date="2020-11-10T23:26:00Z"/>
                <w:rFonts w:ascii="Arial" w:hAnsi="Arial" w:cs="Arial"/>
                <w:lang w:eastAsia="ko-KR"/>
              </w:rPr>
            </w:pPr>
            <w:ins w:id="577" w:author="LEE Young Dae/5G Wireless Communication Standard Task(youngdae.lee@lge.com)" w:date="2020-11-10T23:26:00Z">
              <w:r>
                <w:rPr>
                  <w:rFonts w:ascii="Arial" w:hAnsi="Arial" w:cs="Arial"/>
                  <w:lang w:eastAsia="ko-KR"/>
                </w:rPr>
                <w:t>Yes</w:t>
              </w:r>
            </w:ins>
          </w:p>
        </w:tc>
        <w:tc>
          <w:tcPr>
            <w:tcW w:w="3544" w:type="dxa"/>
          </w:tcPr>
          <w:p w14:paraId="12EA8308" w14:textId="77777777" w:rsidR="00B1480C" w:rsidRDefault="00B1480C" w:rsidP="00C91DDC">
            <w:pPr>
              <w:spacing w:after="0"/>
              <w:jc w:val="center"/>
              <w:rPr>
                <w:ins w:id="578" w:author="LEE Young Dae/5G Wireless Communication Standard Task(youngdae.lee@lge.com)" w:date="2020-11-10T23:26:00Z"/>
                <w:rFonts w:ascii="Arial" w:hAnsi="Arial" w:cs="Arial"/>
                <w:lang w:eastAsia="ko-KR"/>
              </w:rPr>
            </w:pPr>
            <w:ins w:id="579" w:author="LEE Young Dae/5G Wireless Communication Standard Task(youngdae.lee@lge.com)" w:date="2020-11-10T23:26:00Z">
              <w:r>
                <w:rPr>
                  <w:rFonts w:ascii="Arial" w:hAnsi="Arial" w:cs="Arial" w:hint="eastAsia"/>
                  <w:lang w:eastAsia="ko-KR"/>
                </w:rPr>
                <w:t>1</w:t>
              </w:r>
            </w:ins>
          </w:p>
        </w:tc>
      </w:tr>
      <w:tr w:rsidR="00B1480C" w14:paraId="7CCDA085" w14:textId="77777777" w:rsidTr="00C91DDC">
        <w:trPr>
          <w:ins w:id="580" w:author="LEE Young Dae/5G Wireless Communication Standard Task(youngdae.lee@lge.com)" w:date="2020-11-10T23:26:00Z"/>
        </w:trPr>
        <w:tc>
          <w:tcPr>
            <w:tcW w:w="2943" w:type="dxa"/>
          </w:tcPr>
          <w:p w14:paraId="385D9333" w14:textId="77777777" w:rsidR="00B1480C" w:rsidRDefault="00B1480C" w:rsidP="00C91DDC">
            <w:pPr>
              <w:spacing w:after="0"/>
              <w:jc w:val="center"/>
              <w:rPr>
                <w:ins w:id="581" w:author="LEE Young Dae/5G Wireless Communication Standard Task(youngdae.lee@lge.com)" w:date="2020-11-10T23:26:00Z"/>
                <w:rFonts w:ascii="Arial" w:hAnsi="Arial" w:cs="Arial"/>
                <w:lang w:eastAsia="ko-KR"/>
              </w:rPr>
            </w:pPr>
            <w:ins w:id="582" w:author="LEE Young Dae/5G Wireless Communication Standard Task(youngdae.lee@lge.com)" w:date="2020-11-10T23:26:00Z">
              <w:r>
                <w:rPr>
                  <w:rFonts w:ascii="Arial" w:hAnsi="Arial" w:cs="Arial"/>
                  <w:lang w:eastAsia="ko-KR"/>
                </w:rPr>
                <w:t>No</w:t>
              </w:r>
            </w:ins>
          </w:p>
        </w:tc>
        <w:tc>
          <w:tcPr>
            <w:tcW w:w="3544" w:type="dxa"/>
          </w:tcPr>
          <w:p w14:paraId="78E4CE5C" w14:textId="77777777" w:rsidR="00B1480C" w:rsidRDefault="00B1480C" w:rsidP="00C91DDC">
            <w:pPr>
              <w:spacing w:after="0"/>
              <w:jc w:val="center"/>
              <w:rPr>
                <w:ins w:id="583" w:author="LEE Young Dae/5G Wireless Communication Standard Task(youngdae.lee@lge.com)" w:date="2020-11-10T23:26:00Z"/>
                <w:rFonts w:ascii="Arial" w:hAnsi="Arial" w:cs="Arial"/>
                <w:lang w:eastAsia="ko-KR"/>
              </w:rPr>
            </w:pPr>
            <w:ins w:id="584" w:author="LEE Young Dae/5G Wireless Communication Standard Task(youngdae.lee@lge.com)" w:date="2020-11-10T23:26:00Z">
              <w:r>
                <w:rPr>
                  <w:rFonts w:ascii="Arial" w:hAnsi="Arial" w:cs="Arial"/>
                  <w:lang w:eastAsia="ko-KR"/>
                </w:rPr>
                <w:t>9</w:t>
              </w:r>
            </w:ins>
          </w:p>
        </w:tc>
      </w:tr>
    </w:tbl>
    <w:p w14:paraId="77940D51" w14:textId="77777777" w:rsidR="00B1480C" w:rsidRDefault="00B1480C" w:rsidP="00B1480C">
      <w:pPr>
        <w:rPr>
          <w:ins w:id="585" w:author="LEE Young Dae/5G Wireless Communication Standard Task(youngdae.lee@lge.com)" w:date="2020-11-10T23:26:00Z"/>
          <w:lang w:eastAsia="ko-KR"/>
        </w:rPr>
      </w:pPr>
    </w:p>
    <w:p w14:paraId="05CFD823" w14:textId="77777777" w:rsidR="00B1480C" w:rsidRDefault="00B1480C" w:rsidP="00B1480C">
      <w:pPr>
        <w:rPr>
          <w:ins w:id="586" w:author="LEE Young Dae/5G Wireless Communication Standard Task(youngdae.lee@lge.com)" w:date="2020-11-10T23:26:00Z"/>
          <w:lang w:eastAsia="ko-KR"/>
        </w:rPr>
      </w:pPr>
      <w:ins w:id="587" w:author="LEE Young Dae/5G Wireless Communication Standard Task(youngdae.lee@lge.com)" w:date="2020-11-10T23:26:00Z">
        <w:r>
          <w:rPr>
            <w:lang w:eastAsia="ko-KR"/>
          </w:rPr>
          <w:t xml:space="preserve">Rapporteur proposes not to pursue the changes in </w:t>
        </w:r>
        <w:r>
          <w:rPr>
            <w:rStyle w:val="af7"/>
            <w:lang w:eastAsia="ko-KR"/>
          </w:rPr>
          <w:fldChar w:fldCharType="begin"/>
        </w:r>
        <w:r>
          <w:rPr>
            <w:rStyle w:val="af7"/>
            <w:lang w:eastAsia="ko-KR"/>
          </w:rPr>
          <w:instrText xml:space="preserve"> HYPERLINK "file:///D:\\</w:instrText>
        </w:r>
        <w:r>
          <w:rPr>
            <w:rStyle w:val="af7"/>
            <w:lang w:eastAsia="ko-KR"/>
          </w:rPr>
          <w:instrText>표준회의</w:instrText>
        </w:r>
        <w:r>
          <w:rPr>
            <w:rStyle w:val="af7"/>
            <w:lang w:eastAsia="ko-KR"/>
          </w:rPr>
          <w:instrText xml:space="preserve">\\%5b20201026%5d3GPP%20RAN2%23112-e\\docs\\R2-2008798.zip" </w:instrText>
        </w:r>
        <w:r>
          <w:rPr>
            <w:rStyle w:val="af7"/>
            <w:lang w:eastAsia="ko-KR"/>
          </w:rPr>
          <w:fldChar w:fldCharType="separate"/>
        </w:r>
        <w:r w:rsidRPr="001576D0">
          <w:rPr>
            <w:rStyle w:val="af7"/>
            <w:lang w:eastAsia="ko-KR"/>
          </w:rPr>
          <w:t>R2-2008798</w:t>
        </w:r>
        <w:r>
          <w:rPr>
            <w:rStyle w:val="af7"/>
            <w:lang w:eastAsia="ko-KR"/>
          </w:rPr>
          <w:fldChar w:fldCharType="end"/>
        </w:r>
        <w:r>
          <w:rPr>
            <w:rStyle w:val="af7"/>
            <w:lang w:eastAsia="ko-KR"/>
          </w:rPr>
          <w:t xml:space="preserve">, except changes to references. </w:t>
        </w:r>
      </w:ins>
    </w:p>
    <w:p w14:paraId="11A365FF" w14:textId="71E537D7" w:rsidR="00B1480C" w:rsidRDefault="00B1480C" w:rsidP="00B1480C">
      <w:pPr>
        <w:rPr>
          <w:ins w:id="588" w:author="LEE Young Dae/5G Wireless Communication Standard Task(youngdae.lee@lge.com)" w:date="2020-11-10T23:26:00Z"/>
          <w:lang w:eastAsia="ko-KR"/>
        </w:rPr>
      </w:pPr>
      <w:ins w:id="589" w:author="LEE Young Dae/5G Wireless Communication Standard Task(youngdae.lee@lge.com)" w:date="2020-11-10T23:26:00Z">
        <w:r>
          <w:rPr>
            <w:b/>
          </w:rPr>
          <w:t xml:space="preserve">Recommendation </w:t>
        </w:r>
      </w:ins>
      <w:ins w:id="590" w:author="LEE Young Dae/5G Wireless Communication Standard Task(youngdae.lee@lge.com)" w:date="2020-11-10T23:27:00Z">
        <w:r w:rsidR="00E11147">
          <w:rPr>
            <w:b/>
          </w:rPr>
          <w:t>3</w:t>
        </w:r>
      </w:ins>
      <w:ins w:id="591" w:author="LEE Young Dae/5G Wireless Communication Standard Task(youngdae.lee@lge.com)" w:date="2020-11-10T23:26:00Z">
        <w:r>
          <w:rPr>
            <w:b/>
          </w:rPr>
          <w:t>B</w:t>
        </w:r>
        <w:r>
          <w:rPr>
            <w:b/>
            <w:lang w:eastAsia="ko-KR"/>
          </w:rPr>
          <w:t>:</w:t>
        </w:r>
        <w:r w:rsidRPr="00607D1E">
          <w:rPr>
            <w:b/>
            <w:lang w:eastAsia="ko-KR"/>
          </w:rPr>
          <w:t xml:space="preserve"> </w:t>
        </w:r>
        <w:r>
          <w:rPr>
            <w:b/>
            <w:lang w:eastAsia="ko-KR"/>
          </w:rPr>
          <w:t>T</w:t>
        </w:r>
        <w:r w:rsidRPr="000250E3">
          <w:rPr>
            <w:b/>
            <w:lang w:eastAsia="ko-KR"/>
          </w:rPr>
          <w:t xml:space="preserve">he changes in </w:t>
        </w:r>
      </w:ins>
      <w:ins w:id="592" w:author="LEE Young Dae/5G Wireless Communication Standard Task(youngdae.lee@lge.com)" w:date="2020-11-10T23:27:00Z">
        <w:r w:rsidRPr="00B1480C">
          <w:rPr>
            <w:b/>
            <w:lang w:eastAsia="ko-KR"/>
          </w:rPr>
          <w:t>R2-2008799</w:t>
        </w:r>
        <w:r>
          <w:rPr>
            <w:b/>
            <w:lang w:eastAsia="ko-KR"/>
          </w:rPr>
          <w:t xml:space="preserve"> </w:t>
        </w:r>
      </w:ins>
      <w:ins w:id="593" w:author="LEE Young Dae/5G Wireless Communication Standard Task(youngdae.lee@lge.com)" w:date="2020-11-10T23:26:00Z">
        <w:r>
          <w:rPr>
            <w:b/>
            <w:lang w:eastAsia="ko-KR"/>
          </w:rPr>
          <w:t xml:space="preserve">are not </w:t>
        </w:r>
      </w:ins>
      <w:ins w:id="594" w:author="LEE Young Dae/5G Wireless Communication Standard Task(youngdae.lee@lge.com)" w:date="2020-11-11T21:36:00Z">
        <w:r w:rsidR="002968DB">
          <w:rPr>
            <w:b/>
            <w:lang w:eastAsia="ko-KR"/>
          </w:rPr>
          <w:t>included in the CR</w:t>
        </w:r>
      </w:ins>
      <w:ins w:id="595" w:author="LEE Young Dae/5G Wireless Communication Standard Task(youngdae.lee@lge.com)" w:date="2020-11-10T23:26:00Z">
        <w:r>
          <w:rPr>
            <w:b/>
            <w:lang w:eastAsia="ko-KR"/>
          </w:rPr>
          <w:t xml:space="preserve">, except reference changes in Recommendation </w:t>
        </w:r>
      </w:ins>
      <w:ins w:id="596" w:author="LEE Young Dae/5G Wireless Communication Standard Task(youngdae.lee@lge.com)" w:date="2020-11-10T23:27:00Z">
        <w:r w:rsidR="00E11147">
          <w:rPr>
            <w:b/>
            <w:lang w:eastAsia="ko-KR"/>
          </w:rPr>
          <w:t>3</w:t>
        </w:r>
      </w:ins>
      <w:ins w:id="597" w:author="LEE Young Dae/5G Wireless Communication Standard Task(youngdae.lee@lge.com)" w:date="2020-11-10T23:26:00Z">
        <w:r>
          <w:rPr>
            <w:b/>
            <w:lang w:eastAsia="ko-KR"/>
          </w:rPr>
          <w:t>A.</w:t>
        </w:r>
      </w:ins>
    </w:p>
    <w:p w14:paraId="264D828B" w14:textId="77777777" w:rsidR="009F3505" w:rsidRPr="00B1480C" w:rsidRDefault="009F3505" w:rsidP="009F3505">
      <w:pPr>
        <w:pStyle w:val="a8"/>
        <w:rPr>
          <w:lang w:eastAsia="ko-KR"/>
        </w:rPr>
      </w:pPr>
    </w:p>
    <w:p w14:paraId="0695E27F" w14:textId="77777777" w:rsidR="009F3505" w:rsidRDefault="009F3505" w:rsidP="009F3505">
      <w:pPr>
        <w:pStyle w:val="a8"/>
        <w:rPr>
          <w:lang w:eastAsia="ko-KR"/>
        </w:rPr>
      </w:pPr>
      <w:r>
        <w:rPr>
          <w:rFonts w:hint="eastAsia"/>
          <w:lang w:eastAsia="ko-KR"/>
        </w:rPr>
        <w:t xml:space="preserve">If the change in this CR is not </w:t>
      </w:r>
      <w:r>
        <w:rPr>
          <w:lang w:eastAsia="ko-KR"/>
        </w:rPr>
        <w:t>agreed</w:t>
      </w:r>
      <w:r>
        <w:rPr>
          <w:rFonts w:hint="eastAsia"/>
          <w:lang w:eastAsia="ko-KR"/>
        </w:rPr>
        <w:t xml:space="preserve">, the </w:t>
      </w:r>
      <w:r>
        <w:rPr>
          <w:lang w:eastAsia="ko-KR"/>
        </w:rPr>
        <w:t>rapporteur</w:t>
      </w:r>
      <w:r>
        <w:rPr>
          <w:rFonts w:hint="eastAsia"/>
          <w:lang w:eastAsia="ko-KR"/>
        </w:rPr>
        <w:t xml:space="preserve"> </w:t>
      </w:r>
      <w:r>
        <w:rPr>
          <w:lang w:eastAsia="ko-KR"/>
        </w:rPr>
        <w:t>thinks that it is good to d</w:t>
      </w:r>
      <w:r w:rsidRPr="009431C4">
        <w:rPr>
          <w:lang w:eastAsia="ko-KR"/>
        </w:rPr>
        <w:t>ecouple simultaneous transmission and SL prioritization in 5.4.2.2 by removing ‘which is prioritized as described in clause 5.22.1.3.1a’ and ‘which are prioritized as described in clause 5.14.1.2.2 of TS 36.321’, for example:</w:t>
      </w:r>
    </w:p>
    <w:p w14:paraId="3F1EC700" w14:textId="77777777" w:rsidR="009F3505" w:rsidRDefault="009F3505" w:rsidP="009F3505">
      <w:pPr>
        <w:pStyle w:val="a8"/>
        <w:rPr>
          <w:lang w:eastAsia="ko-KR"/>
        </w:rPr>
      </w:pPr>
      <w:r w:rsidRPr="00C708EB">
        <w:rPr>
          <w:rFonts w:ascii="Arial" w:hAnsi="Arial" w:cs="Arial"/>
          <w:noProof/>
          <w:sz w:val="16"/>
          <w:szCs w:val="16"/>
          <w:lang w:val="en-US" w:eastAsia="ko-KR"/>
        </w:rPr>
        <w:drawing>
          <wp:inline distT="0" distB="0" distL="0" distR="0" wp14:anchorId="5ACF83B8" wp14:editId="65FD1F41">
            <wp:extent cx="6162805" cy="958102"/>
            <wp:effectExtent l="19050" t="19050" r="9525" b="1397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239752" cy="970065"/>
                    </a:xfrm>
                    <a:prstGeom prst="rect">
                      <a:avLst/>
                    </a:prstGeom>
                    <a:noFill/>
                    <a:ln>
                      <a:solidFill>
                        <a:srgbClr val="C00000"/>
                      </a:solidFill>
                    </a:ln>
                  </pic:spPr>
                </pic:pic>
              </a:graphicData>
            </a:graphic>
          </wp:inline>
        </w:drawing>
      </w:r>
    </w:p>
    <w:p w14:paraId="1AC532EE" w14:textId="77777777" w:rsidR="009F3505" w:rsidRPr="00144104" w:rsidRDefault="009F3505" w:rsidP="009F3505">
      <w:pPr>
        <w:pStyle w:val="a8"/>
        <w:rPr>
          <w:lang w:eastAsia="ko-KR"/>
        </w:rPr>
      </w:pPr>
      <w:r w:rsidRPr="00144104">
        <w:rPr>
          <w:rFonts w:hint="eastAsia"/>
          <w:lang w:eastAsia="ko-KR"/>
        </w:rPr>
        <w:lastRenderedPageBreak/>
        <w:t xml:space="preserve">Note that </w:t>
      </w:r>
      <w:r w:rsidRPr="00144104">
        <w:rPr>
          <w:lang w:eastAsia="ko-KR"/>
        </w:rPr>
        <w:t xml:space="preserve">UE capable of performing both UL and SL simultaneously can perform SL transmission which is not determined to be prioritized in 5.22.1.3.1a. ‘not determined to be prioritized’ does not always mean ‘deprioritized’. </w:t>
      </w:r>
    </w:p>
    <w:p w14:paraId="1A3F8577" w14:textId="77777777" w:rsidR="009F3505" w:rsidRPr="009575EF" w:rsidRDefault="009F3505" w:rsidP="009F3505">
      <w:pPr>
        <w:pStyle w:val="7"/>
        <w:ind w:left="1276" w:hanging="1276"/>
      </w:pPr>
      <w:r>
        <w:t xml:space="preserve">Question </w:t>
      </w:r>
      <w:r w:rsidR="0017048D">
        <w:t>3</w:t>
      </w:r>
      <w:r>
        <w:t>C:</w:t>
      </w:r>
      <w:r>
        <w:tab/>
        <w:t>Can we reflect the above change from the rapporteur in 38.321, instead of the change in the CR?</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9F3505" w14:paraId="39281676" w14:textId="77777777" w:rsidTr="007E1642">
        <w:tc>
          <w:tcPr>
            <w:tcW w:w="1809" w:type="dxa"/>
            <w:shd w:val="clear" w:color="auto" w:fill="E7E6E6"/>
          </w:tcPr>
          <w:p w14:paraId="11EFF821" w14:textId="77777777" w:rsidR="009F3505" w:rsidRDefault="009F3505" w:rsidP="007E1642">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3E0ED1EB" w14:textId="77777777" w:rsidR="009F3505" w:rsidRDefault="009F3505" w:rsidP="007E1642">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59980C98" w14:textId="77777777" w:rsidR="009F3505" w:rsidRDefault="009F3505" w:rsidP="007E1642">
            <w:pPr>
              <w:spacing w:after="0"/>
              <w:jc w:val="center"/>
              <w:rPr>
                <w:rFonts w:ascii="Arial" w:hAnsi="Arial" w:cs="Arial"/>
                <w:lang w:eastAsia="ko-KR"/>
              </w:rPr>
            </w:pPr>
            <w:r>
              <w:rPr>
                <w:rFonts w:ascii="Arial" w:hAnsi="Arial" w:cs="Arial"/>
                <w:lang w:eastAsia="ko-KR"/>
              </w:rPr>
              <w:t>Comment</w:t>
            </w:r>
          </w:p>
        </w:tc>
      </w:tr>
      <w:tr w:rsidR="009F3505" w14:paraId="39282309" w14:textId="77777777" w:rsidTr="007E1642">
        <w:tc>
          <w:tcPr>
            <w:tcW w:w="1809" w:type="dxa"/>
          </w:tcPr>
          <w:p w14:paraId="51F26E47" w14:textId="694DD42A" w:rsidR="009F3505" w:rsidRPr="009706BF" w:rsidRDefault="009706BF" w:rsidP="007E1642">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0B4427C3" w14:textId="0891C5E5" w:rsidR="00492BF6" w:rsidRPr="009706BF" w:rsidRDefault="009706BF" w:rsidP="00492BF6">
            <w:pPr>
              <w:spacing w:after="0"/>
              <w:jc w:val="center"/>
              <w:rPr>
                <w:rFonts w:ascii="Arial" w:eastAsiaTheme="minorEastAsia" w:hAnsi="Arial" w:cs="Arial"/>
                <w:lang w:eastAsia="zh-CN"/>
              </w:rPr>
            </w:pPr>
            <w:r>
              <w:rPr>
                <w:rFonts w:ascii="Arial" w:eastAsiaTheme="minorEastAsia" w:hAnsi="Arial" w:cs="Arial"/>
                <w:lang w:eastAsia="zh-CN"/>
              </w:rPr>
              <w:t xml:space="preserve">No </w:t>
            </w:r>
          </w:p>
          <w:p w14:paraId="5C7D8996" w14:textId="7EF526CF" w:rsidR="009706BF" w:rsidRPr="009706BF" w:rsidRDefault="009706BF" w:rsidP="007E1642">
            <w:pPr>
              <w:spacing w:after="0"/>
              <w:jc w:val="center"/>
              <w:rPr>
                <w:rFonts w:ascii="Arial" w:eastAsiaTheme="minorEastAsia" w:hAnsi="Arial" w:cs="Arial"/>
                <w:lang w:eastAsia="zh-CN"/>
              </w:rPr>
            </w:pPr>
          </w:p>
        </w:tc>
        <w:tc>
          <w:tcPr>
            <w:tcW w:w="6045" w:type="dxa"/>
          </w:tcPr>
          <w:p w14:paraId="571419A1" w14:textId="6BA818E1" w:rsidR="009706BF" w:rsidRPr="009706BF" w:rsidRDefault="00492BF6" w:rsidP="007E1642">
            <w:pPr>
              <w:spacing w:after="0"/>
              <w:rPr>
                <w:rFonts w:ascii="Arial" w:eastAsiaTheme="minorEastAsia" w:hAnsi="Arial" w:cs="Arial"/>
                <w:lang w:eastAsia="zh-CN"/>
              </w:rPr>
            </w:pPr>
            <w:r>
              <w:rPr>
                <w:rFonts w:ascii="Arial" w:eastAsiaTheme="minorEastAsia" w:hAnsi="Arial" w:cs="Arial"/>
                <w:lang w:eastAsia="zh-CN"/>
              </w:rPr>
              <w:t>Please refer to our answer to question 2B</w:t>
            </w:r>
          </w:p>
        </w:tc>
      </w:tr>
      <w:tr w:rsidR="00BB0A46" w14:paraId="2BF0E053" w14:textId="77777777" w:rsidTr="007E1642">
        <w:tc>
          <w:tcPr>
            <w:tcW w:w="1809" w:type="dxa"/>
            <w:tcBorders>
              <w:top w:val="single" w:sz="4" w:space="0" w:color="auto"/>
              <w:left w:val="single" w:sz="4" w:space="0" w:color="auto"/>
              <w:bottom w:val="single" w:sz="4" w:space="0" w:color="auto"/>
              <w:right w:val="single" w:sz="4" w:space="0" w:color="auto"/>
            </w:tcBorders>
          </w:tcPr>
          <w:p w14:paraId="53D4D92D" w14:textId="483F5F77" w:rsidR="00BB0A46" w:rsidRDefault="00BB0A46" w:rsidP="00BB0A46">
            <w:pPr>
              <w:spacing w:after="0"/>
              <w:jc w:val="center"/>
              <w:rPr>
                <w:rFonts w:ascii="Arial" w:eastAsia="SimSun" w:hAnsi="Arial" w:cs="Arial"/>
                <w:lang w:eastAsia="zh-CN"/>
              </w:rPr>
            </w:pPr>
            <w:ins w:id="598" w:author="Huawei" w:date="2020-11-09T16:24:00Z">
              <w:r>
                <w:rPr>
                  <w:rFonts w:ascii="Arial" w:eastAsiaTheme="minorEastAsia" w:hAnsi="Arial" w:cs="Arial" w:hint="eastAsia"/>
                  <w:lang w:eastAsia="zh-CN"/>
                </w:rPr>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279C6313" w14:textId="423E4015" w:rsidR="00BB0A46" w:rsidRDefault="00BB0A46" w:rsidP="00BB0A46">
            <w:pPr>
              <w:spacing w:after="0"/>
              <w:jc w:val="center"/>
              <w:rPr>
                <w:rFonts w:ascii="Arial" w:eastAsia="DengXian" w:hAnsi="Arial" w:cs="Arial"/>
                <w:lang w:eastAsia="zh-CN"/>
              </w:rPr>
            </w:pPr>
            <w:ins w:id="599" w:author="Huawei" w:date="2020-11-09T16:24: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35918D92" w14:textId="77777777" w:rsidR="00BB0A46" w:rsidRDefault="00BB0A46" w:rsidP="00BB0A46">
            <w:pPr>
              <w:spacing w:after="0"/>
              <w:rPr>
                <w:rFonts w:ascii="Arial" w:eastAsia="DengXian" w:hAnsi="Arial" w:cs="Arial"/>
                <w:lang w:eastAsia="zh-CN"/>
              </w:rPr>
            </w:pPr>
          </w:p>
        </w:tc>
      </w:tr>
      <w:tr w:rsidR="005C6C0B" w14:paraId="34CF5D15" w14:textId="77777777" w:rsidTr="007E1642">
        <w:tc>
          <w:tcPr>
            <w:tcW w:w="1809" w:type="dxa"/>
            <w:tcBorders>
              <w:top w:val="single" w:sz="4" w:space="0" w:color="auto"/>
              <w:left w:val="single" w:sz="4" w:space="0" w:color="auto"/>
              <w:bottom w:val="single" w:sz="4" w:space="0" w:color="auto"/>
              <w:right w:val="single" w:sz="4" w:space="0" w:color="auto"/>
            </w:tcBorders>
          </w:tcPr>
          <w:p w14:paraId="52DA922A" w14:textId="61AE740C" w:rsidR="005C6C0B" w:rsidRDefault="005C6C0B" w:rsidP="00BB0A46">
            <w:pPr>
              <w:spacing w:after="0"/>
              <w:jc w:val="center"/>
              <w:rPr>
                <w:rFonts w:ascii="Arial" w:eastAsia="SimSun" w:hAnsi="Arial" w:cs="Arial"/>
                <w:lang w:eastAsia="zh-CN"/>
              </w:rPr>
            </w:pPr>
            <w:ins w:id="600" w:author="CATT" w:date="2020-11-09T17:02: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26263013" w14:textId="7CA6D55C" w:rsidR="005C6C0B" w:rsidRDefault="005C6C0B" w:rsidP="00BB0A46">
            <w:pPr>
              <w:spacing w:after="0"/>
              <w:jc w:val="center"/>
              <w:rPr>
                <w:rFonts w:ascii="Arial" w:eastAsia="DengXian" w:hAnsi="Arial" w:cs="Arial"/>
                <w:lang w:eastAsia="zh-CN"/>
              </w:rPr>
            </w:pPr>
            <w:ins w:id="601" w:author="CATT" w:date="2020-11-09T17:02:00Z">
              <w:r>
                <w:rPr>
                  <w:rFonts w:ascii="Arial" w:eastAsia="SimSun" w:hAnsi="Arial" w:cs="Arial" w:hint="eastAsia"/>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220F0213" w14:textId="77777777" w:rsidR="005C6C0B" w:rsidRDefault="005C6C0B" w:rsidP="00BB0A46">
            <w:pPr>
              <w:spacing w:after="0"/>
              <w:rPr>
                <w:rFonts w:ascii="Arial" w:eastAsia="DengXian" w:hAnsi="Arial" w:cs="Arial"/>
                <w:lang w:eastAsia="zh-CN"/>
              </w:rPr>
            </w:pPr>
          </w:p>
        </w:tc>
      </w:tr>
      <w:tr w:rsidR="002C7B4B" w14:paraId="18CC3D1B" w14:textId="77777777" w:rsidTr="007E1642">
        <w:trPr>
          <w:ins w:id="602" w:author="vivo(Jing)" w:date="2020-11-09T21:08:00Z"/>
        </w:trPr>
        <w:tc>
          <w:tcPr>
            <w:tcW w:w="1809" w:type="dxa"/>
            <w:tcBorders>
              <w:top w:val="single" w:sz="4" w:space="0" w:color="auto"/>
              <w:left w:val="single" w:sz="4" w:space="0" w:color="auto"/>
              <w:bottom w:val="single" w:sz="4" w:space="0" w:color="auto"/>
              <w:right w:val="single" w:sz="4" w:space="0" w:color="auto"/>
            </w:tcBorders>
          </w:tcPr>
          <w:p w14:paraId="5C15C37D" w14:textId="37B01F21" w:rsidR="002C7B4B" w:rsidRDefault="002C7B4B" w:rsidP="00BB0A46">
            <w:pPr>
              <w:spacing w:after="0"/>
              <w:jc w:val="center"/>
              <w:rPr>
                <w:ins w:id="603" w:author="vivo(Jing)" w:date="2020-11-09T21:08:00Z"/>
                <w:rFonts w:ascii="Arial" w:eastAsia="SimSun" w:hAnsi="Arial" w:cs="Arial"/>
                <w:lang w:eastAsia="zh-CN"/>
              </w:rPr>
            </w:pPr>
            <w:ins w:id="604" w:author="vivo(Jing)" w:date="2020-11-09T21:08: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49F97E15" w14:textId="0EEDC5EC" w:rsidR="002C7B4B" w:rsidRDefault="002C7B4B" w:rsidP="00BB0A46">
            <w:pPr>
              <w:spacing w:after="0"/>
              <w:jc w:val="center"/>
              <w:rPr>
                <w:ins w:id="605" w:author="vivo(Jing)" w:date="2020-11-09T21:08:00Z"/>
                <w:rFonts w:ascii="Arial" w:eastAsia="SimSun" w:hAnsi="Arial" w:cs="Arial"/>
                <w:lang w:eastAsia="zh-CN"/>
              </w:rPr>
            </w:pPr>
            <w:ins w:id="606" w:author="vivo(Jing)" w:date="2020-11-09T21:08: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0366C625" w14:textId="77777777" w:rsidR="002C7B4B" w:rsidRDefault="002C7B4B" w:rsidP="00BB0A46">
            <w:pPr>
              <w:spacing w:after="0"/>
              <w:rPr>
                <w:ins w:id="607" w:author="vivo(Jing)" w:date="2020-11-09T21:08:00Z"/>
                <w:rFonts w:ascii="Arial" w:eastAsia="DengXian" w:hAnsi="Arial" w:cs="Arial"/>
                <w:lang w:eastAsia="zh-CN"/>
              </w:rPr>
            </w:pPr>
          </w:p>
        </w:tc>
      </w:tr>
      <w:tr w:rsidR="00F00992" w14:paraId="40F46D91" w14:textId="77777777" w:rsidTr="007E1642">
        <w:trPr>
          <w:ins w:id="608" w:author="Ericsson" w:date="2020-11-09T18:56:00Z"/>
        </w:trPr>
        <w:tc>
          <w:tcPr>
            <w:tcW w:w="1809" w:type="dxa"/>
            <w:tcBorders>
              <w:top w:val="single" w:sz="4" w:space="0" w:color="auto"/>
              <w:left w:val="single" w:sz="4" w:space="0" w:color="auto"/>
              <w:bottom w:val="single" w:sz="4" w:space="0" w:color="auto"/>
              <w:right w:val="single" w:sz="4" w:space="0" w:color="auto"/>
            </w:tcBorders>
          </w:tcPr>
          <w:p w14:paraId="652E4FEB" w14:textId="4D013D6D" w:rsidR="00F00992" w:rsidRDefault="00F00992" w:rsidP="00F00992">
            <w:pPr>
              <w:spacing w:after="0"/>
              <w:jc w:val="center"/>
              <w:rPr>
                <w:ins w:id="609" w:author="Ericsson" w:date="2020-11-09T18:56:00Z"/>
                <w:rFonts w:ascii="Arial" w:eastAsia="SimSun" w:hAnsi="Arial" w:cs="Arial"/>
                <w:lang w:eastAsia="zh-CN"/>
              </w:rPr>
            </w:pPr>
            <w:ins w:id="610" w:author="Ericsson" w:date="2020-11-09T18:56: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3CBCD9F1" w14:textId="439E5BF5" w:rsidR="00F00992" w:rsidRDefault="00F00992" w:rsidP="00F00992">
            <w:pPr>
              <w:spacing w:after="0"/>
              <w:jc w:val="center"/>
              <w:rPr>
                <w:ins w:id="611" w:author="Ericsson" w:date="2020-11-09T18:56:00Z"/>
                <w:rFonts w:ascii="Arial" w:eastAsia="SimSun" w:hAnsi="Arial" w:cs="Arial"/>
                <w:lang w:eastAsia="zh-CN"/>
              </w:rPr>
            </w:pPr>
            <w:ins w:id="612" w:author="Ericsson" w:date="2020-11-09T18:56: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3401B7C9" w14:textId="77777777" w:rsidR="00F00992" w:rsidRDefault="00F00992" w:rsidP="00F00992">
            <w:pPr>
              <w:spacing w:after="0"/>
              <w:rPr>
                <w:ins w:id="613" w:author="Ericsson" w:date="2020-11-09T18:56:00Z"/>
                <w:rFonts w:ascii="Arial" w:eastAsia="DengXian" w:hAnsi="Arial" w:cs="Arial"/>
                <w:lang w:eastAsia="zh-CN"/>
              </w:rPr>
            </w:pPr>
          </w:p>
        </w:tc>
      </w:tr>
      <w:tr w:rsidR="00A35BF5" w14:paraId="1859E9A3" w14:textId="77777777" w:rsidTr="007E1642">
        <w:trPr>
          <w:ins w:id="614" w:author="Intel-AA" w:date="2020-11-09T13:24:00Z"/>
        </w:trPr>
        <w:tc>
          <w:tcPr>
            <w:tcW w:w="1809" w:type="dxa"/>
            <w:tcBorders>
              <w:top w:val="single" w:sz="4" w:space="0" w:color="auto"/>
              <w:left w:val="single" w:sz="4" w:space="0" w:color="auto"/>
              <w:bottom w:val="single" w:sz="4" w:space="0" w:color="auto"/>
              <w:right w:val="single" w:sz="4" w:space="0" w:color="auto"/>
            </w:tcBorders>
          </w:tcPr>
          <w:p w14:paraId="7431DCFA" w14:textId="13E3B35C" w:rsidR="00A35BF5" w:rsidRDefault="00A35BF5" w:rsidP="00F00992">
            <w:pPr>
              <w:spacing w:after="0"/>
              <w:jc w:val="center"/>
              <w:rPr>
                <w:ins w:id="615" w:author="Intel-AA" w:date="2020-11-09T13:24:00Z"/>
                <w:rFonts w:ascii="Arial" w:eastAsia="SimSun" w:hAnsi="Arial" w:cs="Arial"/>
                <w:lang w:eastAsia="zh-CN"/>
              </w:rPr>
            </w:pPr>
            <w:ins w:id="616" w:author="Intel-AA" w:date="2020-11-09T13:24: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37F75323" w14:textId="3F716A90" w:rsidR="00A35BF5" w:rsidRDefault="00A35BF5" w:rsidP="00F00992">
            <w:pPr>
              <w:spacing w:after="0"/>
              <w:jc w:val="center"/>
              <w:rPr>
                <w:ins w:id="617" w:author="Intel-AA" w:date="2020-11-09T13:24:00Z"/>
                <w:rFonts w:ascii="Arial" w:eastAsia="DengXian" w:hAnsi="Arial" w:cs="Arial"/>
                <w:lang w:eastAsia="zh-CN"/>
              </w:rPr>
            </w:pPr>
            <w:ins w:id="618" w:author="Intel-AA" w:date="2020-11-09T13:24: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263D4A58" w14:textId="77777777" w:rsidR="00A35BF5" w:rsidRDefault="00A35BF5" w:rsidP="00F00992">
            <w:pPr>
              <w:spacing w:after="0"/>
              <w:rPr>
                <w:ins w:id="619" w:author="Intel-AA" w:date="2020-11-09T13:24:00Z"/>
                <w:rFonts w:ascii="Arial" w:eastAsia="DengXian" w:hAnsi="Arial" w:cs="Arial"/>
                <w:lang w:eastAsia="zh-CN"/>
              </w:rPr>
            </w:pPr>
          </w:p>
        </w:tc>
      </w:tr>
      <w:tr w:rsidR="002476D5" w14:paraId="56D20BB8" w14:textId="77777777" w:rsidTr="007E1642">
        <w:trPr>
          <w:ins w:id="620" w:author="Apple - Zhibin Wu" w:date="2020-11-09T14:25:00Z"/>
        </w:trPr>
        <w:tc>
          <w:tcPr>
            <w:tcW w:w="1809" w:type="dxa"/>
            <w:tcBorders>
              <w:top w:val="single" w:sz="4" w:space="0" w:color="auto"/>
              <w:left w:val="single" w:sz="4" w:space="0" w:color="auto"/>
              <w:bottom w:val="single" w:sz="4" w:space="0" w:color="auto"/>
              <w:right w:val="single" w:sz="4" w:space="0" w:color="auto"/>
            </w:tcBorders>
          </w:tcPr>
          <w:p w14:paraId="23008B32" w14:textId="5540FAA3" w:rsidR="002476D5" w:rsidRDefault="002476D5" w:rsidP="00F00992">
            <w:pPr>
              <w:spacing w:after="0"/>
              <w:jc w:val="center"/>
              <w:rPr>
                <w:ins w:id="621" w:author="Apple - Zhibin Wu" w:date="2020-11-09T14:25:00Z"/>
                <w:rFonts w:ascii="Arial" w:eastAsia="SimSun" w:hAnsi="Arial" w:cs="Arial"/>
                <w:lang w:eastAsia="zh-CN"/>
              </w:rPr>
            </w:pPr>
            <w:ins w:id="622" w:author="Apple - Zhibin Wu" w:date="2020-11-09T14:25: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66E8D01C" w14:textId="62A9C0E2" w:rsidR="002476D5" w:rsidRDefault="002476D5" w:rsidP="00F00992">
            <w:pPr>
              <w:spacing w:after="0"/>
              <w:jc w:val="center"/>
              <w:rPr>
                <w:ins w:id="623" w:author="Apple - Zhibin Wu" w:date="2020-11-09T14:25:00Z"/>
                <w:rFonts w:ascii="Arial" w:eastAsia="DengXian" w:hAnsi="Arial" w:cs="Arial"/>
                <w:lang w:eastAsia="zh-CN"/>
              </w:rPr>
            </w:pPr>
            <w:ins w:id="624" w:author="Apple - Zhibin Wu" w:date="2020-11-09T14:25: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0C849EF0" w14:textId="77777777" w:rsidR="002476D5" w:rsidRDefault="002476D5" w:rsidP="00F00992">
            <w:pPr>
              <w:spacing w:after="0"/>
              <w:rPr>
                <w:ins w:id="625" w:author="Apple - Zhibin Wu" w:date="2020-11-09T14:25:00Z"/>
                <w:rFonts w:ascii="Arial" w:eastAsia="DengXian" w:hAnsi="Arial" w:cs="Arial"/>
                <w:lang w:eastAsia="zh-CN"/>
              </w:rPr>
            </w:pPr>
          </w:p>
        </w:tc>
      </w:tr>
      <w:tr w:rsidR="005E7583" w14:paraId="543475D4" w14:textId="77777777" w:rsidTr="007E1642">
        <w:trPr>
          <w:ins w:id="626" w:author="Interdigital" w:date="2020-11-09T18:17:00Z"/>
        </w:trPr>
        <w:tc>
          <w:tcPr>
            <w:tcW w:w="1809" w:type="dxa"/>
            <w:tcBorders>
              <w:top w:val="single" w:sz="4" w:space="0" w:color="auto"/>
              <w:left w:val="single" w:sz="4" w:space="0" w:color="auto"/>
              <w:bottom w:val="single" w:sz="4" w:space="0" w:color="auto"/>
              <w:right w:val="single" w:sz="4" w:space="0" w:color="auto"/>
            </w:tcBorders>
          </w:tcPr>
          <w:p w14:paraId="1585B9B8" w14:textId="3D0CF45F" w:rsidR="005E7583" w:rsidRDefault="005E7583" w:rsidP="005E7583">
            <w:pPr>
              <w:spacing w:after="0"/>
              <w:jc w:val="center"/>
              <w:rPr>
                <w:ins w:id="627" w:author="Interdigital" w:date="2020-11-09T18:17:00Z"/>
                <w:rFonts w:ascii="Arial" w:eastAsia="SimSun" w:hAnsi="Arial" w:cs="Arial"/>
                <w:lang w:eastAsia="zh-CN"/>
              </w:rPr>
            </w:pPr>
            <w:ins w:id="628" w:author="Interdigital" w:date="2020-11-09T18:17: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46328ECD" w14:textId="3507C0F2" w:rsidR="005E7583" w:rsidRDefault="005E7583" w:rsidP="005E7583">
            <w:pPr>
              <w:spacing w:after="0"/>
              <w:jc w:val="center"/>
              <w:rPr>
                <w:ins w:id="629" w:author="Interdigital" w:date="2020-11-09T18:17:00Z"/>
                <w:rFonts w:ascii="Arial" w:eastAsia="DengXian" w:hAnsi="Arial" w:cs="Arial"/>
                <w:lang w:eastAsia="zh-CN"/>
              </w:rPr>
            </w:pPr>
            <w:ins w:id="630" w:author="Interdigital" w:date="2020-11-09T18:17: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C9D28D7" w14:textId="77777777" w:rsidR="005E7583" w:rsidRDefault="005E7583" w:rsidP="005E7583">
            <w:pPr>
              <w:spacing w:after="0"/>
              <w:rPr>
                <w:ins w:id="631" w:author="Interdigital" w:date="2020-11-09T18:17:00Z"/>
                <w:rFonts w:ascii="Arial" w:eastAsia="DengXian" w:hAnsi="Arial" w:cs="Arial"/>
                <w:lang w:eastAsia="zh-CN"/>
              </w:rPr>
            </w:pPr>
          </w:p>
        </w:tc>
      </w:tr>
      <w:tr w:rsidR="005D0EFF" w14:paraId="3F9FC2BF" w14:textId="77777777" w:rsidTr="007E1642">
        <w:trPr>
          <w:ins w:id="632" w:author="Qualcomm" w:date="2020-11-09T17:55:00Z"/>
        </w:trPr>
        <w:tc>
          <w:tcPr>
            <w:tcW w:w="1809" w:type="dxa"/>
            <w:tcBorders>
              <w:top w:val="single" w:sz="4" w:space="0" w:color="auto"/>
              <w:left w:val="single" w:sz="4" w:space="0" w:color="auto"/>
              <w:bottom w:val="single" w:sz="4" w:space="0" w:color="auto"/>
              <w:right w:val="single" w:sz="4" w:space="0" w:color="auto"/>
            </w:tcBorders>
          </w:tcPr>
          <w:p w14:paraId="2E6A7BFD" w14:textId="49AB4B55" w:rsidR="005D0EFF" w:rsidRDefault="005D0EFF" w:rsidP="005D0EFF">
            <w:pPr>
              <w:spacing w:after="0"/>
              <w:jc w:val="center"/>
              <w:rPr>
                <w:ins w:id="633" w:author="Qualcomm" w:date="2020-11-09T17:55:00Z"/>
                <w:rFonts w:ascii="Arial" w:eastAsia="SimSun" w:hAnsi="Arial" w:cs="Arial"/>
                <w:lang w:eastAsia="zh-CN"/>
              </w:rPr>
            </w:pPr>
            <w:ins w:id="634" w:author="Qualcomm" w:date="2020-11-09T17:55: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462369C2" w14:textId="4B75DD23" w:rsidR="005D0EFF" w:rsidRDefault="005D0EFF" w:rsidP="005D0EFF">
            <w:pPr>
              <w:spacing w:after="0"/>
              <w:jc w:val="center"/>
              <w:rPr>
                <w:ins w:id="635" w:author="Qualcomm" w:date="2020-11-09T17:55:00Z"/>
                <w:rFonts w:ascii="Arial" w:eastAsia="SimSun" w:hAnsi="Arial" w:cs="Arial"/>
                <w:lang w:eastAsia="zh-CN"/>
              </w:rPr>
            </w:pPr>
            <w:ins w:id="636" w:author="Qualcomm" w:date="2020-11-09T17:55: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579D10F1" w14:textId="77777777" w:rsidR="005D0EFF" w:rsidRDefault="005D0EFF" w:rsidP="005D0EFF">
            <w:pPr>
              <w:spacing w:after="0"/>
              <w:rPr>
                <w:ins w:id="637" w:author="Qualcomm" w:date="2020-11-09T17:55:00Z"/>
                <w:rFonts w:ascii="Arial" w:eastAsia="DengXian" w:hAnsi="Arial" w:cs="Arial"/>
                <w:lang w:eastAsia="zh-CN"/>
              </w:rPr>
            </w:pPr>
          </w:p>
        </w:tc>
      </w:tr>
      <w:tr w:rsidR="00650B3D" w14:paraId="7250466A" w14:textId="77777777" w:rsidTr="007E1642">
        <w:trPr>
          <w:ins w:id="638" w:author="Samsung_Hyunjeong Kang" w:date="2020-11-10T12:33:00Z"/>
        </w:trPr>
        <w:tc>
          <w:tcPr>
            <w:tcW w:w="1809" w:type="dxa"/>
            <w:tcBorders>
              <w:top w:val="single" w:sz="4" w:space="0" w:color="auto"/>
              <w:left w:val="single" w:sz="4" w:space="0" w:color="auto"/>
              <w:bottom w:val="single" w:sz="4" w:space="0" w:color="auto"/>
              <w:right w:val="single" w:sz="4" w:space="0" w:color="auto"/>
            </w:tcBorders>
          </w:tcPr>
          <w:p w14:paraId="518F476C" w14:textId="0AB02B31" w:rsidR="00650B3D" w:rsidRPr="00650B3D" w:rsidRDefault="00650B3D" w:rsidP="005D0EFF">
            <w:pPr>
              <w:spacing w:after="0"/>
              <w:jc w:val="center"/>
              <w:rPr>
                <w:ins w:id="639" w:author="Samsung_Hyunjeong Kang" w:date="2020-11-10T12:33:00Z"/>
                <w:rFonts w:ascii="Arial" w:hAnsi="Arial" w:cs="Arial"/>
                <w:lang w:eastAsia="ko-KR"/>
                <w:rPrChange w:id="640" w:author="Samsung_Hyunjeong Kang" w:date="2020-11-10T12:33:00Z">
                  <w:rPr>
                    <w:ins w:id="641" w:author="Samsung_Hyunjeong Kang" w:date="2020-11-10T12:33:00Z"/>
                    <w:rFonts w:ascii="Arial" w:eastAsia="SimSun" w:hAnsi="Arial" w:cs="Arial"/>
                    <w:lang w:eastAsia="zh-CN"/>
                  </w:rPr>
                </w:rPrChange>
              </w:rPr>
            </w:pPr>
            <w:ins w:id="642" w:author="Samsung_Hyunjeong Kang" w:date="2020-11-10T12:33:00Z">
              <w:r>
                <w:rPr>
                  <w:rFonts w:ascii="Arial" w:hAnsi="Arial" w:cs="Arial" w:hint="eastAsia"/>
                  <w:lang w:eastAsia="ko-KR"/>
                </w:rPr>
                <w:t>S</w:t>
              </w:r>
              <w:r>
                <w:rPr>
                  <w:rFonts w:ascii="Arial" w:hAnsi="Arial" w:cs="Arial"/>
                  <w:lang w:eastAsia="ko-KR"/>
                </w:rPr>
                <w:t>amsung</w:t>
              </w:r>
            </w:ins>
          </w:p>
        </w:tc>
        <w:tc>
          <w:tcPr>
            <w:tcW w:w="1985" w:type="dxa"/>
            <w:tcBorders>
              <w:top w:val="single" w:sz="4" w:space="0" w:color="auto"/>
              <w:left w:val="single" w:sz="4" w:space="0" w:color="auto"/>
              <w:bottom w:val="single" w:sz="4" w:space="0" w:color="auto"/>
              <w:right w:val="single" w:sz="4" w:space="0" w:color="auto"/>
            </w:tcBorders>
          </w:tcPr>
          <w:p w14:paraId="00B3EE61" w14:textId="66462F72" w:rsidR="00650B3D" w:rsidRPr="00650B3D" w:rsidRDefault="00650B3D" w:rsidP="005D0EFF">
            <w:pPr>
              <w:spacing w:after="0"/>
              <w:jc w:val="center"/>
              <w:rPr>
                <w:ins w:id="643" w:author="Samsung_Hyunjeong Kang" w:date="2020-11-10T12:33:00Z"/>
                <w:rFonts w:ascii="Arial" w:hAnsi="Arial" w:cs="Arial"/>
                <w:lang w:eastAsia="ko-KR"/>
                <w:rPrChange w:id="644" w:author="Samsung_Hyunjeong Kang" w:date="2020-11-10T12:33:00Z">
                  <w:rPr>
                    <w:ins w:id="645" w:author="Samsung_Hyunjeong Kang" w:date="2020-11-10T12:33:00Z"/>
                    <w:rFonts w:ascii="Arial" w:eastAsia="SimSun" w:hAnsi="Arial" w:cs="Arial"/>
                    <w:lang w:eastAsia="zh-CN"/>
                  </w:rPr>
                </w:rPrChange>
              </w:rPr>
            </w:pPr>
            <w:ins w:id="646" w:author="Samsung_Hyunjeong Kang" w:date="2020-11-10T12:33:00Z">
              <w:r>
                <w:rPr>
                  <w:rFonts w:ascii="Arial" w:hAnsi="Arial" w:cs="Arial" w:hint="eastAsia"/>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11CCA12F" w14:textId="77777777" w:rsidR="00650B3D" w:rsidRDefault="00650B3D" w:rsidP="005D0EFF">
            <w:pPr>
              <w:spacing w:after="0"/>
              <w:rPr>
                <w:ins w:id="647" w:author="Samsung_Hyunjeong Kang" w:date="2020-11-10T12:33:00Z"/>
                <w:rFonts w:ascii="Arial" w:eastAsia="DengXian" w:hAnsi="Arial" w:cs="Arial"/>
                <w:lang w:eastAsia="zh-CN"/>
              </w:rPr>
            </w:pPr>
          </w:p>
        </w:tc>
      </w:tr>
      <w:tr w:rsidR="00103CF9" w14:paraId="53AE5A13" w14:textId="77777777" w:rsidTr="007E1642">
        <w:trPr>
          <w:ins w:id="648" w:author="LEE Young Dae/5G Wireless Communication Standard Task(youngdae.lee@lge.com)" w:date="2020-11-10T23:27:00Z"/>
        </w:trPr>
        <w:tc>
          <w:tcPr>
            <w:tcW w:w="1809" w:type="dxa"/>
            <w:tcBorders>
              <w:top w:val="single" w:sz="4" w:space="0" w:color="auto"/>
              <w:left w:val="single" w:sz="4" w:space="0" w:color="auto"/>
              <w:bottom w:val="single" w:sz="4" w:space="0" w:color="auto"/>
              <w:right w:val="single" w:sz="4" w:space="0" w:color="auto"/>
            </w:tcBorders>
          </w:tcPr>
          <w:p w14:paraId="03A9B0E8" w14:textId="62C277B3" w:rsidR="00103CF9" w:rsidRDefault="00103CF9" w:rsidP="005D0EFF">
            <w:pPr>
              <w:spacing w:after="0"/>
              <w:jc w:val="center"/>
              <w:rPr>
                <w:ins w:id="649" w:author="LEE Young Dae/5G Wireless Communication Standard Task(youngdae.lee@lge.com)" w:date="2020-11-10T23:27:00Z"/>
                <w:rFonts w:ascii="Arial" w:hAnsi="Arial" w:cs="Arial"/>
                <w:lang w:eastAsia="ko-KR"/>
              </w:rPr>
            </w:pPr>
            <w:ins w:id="650" w:author="LEE Young Dae/5G Wireless Communication Standard Task(youngdae.lee@lge.com)" w:date="2020-11-10T23:27:00Z">
              <w:r>
                <w:rPr>
                  <w:rFonts w:ascii="Arial" w:hAnsi="Arial" w:cs="Arial" w:hint="eastAsia"/>
                  <w:lang w:eastAsia="ko-KR"/>
                </w:rPr>
                <w:t>LG</w:t>
              </w:r>
            </w:ins>
          </w:p>
        </w:tc>
        <w:tc>
          <w:tcPr>
            <w:tcW w:w="1985" w:type="dxa"/>
            <w:tcBorders>
              <w:top w:val="single" w:sz="4" w:space="0" w:color="auto"/>
              <w:left w:val="single" w:sz="4" w:space="0" w:color="auto"/>
              <w:bottom w:val="single" w:sz="4" w:space="0" w:color="auto"/>
              <w:right w:val="single" w:sz="4" w:space="0" w:color="auto"/>
            </w:tcBorders>
          </w:tcPr>
          <w:p w14:paraId="1FF4758C" w14:textId="5976EC5C" w:rsidR="00103CF9" w:rsidRDefault="00103CF9" w:rsidP="005D0EFF">
            <w:pPr>
              <w:spacing w:after="0"/>
              <w:jc w:val="center"/>
              <w:rPr>
                <w:ins w:id="651" w:author="LEE Young Dae/5G Wireless Communication Standard Task(youngdae.lee@lge.com)" w:date="2020-11-10T23:27:00Z"/>
                <w:rFonts w:ascii="Arial" w:hAnsi="Arial" w:cs="Arial"/>
                <w:lang w:eastAsia="ko-KR"/>
              </w:rPr>
            </w:pPr>
            <w:ins w:id="652" w:author="LEE Young Dae/5G Wireless Communication Standard Task(youngdae.lee@lge.com)" w:date="2020-11-10T23:27:00Z">
              <w:r>
                <w:rPr>
                  <w:rFonts w:ascii="Arial" w:hAnsi="Arial" w:cs="Arial" w:hint="eastAsia"/>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004E375B" w14:textId="77777777" w:rsidR="00103CF9" w:rsidRDefault="00103CF9" w:rsidP="005D0EFF">
            <w:pPr>
              <w:spacing w:after="0"/>
              <w:rPr>
                <w:ins w:id="653" w:author="LEE Young Dae/5G Wireless Communication Standard Task(youngdae.lee@lge.com)" w:date="2020-11-10T23:27:00Z"/>
                <w:rFonts w:ascii="Arial" w:eastAsia="DengXian" w:hAnsi="Arial" w:cs="Arial"/>
                <w:lang w:eastAsia="zh-CN"/>
              </w:rPr>
            </w:pPr>
          </w:p>
        </w:tc>
      </w:tr>
    </w:tbl>
    <w:p w14:paraId="26D357B8" w14:textId="474123F8" w:rsidR="00103CF9" w:rsidRDefault="00103CF9" w:rsidP="00103CF9">
      <w:pPr>
        <w:pStyle w:val="7"/>
        <w:ind w:left="1276" w:hanging="1276"/>
        <w:rPr>
          <w:ins w:id="654" w:author="LEE Young Dae/5G Wireless Communication Standard Task(youngdae.lee@lge.com)" w:date="2020-11-10T23:27:00Z"/>
        </w:rPr>
      </w:pPr>
      <w:ins w:id="655" w:author="LEE Young Dae/5G Wireless Communication Standard Task(youngdae.lee@lge.com)" w:date="2020-11-10T23:27:00Z">
        <w:r>
          <w:rPr>
            <w:rFonts w:hint="eastAsia"/>
          </w:rPr>
          <w:t>Summary</w:t>
        </w:r>
        <w:r>
          <w:t xml:space="preserve"> 3C:</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103CF9" w14:paraId="27517B7F" w14:textId="77777777" w:rsidTr="00C91DDC">
        <w:trPr>
          <w:ins w:id="656" w:author="LEE Young Dae/5G Wireless Communication Standard Task(youngdae.lee@lge.com)" w:date="2020-11-10T23:27:00Z"/>
        </w:trPr>
        <w:tc>
          <w:tcPr>
            <w:tcW w:w="2943" w:type="dxa"/>
            <w:shd w:val="clear" w:color="auto" w:fill="E7E6E6"/>
          </w:tcPr>
          <w:p w14:paraId="14D902BE" w14:textId="77777777" w:rsidR="00103CF9" w:rsidRDefault="00103CF9" w:rsidP="00C91DDC">
            <w:pPr>
              <w:spacing w:after="0"/>
              <w:jc w:val="center"/>
              <w:rPr>
                <w:ins w:id="657" w:author="LEE Young Dae/5G Wireless Communication Standard Task(youngdae.lee@lge.com)" w:date="2020-11-10T23:27:00Z"/>
                <w:rFonts w:ascii="Arial" w:hAnsi="Arial" w:cs="Arial"/>
                <w:lang w:eastAsia="ko-KR"/>
              </w:rPr>
            </w:pPr>
            <w:ins w:id="658" w:author="LEE Young Dae/5G Wireless Communication Standard Task(youngdae.lee@lge.com)" w:date="2020-11-10T23:27:00Z">
              <w:r>
                <w:rPr>
                  <w:rFonts w:ascii="Arial" w:hAnsi="Arial" w:cs="Arial"/>
                  <w:lang w:eastAsia="ko-KR"/>
                </w:rPr>
                <w:t>Answer</w:t>
              </w:r>
            </w:ins>
          </w:p>
        </w:tc>
        <w:tc>
          <w:tcPr>
            <w:tcW w:w="3544" w:type="dxa"/>
            <w:shd w:val="clear" w:color="auto" w:fill="E7E6E6"/>
          </w:tcPr>
          <w:p w14:paraId="644ADEC8" w14:textId="77777777" w:rsidR="00103CF9" w:rsidRDefault="00103CF9" w:rsidP="00C91DDC">
            <w:pPr>
              <w:spacing w:after="0"/>
              <w:jc w:val="center"/>
              <w:rPr>
                <w:ins w:id="659" w:author="LEE Young Dae/5G Wireless Communication Standard Task(youngdae.lee@lge.com)" w:date="2020-11-10T23:27:00Z"/>
                <w:rFonts w:ascii="Arial" w:hAnsi="Arial" w:cs="Arial"/>
                <w:lang w:eastAsia="ko-KR"/>
              </w:rPr>
            </w:pPr>
            <w:ins w:id="660" w:author="LEE Young Dae/5G Wireless Communication Standard Task(youngdae.lee@lge.com)" w:date="2020-11-10T23:27:00Z">
              <w:r>
                <w:rPr>
                  <w:rFonts w:ascii="Arial" w:hAnsi="Arial" w:cs="Arial"/>
                  <w:lang w:eastAsia="ko-KR"/>
                </w:rPr>
                <w:t>Number of supporting companies</w:t>
              </w:r>
            </w:ins>
          </w:p>
        </w:tc>
      </w:tr>
      <w:tr w:rsidR="00103CF9" w14:paraId="09815645" w14:textId="77777777" w:rsidTr="00C91DDC">
        <w:trPr>
          <w:ins w:id="661" w:author="LEE Young Dae/5G Wireless Communication Standard Task(youngdae.lee@lge.com)" w:date="2020-11-10T23:27:00Z"/>
        </w:trPr>
        <w:tc>
          <w:tcPr>
            <w:tcW w:w="2943" w:type="dxa"/>
          </w:tcPr>
          <w:p w14:paraId="7BFB6CA2" w14:textId="77777777" w:rsidR="00103CF9" w:rsidRDefault="00103CF9" w:rsidP="00C91DDC">
            <w:pPr>
              <w:spacing w:after="0"/>
              <w:jc w:val="center"/>
              <w:rPr>
                <w:ins w:id="662" w:author="LEE Young Dae/5G Wireless Communication Standard Task(youngdae.lee@lge.com)" w:date="2020-11-10T23:27:00Z"/>
                <w:rFonts w:ascii="Arial" w:hAnsi="Arial" w:cs="Arial"/>
                <w:lang w:eastAsia="ko-KR"/>
              </w:rPr>
            </w:pPr>
            <w:ins w:id="663" w:author="LEE Young Dae/5G Wireless Communication Standard Task(youngdae.lee@lge.com)" w:date="2020-11-10T23:27:00Z">
              <w:r>
                <w:rPr>
                  <w:rFonts w:ascii="Arial" w:hAnsi="Arial" w:cs="Arial"/>
                  <w:lang w:eastAsia="ko-KR"/>
                </w:rPr>
                <w:t>Yes</w:t>
              </w:r>
            </w:ins>
          </w:p>
        </w:tc>
        <w:tc>
          <w:tcPr>
            <w:tcW w:w="3544" w:type="dxa"/>
          </w:tcPr>
          <w:p w14:paraId="77837736" w14:textId="77777777" w:rsidR="00103CF9" w:rsidRDefault="00103CF9" w:rsidP="00C91DDC">
            <w:pPr>
              <w:spacing w:after="0"/>
              <w:jc w:val="center"/>
              <w:rPr>
                <w:ins w:id="664" w:author="LEE Young Dae/5G Wireless Communication Standard Task(youngdae.lee@lge.com)" w:date="2020-11-10T23:27:00Z"/>
                <w:rFonts w:ascii="Arial" w:hAnsi="Arial" w:cs="Arial"/>
                <w:lang w:eastAsia="ko-KR"/>
              </w:rPr>
            </w:pPr>
            <w:ins w:id="665" w:author="LEE Young Dae/5G Wireless Communication Standard Task(youngdae.lee@lge.com)" w:date="2020-11-10T23:27:00Z">
              <w:r>
                <w:rPr>
                  <w:rFonts w:ascii="Arial" w:hAnsi="Arial" w:cs="Arial" w:hint="eastAsia"/>
                  <w:lang w:eastAsia="ko-KR"/>
                </w:rPr>
                <w:t>10</w:t>
              </w:r>
            </w:ins>
          </w:p>
        </w:tc>
      </w:tr>
      <w:tr w:rsidR="00103CF9" w14:paraId="2F7ABCEC" w14:textId="77777777" w:rsidTr="00C91DDC">
        <w:trPr>
          <w:ins w:id="666" w:author="LEE Young Dae/5G Wireless Communication Standard Task(youngdae.lee@lge.com)" w:date="2020-11-10T23:27:00Z"/>
        </w:trPr>
        <w:tc>
          <w:tcPr>
            <w:tcW w:w="2943" w:type="dxa"/>
          </w:tcPr>
          <w:p w14:paraId="41D74E16" w14:textId="77777777" w:rsidR="00103CF9" w:rsidRDefault="00103CF9" w:rsidP="00C91DDC">
            <w:pPr>
              <w:spacing w:after="0"/>
              <w:jc w:val="center"/>
              <w:rPr>
                <w:ins w:id="667" w:author="LEE Young Dae/5G Wireless Communication Standard Task(youngdae.lee@lge.com)" w:date="2020-11-10T23:27:00Z"/>
                <w:rFonts w:ascii="Arial" w:hAnsi="Arial" w:cs="Arial"/>
                <w:lang w:eastAsia="ko-KR"/>
              </w:rPr>
            </w:pPr>
            <w:ins w:id="668" w:author="LEE Young Dae/5G Wireless Communication Standard Task(youngdae.lee@lge.com)" w:date="2020-11-10T23:27:00Z">
              <w:r>
                <w:rPr>
                  <w:rFonts w:ascii="Arial" w:hAnsi="Arial" w:cs="Arial"/>
                  <w:lang w:eastAsia="ko-KR"/>
                </w:rPr>
                <w:t>No</w:t>
              </w:r>
            </w:ins>
          </w:p>
        </w:tc>
        <w:tc>
          <w:tcPr>
            <w:tcW w:w="3544" w:type="dxa"/>
          </w:tcPr>
          <w:p w14:paraId="7BDB8498" w14:textId="77777777" w:rsidR="00103CF9" w:rsidRDefault="00103CF9" w:rsidP="00C91DDC">
            <w:pPr>
              <w:spacing w:after="0"/>
              <w:jc w:val="center"/>
              <w:rPr>
                <w:ins w:id="669" w:author="LEE Young Dae/5G Wireless Communication Standard Task(youngdae.lee@lge.com)" w:date="2020-11-10T23:27:00Z"/>
                <w:rFonts w:ascii="Arial" w:hAnsi="Arial" w:cs="Arial"/>
                <w:lang w:eastAsia="ko-KR"/>
              </w:rPr>
            </w:pPr>
            <w:ins w:id="670" w:author="LEE Young Dae/5G Wireless Communication Standard Task(youngdae.lee@lge.com)" w:date="2020-11-10T23:27:00Z">
              <w:r>
                <w:rPr>
                  <w:rFonts w:ascii="Arial" w:hAnsi="Arial" w:cs="Arial" w:hint="eastAsia"/>
                  <w:lang w:eastAsia="ko-KR"/>
                </w:rPr>
                <w:t>1</w:t>
              </w:r>
            </w:ins>
          </w:p>
        </w:tc>
      </w:tr>
    </w:tbl>
    <w:p w14:paraId="12AE6D66" w14:textId="77777777" w:rsidR="00103CF9" w:rsidRDefault="00103CF9" w:rsidP="00103CF9">
      <w:pPr>
        <w:rPr>
          <w:ins w:id="671" w:author="LEE Young Dae/5G Wireless Communication Standard Task(youngdae.lee@lge.com)" w:date="2020-11-10T23:27:00Z"/>
          <w:lang w:eastAsia="ko-KR"/>
        </w:rPr>
      </w:pPr>
    </w:p>
    <w:p w14:paraId="48A7965B" w14:textId="5687AAD9" w:rsidR="00103CF9" w:rsidRDefault="00103CF9" w:rsidP="00103CF9">
      <w:pPr>
        <w:rPr>
          <w:ins w:id="672" w:author="LEE Young Dae/5G Wireless Communication Standard Task(youngdae.lee@lge.com)" w:date="2020-11-10T23:27:00Z"/>
          <w:lang w:eastAsia="ko-KR"/>
        </w:rPr>
      </w:pPr>
      <w:ins w:id="673" w:author="LEE Young Dae/5G Wireless Communication Standard Task(youngdae.lee@lge.com)" w:date="2020-11-10T23:27:00Z">
        <w:r>
          <w:rPr>
            <w:lang w:eastAsia="ko-KR"/>
          </w:rPr>
          <w:t>Rapporteur proposes to reflect the above change in 3</w:t>
        </w:r>
      </w:ins>
      <w:ins w:id="674" w:author="LEE Young Dae/5G Wireless Communication Standard Task(youngdae.lee@lge.com)" w:date="2020-11-10T23:29:00Z">
        <w:r w:rsidR="005E63B2">
          <w:rPr>
            <w:lang w:eastAsia="ko-KR"/>
          </w:rPr>
          <w:t>8</w:t>
        </w:r>
      </w:ins>
      <w:ins w:id="675" w:author="LEE Young Dae/5G Wireless Communication Standard Task(youngdae.lee@lge.com)" w:date="2020-11-10T23:27:00Z">
        <w:r>
          <w:rPr>
            <w:lang w:eastAsia="ko-KR"/>
          </w:rPr>
          <w:t>.321</w:t>
        </w:r>
        <w:r>
          <w:rPr>
            <w:rStyle w:val="af7"/>
            <w:lang w:eastAsia="ko-KR"/>
          </w:rPr>
          <w:t xml:space="preserve">. </w:t>
        </w:r>
      </w:ins>
    </w:p>
    <w:p w14:paraId="2BE0A25C" w14:textId="0E2F04B3" w:rsidR="00A57609" w:rsidRDefault="00A57609" w:rsidP="00A57609">
      <w:pPr>
        <w:rPr>
          <w:ins w:id="676" w:author="LEE Young Dae/5G Wireless Communication Standard Task(youngdae.lee@lge.com)" w:date="2020-11-11T01:24:00Z"/>
          <w:b/>
          <w:lang w:eastAsia="ko-KR"/>
        </w:rPr>
      </w:pPr>
      <w:ins w:id="677" w:author="LEE Young Dae/5G Wireless Communication Standard Task(youngdae.lee@lge.com)" w:date="2020-11-11T01:24:00Z">
        <w:r>
          <w:rPr>
            <w:b/>
          </w:rPr>
          <w:t>Recommendation 3C</w:t>
        </w:r>
        <w:r>
          <w:rPr>
            <w:b/>
            <w:lang w:eastAsia="ko-KR"/>
          </w:rPr>
          <w:t>:</w:t>
        </w:r>
        <w:r w:rsidRPr="00607D1E">
          <w:rPr>
            <w:b/>
            <w:lang w:eastAsia="ko-KR"/>
          </w:rPr>
          <w:t xml:space="preserve"> </w:t>
        </w:r>
        <w:r>
          <w:rPr>
            <w:b/>
            <w:lang w:eastAsia="ko-KR"/>
          </w:rPr>
          <w:t>Remove</w:t>
        </w:r>
        <w:r w:rsidRPr="00A57609">
          <w:rPr>
            <w:b/>
            <w:lang w:eastAsia="ko-KR"/>
          </w:rPr>
          <w:t xml:space="preserve"> ‘which is prioritized as described in clause 5.22.1.3.1a’ and ‘which are prioritized as described in clause 5.14.1.2.2</w:t>
        </w:r>
        <w:r>
          <w:rPr>
            <w:b/>
            <w:lang w:eastAsia="ko-KR"/>
          </w:rPr>
          <w:t>’.</w:t>
        </w:r>
      </w:ins>
    </w:p>
    <w:p w14:paraId="1232C1BA" w14:textId="77777777" w:rsidR="009F3505" w:rsidRPr="00A57609" w:rsidRDefault="009F3505" w:rsidP="009F3505">
      <w:pPr>
        <w:rPr>
          <w:lang w:eastAsia="ko-KR"/>
        </w:rPr>
      </w:pPr>
    </w:p>
    <w:p w14:paraId="403EC0E8" w14:textId="77777777" w:rsidR="00917EFD" w:rsidRDefault="00632751" w:rsidP="00F03557">
      <w:pPr>
        <w:pStyle w:val="4"/>
        <w:numPr>
          <w:ilvl w:val="0"/>
          <w:numId w:val="25"/>
        </w:numPr>
        <w:ind w:left="284" w:hanging="284"/>
        <w:rPr>
          <w:lang w:eastAsia="ko-KR"/>
        </w:rPr>
      </w:pPr>
      <w:hyperlink r:id="rId62" w:history="1">
        <w:r w:rsidR="00917EFD" w:rsidRPr="001576D0">
          <w:rPr>
            <w:rStyle w:val="af7"/>
            <w:lang w:eastAsia="ko-KR"/>
          </w:rPr>
          <w:t>R2-2008879</w:t>
        </w:r>
      </w:hyperlink>
      <w:r w:rsidR="00F03557">
        <w:rPr>
          <w:lang w:eastAsia="ko-KR"/>
        </w:rPr>
        <w:t xml:space="preserve"> and </w:t>
      </w:r>
      <w:hyperlink r:id="rId63" w:history="1">
        <w:r w:rsidR="00F03557" w:rsidRPr="001576D0">
          <w:rPr>
            <w:rStyle w:val="af7"/>
            <w:lang w:eastAsia="ko-KR"/>
          </w:rPr>
          <w:t>R2-2010307</w:t>
        </w:r>
      </w:hyperlink>
    </w:p>
    <w:p w14:paraId="427B50EF" w14:textId="77777777" w:rsidR="00164833" w:rsidRDefault="00164833" w:rsidP="00164833">
      <w:pPr>
        <w:pStyle w:val="a8"/>
        <w:rPr>
          <w:b/>
          <w:i/>
          <w:noProof/>
        </w:rPr>
      </w:pPr>
      <w:r w:rsidRPr="00007CF3">
        <w:rPr>
          <w:b/>
          <w:i/>
          <w:noProof/>
        </w:rPr>
        <w:t>Reason for change</w:t>
      </w:r>
      <w:r>
        <w:rPr>
          <w:b/>
          <w:i/>
          <w:noProof/>
        </w:rPr>
        <w:t xml:space="preserve"> from </w:t>
      </w:r>
      <w:hyperlink r:id="rId64" w:history="1">
        <w:r w:rsidR="00F03557" w:rsidRPr="001576D0">
          <w:rPr>
            <w:rStyle w:val="af7"/>
            <w:b/>
            <w:i/>
            <w:noProof/>
          </w:rPr>
          <w:t>R2-2008879</w:t>
        </w:r>
      </w:hyperlink>
      <w:r w:rsidRPr="00007CF3">
        <w:rPr>
          <w:b/>
          <w:i/>
          <w:noProof/>
        </w:rPr>
        <w:t>:</w:t>
      </w:r>
    </w:p>
    <w:p w14:paraId="0FDCB3B3" w14:textId="77777777" w:rsidR="00164833" w:rsidRDefault="00164833" w:rsidP="00164833">
      <w:pPr>
        <w:pStyle w:val="CRCoverPage"/>
        <w:spacing w:after="0"/>
        <w:ind w:left="400"/>
        <w:rPr>
          <w:noProof/>
          <w:lang w:eastAsia="zh-CN"/>
        </w:rPr>
      </w:pPr>
      <w:r>
        <w:rPr>
          <w:rFonts w:hint="eastAsia"/>
          <w:noProof/>
          <w:lang w:eastAsia="zh-CN"/>
        </w:rPr>
        <w:t xml:space="preserve">In MAC spec, when comparing the LCH priority with a threshold, the terminilogy </w:t>
      </w:r>
      <w:r>
        <w:rPr>
          <w:noProof/>
          <w:lang w:eastAsia="zh-CN"/>
        </w:rPr>
        <w:t>“</w:t>
      </w:r>
      <w:r>
        <w:rPr>
          <w:rFonts w:hint="eastAsia"/>
          <w:noProof/>
          <w:lang w:eastAsia="zh-CN"/>
        </w:rPr>
        <w:t>priority value</w:t>
      </w:r>
      <w:r>
        <w:rPr>
          <w:noProof/>
          <w:lang w:eastAsia="zh-CN"/>
        </w:rPr>
        <w:t>”</w:t>
      </w:r>
      <w:r>
        <w:rPr>
          <w:rFonts w:hint="eastAsia"/>
          <w:noProof/>
          <w:lang w:eastAsia="zh-CN"/>
        </w:rPr>
        <w:t xml:space="preserve"> is used except in the following senstence of section 5.4.4:</w:t>
      </w:r>
    </w:p>
    <w:p w14:paraId="20E68976" w14:textId="77777777" w:rsidR="00164833" w:rsidRDefault="00164833" w:rsidP="00164833">
      <w:pPr>
        <w:pStyle w:val="CRCoverPage"/>
        <w:spacing w:after="0"/>
        <w:ind w:left="400"/>
        <w:rPr>
          <w:noProof/>
          <w:lang w:eastAsia="zh-CN"/>
        </w:rPr>
      </w:pPr>
    </w:p>
    <w:p w14:paraId="47342685" w14:textId="77777777" w:rsidR="00164833" w:rsidRDefault="00164833" w:rsidP="00164833">
      <w:pPr>
        <w:pStyle w:val="B3"/>
        <w:ind w:left="400" w:firstLine="0"/>
        <w:rPr>
          <w:noProof/>
          <w:lang w:eastAsia="zh-CN"/>
        </w:rPr>
      </w:pPr>
      <w:r>
        <w:rPr>
          <w:noProof/>
          <w:lang w:eastAsia="zh-CN"/>
        </w:rPr>
        <w:t>“</w:t>
      </w:r>
      <w:r w:rsidRPr="000F3B30">
        <w:rPr>
          <w:noProof/>
        </w:rPr>
        <w:t>3&gt;</w:t>
      </w:r>
      <w:r w:rsidRPr="000F3B30">
        <w:rPr>
          <w:noProof/>
        </w:rPr>
        <w:tab/>
        <w:t xml:space="preserve">if </w:t>
      </w:r>
      <w:r w:rsidRPr="000F3B30">
        <w:t xml:space="preserve">both </w:t>
      </w:r>
      <w:r w:rsidRPr="000F3B30">
        <w:rPr>
          <w:i/>
        </w:rPr>
        <w:t>sl-Prioritizationthres</w:t>
      </w:r>
      <w:r w:rsidRPr="000F3B30">
        <w:rPr>
          <w:noProof/>
        </w:rPr>
        <w:t xml:space="preserve"> </w:t>
      </w:r>
      <w:r w:rsidRPr="000F3B30">
        <w:t xml:space="preserve">and </w:t>
      </w:r>
      <w:r w:rsidRPr="000F3B30">
        <w:rPr>
          <w:i/>
        </w:rPr>
        <w:t>ul-Prioritizationthres</w:t>
      </w:r>
      <w:r w:rsidRPr="000F3B30">
        <w:rPr>
          <w:noProof/>
        </w:rPr>
        <w:t xml:space="preserve"> </w:t>
      </w:r>
      <w:r w:rsidRPr="000F3B30">
        <w:t xml:space="preserve">are configured and </w:t>
      </w:r>
      <w:r w:rsidRPr="000F3B30">
        <w:rPr>
          <w:noProof/>
        </w:rPr>
        <w:t xml:space="preserve">the PUCCH resource for the SR transmission occasion for the pending SR triggered as specfied in clause 5.22.1.5 </w:t>
      </w:r>
      <w:r w:rsidRPr="000F3B30">
        <w:rPr>
          <w:noProof/>
          <w:lang w:eastAsia="ko-KR"/>
        </w:rPr>
        <w:t xml:space="preserve">overlaps with any UL-SCH resource(s) carrying a MAC PDU, </w:t>
      </w:r>
      <w:r w:rsidRPr="000F3B30">
        <w:rPr>
          <w:noProof/>
        </w:rPr>
        <w:t xml:space="preserve">and </w:t>
      </w:r>
      <w:r w:rsidRPr="008F7506">
        <w:rPr>
          <w:noProof/>
          <w:highlight w:val="yellow"/>
        </w:rPr>
        <w:t>the priority</w:t>
      </w:r>
      <w:r w:rsidRPr="008F7506">
        <w:rPr>
          <w:noProof/>
          <w:highlight w:val="yellow"/>
          <w:lang w:eastAsia="zh-CN"/>
        </w:rPr>
        <w:t xml:space="preserve"> </w:t>
      </w:r>
      <w:r w:rsidRPr="008F7506">
        <w:rPr>
          <w:noProof/>
          <w:highlight w:val="yellow"/>
        </w:rPr>
        <w:t xml:space="preserve">of the triggered SR determined as specified in clause 5.22.1.5 is lower than </w:t>
      </w:r>
      <w:r w:rsidRPr="008F7506">
        <w:rPr>
          <w:i/>
          <w:highlight w:val="yellow"/>
        </w:rPr>
        <w:t>sl-Prioritizationthres</w:t>
      </w:r>
      <w:r w:rsidRPr="000F3B30">
        <w:rPr>
          <w:noProof/>
        </w:rPr>
        <w:t xml:space="preserve"> and </w:t>
      </w:r>
      <w:r w:rsidRPr="008F7506">
        <w:rPr>
          <w:noProof/>
          <w:highlight w:val="lightGray"/>
        </w:rPr>
        <w:t xml:space="preserve">the value of the highest priority of the logical channel(s) in the MAC PDU is higher than or eqaul to </w:t>
      </w:r>
      <w:r w:rsidRPr="008F7506">
        <w:rPr>
          <w:i/>
          <w:highlight w:val="lightGray"/>
        </w:rPr>
        <w:t>ul-Prioritizationthres</w:t>
      </w:r>
      <w:r w:rsidRPr="000F3B30">
        <w:t xml:space="preserve"> and the MAC PDU is not prioritized by upper layer according to TS 23.287 [19]</w:t>
      </w:r>
      <w:r w:rsidRPr="000F3B30">
        <w:rPr>
          <w:noProof/>
        </w:rPr>
        <w:t>; or</w:t>
      </w:r>
      <w:r>
        <w:rPr>
          <w:noProof/>
          <w:lang w:eastAsia="zh-CN"/>
        </w:rPr>
        <w:t>”</w:t>
      </w:r>
    </w:p>
    <w:p w14:paraId="36B68E10" w14:textId="77777777" w:rsidR="00164833" w:rsidRDefault="00164833" w:rsidP="00164833">
      <w:pPr>
        <w:pStyle w:val="CRCoverPage"/>
        <w:spacing w:after="0"/>
        <w:ind w:left="400"/>
        <w:rPr>
          <w:noProof/>
          <w:lang w:eastAsia="zh-CN"/>
        </w:rPr>
      </w:pPr>
      <w:r>
        <w:rPr>
          <w:rFonts w:hint="eastAsia"/>
          <w:noProof/>
          <w:lang w:eastAsia="zh-CN"/>
        </w:rPr>
        <w:t xml:space="preserve">In order keep the text align and avoid misunderstanding, it had better change </w:t>
      </w:r>
      <w:r>
        <w:rPr>
          <w:noProof/>
          <w:lang w:eastAsia="zh-CN"/>
        </w:rPr>
        <w:t>“</w:t>
      </w:r>
      <w:r>
        <w:rPr>
          <w:rFonts w:hint="eastAsia"/>
          <w:noProof/>
          <w:lang w:eastAsia="zh-CN"/>
        </w:rPr>
        <w:t xml:space="preserve"> the priority of the triggerred SR</w:t>
      </w:r>
      <w:r>
        <w:rPr>
          <w:noProof/>
          <w:lang w:eastAsia="zh-CN"/>
        </w:rPr>
        <w:t>”</w:t>
      </w:r>
      <w:r>
        <w:rPr>
          <w:rFonts w:hint="eastAsia"/>
          <w:noProof/>
          <w:lang w:eastAsia="zh-CN"/>
        </w:rPr>
        <w:t xml:space="preserve"> to </w:t>
      </w:r>
      <w:r>
        <w:rPr>
          <w:noProof/>
          <w:lang w:eastAsia="zh-CN"/>
        </w:rPr>
        <w:t>“</w:t>
      </w:r>
      <w:r>
        <w:rPr>
          <w:rFonts w:hint="eastAsia"/>
          <w:noProof/>
          <w:lang w:eastAsia="zh-CN"/>
        </w:rPr>
        <w:t>the priority value of the triggerred SR</w:t>
      </w:r>
      <w:r>
        <w:rPr>
          <w:noProof/>
          <w:lang w:eastAsia="zh-CN"/>
        </w:rPr>
        <w:t>”</w:t>
      </w:r>
      <w:r>
        <w:rPr>
          <w:rFonts w:hint="eastAsia"/>
          <w:noProof/>
          <w:lang w:eastAsia="zh-CN"/>
        </w:rPr>
        <w:t>.</w:t>
      </w:r>
    </w:p>
    <w:p w14:paraId="1474DC2C" w14:textId="77777777" w:rsidR="00F03557" w:rsidRPr="009B181A" w:rsidRDefault="00F03557" w:rsidP="00164833">
      <w:pPr>
        <w:pStyle w:val="CRCoverPage"/>
        <w:spacing w:after="0"/>
        <w:ind w:left="400"/>
        <w:rPr>
          <w:noProof/>
          <w:lang w:eastAsia="zh-CN"/>
        </w:rPr>
      </w:pPr>
    </w:p>
    <w:p w14:paraId="622F4E16" w14:textId="77777777" w:rsidR="00F03557" w:rsidRDefault="00F03557" w:rsidP="00F03557">
      <w:pPr>
        <w:pStyle w:val="a8"/>
        <w:rPr>
          <w:b/>
          <w:i/>
          <w:noProof/>
        </w:rPr>
      </w:pPr>
      <w:r w:rsidRPr="00007CF3">
        <w:rPr>
          <w:b/>
          <w:i/>
          <w:noProof/>
        </w:rPr>
        <w:t>Reason for change</w:t>
      </w:r>
      <w:r>
        <w:rPr>
          <w:b/>
          <w:i/>
          <w:noProof/>
        </w:rPr>
        <w:t xml:space="preserve"> from </w:t>
      </w:r>
      <w:hyperlink r:id="rId65" w:history="1">
        <w:r w:rsidRPr="001576D0">
          <w:rPr>
            <w:rStyle w:val="af7"/>
            <w:b/>
            <w:i/>
            <w:noProof/>
          </w:rPr>
          <w:t>R2-2010307</w:t>
        </w:r>
      </w:hyperlink>
      <w:r w:rsidRPr="00007CF3">
        <w:rPr>
          <w:b/>
          <w:i/>
          <w:noProof/>
        </w:rPr>
        <w:t>:</w:t>
      </w:r>
    </w:p>
    <w:p w14:paraId="4BD3947B" w14:textId="77777777" w:rsidR="00F03557" w:rsidRPr="00F03557" w:rsidRDefault="00F03557" w:rsidP="00F03557">
      <w:pPr>
        <w:spacing w:line="240" w:lineRule="auto"/>
        <w:ind w:leftChars="200" w:left="440"/>
        <w:jc w:val="left"/>
        <w:rPr>
          <w:rFonts w:ascii="Arial" w:eastAsia="Times New Roman" w:hAnsi="Arial" w:cs="Arial"/>
          <w:sz w:val="20"/>
          <w:lang w:eastAsia="zh-CN"/>
        </w:rPr>
      </w:pPr>
      <w:r w:rsidRPr="00F03557">
        <w:rPr>
          <w:rFonts w:ascii="Arial" w:eastAsia="Times New Roman" w:hAnsi="Arial" w:cs="Arial"/>
          <w:sz w:val="20"/>
          <w:lang w:eastAsia="zh-CN"/>
        </w:rPr>
        <w:t xml:space="preserve">In current MAC specification, for the prioritization between UL MAC PDU and SL SR, there is a description that “and the priority of the triggered SR determined as specified in clause 5.22.1.5 is lower </w:t>
      </w:r>
      <w:r w:rsidRPr="00F03557">
        <w:rPr>
          <w:rFonts w:ascii="Arial" w:eastAsia="Times New Roman" w:hAnsi="Arial" w:cs="Arial"/>
          <w:sz w:val="20"/>
          <w:lang w:eastAsia="zh-CN"/>
        </w:rPr>
        <w:lastRenderedPageBreak/>
        <w:t xml:space="preserve">than </w:t>
      </w:r>
      <w:bookmarkStart w:id="678" w:name="OLE_LINK8"/>
      <w:bookmarkStart w:id="679" w:name="OLE_LINK9"/>
      <w:r w:rsidRPr="00F03557">
        <w:rPr>
          <w:rFonts w:ascii="Arial" w:eastAsia="Times New Roman" w:hAnsi="Arial" w:cs="Arial"/>
          <w:i/>
          <w:sz w:val="20"/>
          <w:lang w:eastAsia="zh-CN"/>
        </w:rPr>
        <w:t>sl-Prioritizationthres</w:t>
      </w:r>
      <w:bookmarkEnd w:id="678"/>
      <w:bookmarkEnd w:id="679"/>
      <w:r w:rsidRPr="00F03557">
        <w:rPr>
          <w:rFonts w:ascii="Arial" w:eastAsia="Times New Roman" w:hAnsi="Arial" w:cs="Arial"/>
          <w:sz w:val="20"/>
          <w:lang w:eastAsia="zh-CN"/>
        </w:rPr>
        <w:t xml:space="preserve"> and the value of the highest priority of the logical channel(s) in the MAC PDU is higher than or eqaul to </w:t>
      </w:r>
      <w:r w:rsidRPr="00F03557">
        <w:rPr>
          <w:rFonts w:ascii="Arial" w:eastAsia="Times New Roman" w:hAnsi="Arial" w:cs="Arial"/>
          <w:i/>
          <w:sz w:val="20"/>
          <w:lang w:eastAsia="zh-CN"/>
        </w:rPr>
        <w:t>ul-Prioritizationthres</w:t>
      </w:r>
      <w:r w:rsidRPr="00F03557">
        <w:rPr>
          <w:rFonts w:ascii="Arial" w:eastAsia="Times New Roman" w:hAnsi="Arial" w:cs="Arial"/>
          <w:sz w:val="20"/>
          <w:lang w:eastAsia="zh-CN"/>
        </w:rPr>
        <w:t>”</w:t>
      </w:r>
      <w:r w:rsidRPr="00F03557">
        <w:rPr>
          <w:rFonts w:ascii="Arial" w:eastAsia="Times New Roman" w:hAnsi="Arial" w:cs="Arial" w:hint="eastAsia"/>
          <w:sz w:val="20"/>
          <w:lang w:eastAsia="zh-CN"/>
        </w:rPr>
        <w:t>.</w:t>
      </w:r>
    </w:p>
    <w:p w14:paraId="0EF42181" w14:textId="77777777" w:rsidR="00F03557" w:rsidRDefault="00F03557" w:rsidP="00F03557">
      <w:pPr>
        <w:ind w:leftChars="200" w:left="440"/>
        <w:rPr>
          <w:lang w:val="en-US" w:eastAsia="ko-KR"/>
        </w:rPr>
      </w:pPr>
      <w:r w:rsidRPr="00F03557">
        <w:rPr>
          <w:rFonts w:ascii="Arial" w:eastAsia="Times New Roman" w:hAnsi="Arial" w:cs="Arial"/>
          <w:sz w:val="20"/>
          <w:lang w:eastAsia="zh-CN"/>
        </w:rPr>
        <w:t xml:space="preserve">However, the </w:t>
      </w:r>
      <w:r w:rsidRPr="00F03557">
        <w:rPr>
          <w:rFonts w:ascii="Arial" w:eastAsia="Times New Roman" w:hAnsi="Arial" w:cs="Arial"/>
          <w:i/>
          <w:sz w:val="20"/>
          <w:lang w:eastAsia="zh-CN"/>
        </w:rPr>
        <w:t>sl-Prioritizationthres</w:t>
      </w:r>
      <w:r w:rsidRPr="00F03557">
        <w:rPr>
          <w:rFonts w:ascii="Arial" w:eastAsia="Times New Roman" w:hAnsi="Arial" w:cs="Arial"/>
          <w:sz w:val="20"/>
          <w:lang w:eastAsia="zh-CN"/>
        </w:rPr>
        <w:t xml:space="preserve"> is a priority value, thus we should use priority value to compare with </w:t>
      </w:r>
      <w:r w:rsidRPr="00F03557">
        <w:rPr>
          <w:rFonts w:ascii="Arial" w:eastAsia="Times New Roman" w:hAnsi="Arial" w:cs="Arial"/>
          <w:i/>
          <w:sz w:val="20"/>
          <w:lang w:eastAsia="zh-CN"/>
        </w:rPr>
        <w:t>sl-Prioritizationthres</w:t>
      </w:r>
      <w:r w:rsidRPr="00F03557">
        <w:rPr>
          <w:rFonts w:ascii="Arial" w:eastAsia="Times New Roman" w:hAnsi="Arial" w:cs="Arial"/>
          <w:sz w:val="20"/>
          <w:lang w:eastAsia="zh-CN"/>
        </w:rPr>
        <w:t xml:space="preserve"> other than priority, whereas a smaller priority value indicates a higher priority.</w:t>
      </w:r>
    </w:p>
    <w:p w14:paraId="46B61E24" w14:textId="77777777" w:rsidR="0047399F" w:rsidRDefault="0047399F" w:rsidP="00164833">
      <w:pPr>
        <w:rPr>
          <w:lang w:val="en-US" w:eastAsia="ko-KR"/>
        </w:rPr>
      </w:pPr>
      <w:r>
        <w:rPr>
          <w:rFonts w:hint="eastAsia"/>
          <w:lang w:val="en-US" w:eastAsia="ko-KR"/>
        </w:rPr>
        <w:t xml:space="preserve">The rapporteur propose the </w:t>
      </w:r>
      <w:r>
        <w:rPr>
          <w:lang w:val="en-US" w:eastAsia="ko-KR"/>
        </w:rPr>
        <w:t>following</w:t>
      </w:r>
      <w:r>
        <w:rPr>
          <w:rFonts w:hint="eastAsia"/>
          <w:lang w:val="en-US" w:eastAsia="ko-KR"/>
        </w:rPr>
        <w:t xml:space="preserve"> </w:t>
      </w:r>
      <w:r>
        <w:rPr>
          <w:lang w:val="en-US" w:eastAsia="ko-KR"/>
        </w:rPr>
        <w:t>change:</w:t>
      </w:r>
    </w:p>
    <w:p w14:paraId="53AF2178" w14:textId="77777777" w:rsidR="0047399F" w:rsidRPr="0047399F" w:rsidRDefault="0047399F" w:rsidP="0047399F">
      <w:pPr>
        <w:pStyle w:val="B3"/>
        <w:ind w:left="400" w:firstLine="0"/>
        <w:rPr>
          <w:noProof/>
        </w:rPr>
      </w:pPr>
      <w:r w:rsidRPr="0047399F">
        <w:rPr>
          <w:noProof/>
        </w:rPr>
        <w:t>3&gt;</w:t>
      </w:r>
      <w:r w:rsidRPr="0047399F">
        <w:rPr>
          <w:noProof/>
        </w:rPr>
        <w:tab/>
        <w:t xml:space="preserve">if both </w:t>
      </w:r>
      <w:r w:rsidRPr="0047399F">
        <w:rPr>
          <w:i/>
          <w:noProof/>
        </w:rPr>
        <w:t>sl-Prioritizationthres</w:t>
      </w:r>
      <w:r w:rsidRPr="0047399F">
        <w:rPr>
          <w:noProof/>
        </w:rPr>
        <w:t xml:space="preserve"> and </w:t>
      </w:r>
      <w:r w:rsidRPr="0047399F">
        <w:rPr>
          <w:i/>
          <w:noProof/>
        </w:rPr>
        <w:t>ul-Prioritizationthres</w:t>
      </w:r>
      <w:r w:rsidRPr="0047399F">
        <w:rPr>
          <w:noProof/>
        </w:rPr>
        <w:t xml:space="preserve"> are configured and the PUCCH resource for the SR transmission occasion for the pending SR triggered as specfied in clause 5.22.1.5 overlaps with any UL-SCH resource(s) carrying a MAC PDU, and </w:t>
      </w:r>
      <w:ins w:id="680" w:author="LEE Young Dae/5G Wireless Communication Standard Task(youngdae.lee@lge.com)" w:date="2020-11-07T20:43:00Z">
        <w:r w:rsidRPr="0047399F">
          <w:rPr>
            <w:noProof/>
            <w:highlight w:val="yellow"/>
            <w:rPrChange w:id="681" w:author="LEE Young Dae/5G Wireless Communication Standard Task(youngdae.lee@lge.com)" w:date="2020-11-07T20:43:00Z">
              <w:rPr>
                <w:noProof/>
              </w:rPr>
            </w:rPrChange>
          </w:rPr>
          <w:t>the value of</w:t>
        </w:r>
        <w:r>
          <w:rPr>
            <w:noProof/>
          </w:rPr>
          <w:t xml:space="preserve"> </w:t>
        </w:r>
      </w:ins>
      <w:r w:rsidRPr="0047399F">
        <w:rPr>
          <w:noProof/>
        </w:rPr>
        <w:t xml:space="preserve">the priority of the triggered SR determined as specified in clause 5.22.1.5 is lower than </w:t>
      </w:r>
      <w:r w:rsidRPr="0047399F">
        <w:rPr>
          <w:i/>
          <w:noProof/>
        </w:rPr>
        <w:t>sl-Prioritizationthres</w:t>
      </w:r>
      <w:r w:rsidRPr="0047399F">
        <w:rPr>
          <w:noProof/>
        </w:rPr>
        <w:t xml:space="preserve"> and the value of the highest priority of the logical channel(s) in the MAC PDU is higher than or eqaul to </w:t>
      </w:r>
      <w:r w:rsidRPr="0047399F">
        <w:rPr>
          <w:i/>
          <w:noProof/>
        </w:rPr>
        <w:t>ul-Prioritizationthres</w:t>
      </w:r>
      <w:r w:rsidRPr="0047399F">
        <w:rPr>
          <w:noProof/>
        </w:rPr>
        <w:t xml:space="preserve"> and the MAC PDU is not prioritized by upper layer according to TS 23.287 [19]; or</w:t>
      </w:r>
    </w:p>
    <w:p w14:paraId="00A3E2FF" w14:textId="77777777" w:rsidR="0017048D" w:rsidRPr="009575EF" w:rsidRDefault="0017048D" w:rsidP="0017048D">
      <w:pPr>
        <w:pStyle w:val="7"/>
        <w:ind w:left="1276" w:hanging="1276"/>
      </w:pPr>
      <w:r>
        <w:t>Question 4:</w:t>
      </w:r>
      <w:r>
        <w:tab/>
        <w:t>Can we reflect the above change from the rapporteur in 38.321?</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17048D" w14:paraId="37B0ED04" w14:textId="77777777" w:rsidTr="007E1642">
        <w:tc>
          <w:tcPr>
            <w:tcW w:w="1809" w:type="dxa"/>
            <w:shd w:val="clear" w:color="auto" w:fill="E7E6E6"/>
          </w:tcPr>
          <w:p w14:paraId="2A48016B" w14:textId="77777777" w:rsidR="0017048D" w:rsidRDefault="0017048D" w:rsidP="007E1642">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276B22DE" w14:textId="77777777" w:rsidR="0017048D" w:rsidRDefault="0017048D" w:rsidP="007E1642">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54255814" w14:textId="77777777" w:rsidR="0017048D" w:rsidRDefault="0017048D" w:rsidP="007E1642">
            <w:pPr>
              <w:spacing w:after="0"/>
              <w:jc w:val="center"/>
              <w:rPr>
                <w:rFonts w:ascii="Arial" w:hAnsi="Arial" w:cs="Arial"/>
                <w:lang w:eastAsia="ko-KR"/>
              </w:rPr>
            </w:pPr>
            <w:r>
              <w:rPr>
                <w:rFonts w:ascii="Arial" w:hAnsi="Arial" w:cs="Arial"/>
                <w:lang w:eastAsia="ko-KR"/>
              </w:rPr>
              <w:t>Comment</w:t>
            </w:r>
          </w:p>
        </w:tc>
      </w:tr>
      <w:tr w:rsidR="0017048D" w14:paraId="58141B97" w14:textId="77777777" w:rsidTr="007E1642">
        <w:tc>
          <w:tcPr>
            <w:tcW w:w="1809" w:type="dxa"/>
          </w:tcPr>
          <w:p w14:paraId="19818A46" w14:textId="7F76D573" w:rsidR="0017048D" w:rsidRPr="00A22D2C" w:rsidRDefault="00A22D2C" w:rsidP="007E1642">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19A24E6A" w14:textId="59C907CA" w:rsidR="0017048D" w:rsidRPr="00A22D2C" w:rsidRDefault="00A22D2C" w:rsidP="007E1642">
            <w:pPr>
              <w:spacing w:after="0"/>
              <w:jc w:val="center"/>
              <w:rPr>
                <w:rFonts w:ascii="Arial" w:eastAsiaTheme="minorEastAsia" w:hAnsi="Arial" w:cs="Arial"/>
                <w:lang w:eastAsia="zh-CN"/>
              </w:rPr>
            </w:pPr>
            <w:r>
              <w:rPr>
                <w:rFonts w:ascii="Arial" w:eastAsiaTheme="minorEastAsia" w:hAnsi="Arial" w:cs="Arial" w:hint="eastAsia"/>
                <w:lang w:eastAsia="zh-CN"/>
              </w:rPr>
              <w:t>Y</w:t>
            </w:r>
            <w:r>
              <w:rPr>
                <w:rFonts w:ascii="Arial" w:eastAsiaTheme="minorEastAsia" w:hAnsi="Arial" w:cs="Arial"/>
                <w:lang w:eastAsia="zh-CN"/>
              </w:rPr>
              <w:t>es</w:t>
            </w:r>
          </w:p>
        </w:tc>
        <w:tc>
          <w:tcPr>
            <w:tcW w:w="6045" w:type="dxa"/>
          </w:tcPr>
          <w:p w14:paraId="02A6E7B7" w14:textId="77777777" w:rsidR="0017048D" w:rsidRPr="00974611" w:rsidRDefault="0017048D" w:rsidP="007E1642">
            <w:pPr>
              <w:spacing w:after="0"/>
              <w:rPr>
                <w:rFonts w:ascii="Arial" w:hAnsi="Arial" w:cs="Arial"/>
                <w:lang w:eastAsia="ko-KR"/>
              </w:rPr>
            </w:pPr>
          </w:p>
        </w:tc>
      </w:tr>
      <w:tr w:rsidR="00BB0A46" w14:paraId="68259411" w14:textId="77777777" w:rsidTr="007E1642">
        <w:tc>
          <w:tcPr>
            <w:tcW w:w="1809" w:type="dxa"/>
            <w:tcBorders>
              <w:top w:val="single" w:sz="4" w:space="0" w:color="auto"/>
              <w:left w:val="single" w:sz="4" w:space="0" w:color="auto"/>
              <w:bottom w:val="single" w:sz="4" w:space="0" w:color="auto"/>
              <w:right w:val="single" w:sz="4" w:space="0" w:color="auto"/>
            </w:tcBorders>
          </w:tcPr>
          <w:p w14:paraId="16734DF8" w14:textId="7BCE3AFA" w:rsidR="00BB0A46" w:rsidRDefault="00BB0A46" w:rsidP="00BB0A46">
            <w:pPr>
              <w:spacing w:after="0"/>
              <w:jc w:val="center"/>
              <w:rPr>
                <w:rFonts w:ascii="Arial" w:eastAsia="SimSun" w:hAnsi="Arial" w:cs="Arial"/>
                <w:lang w:eastAsia="zh-CN"/>
              </w:rPr>
            </w:pPr>
            <w:ins w:id="682" w:author="Huawei" w:date="2020-11-09T16:24:00Z">
              <w:r>
                <w:rPr>
                  <w:rFonts w:ascii="Arial" w:eastAsiaTheme="minorEastAsia" w:hAnsi="Arial" w:cs="Arial" w:hint="eastAsia"/>
                  <w:lang w:eastAsia="zh-CN"/>
                </w:rPr>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6082F2F7" w14:textId="31B9867A" w:rsidR="00BB0A46" w:rsidRDefault="00BB0A46" w:rsidP="00BB0A46">
            <w:pPr>
              <w:spacing w:after="0"/>
              <w:jc w:val="center"/>
              <w:rPr>
                <w:rFonts w:ascii="Arial" w:eastAsia="DengXian" w:hAnsi="Arial" w:cs="Arial"/>
                <w:lang w:eastAsia="zh-CN"/>
              </w:rPr>
            </w:pPr>
            <w:ins w:id="683" w:author="Huawei" w:date="2020-11-09T16:24:00Z">
              <w:r>
                <w:rPr>
                  <w:rFonts w:ascii="Arial" w:eastAsiaTheme="minorEastAsia" w:hAnsi="Arial" w:cs="Arial" w:hint="eastAsia"/>
                  <w:lang w:eastAsia="zh-CN"/>
                </w:rPr>
                <w:t>Y</w:t>
              </w:r>
              <w:r>
                <w:rPr>
                  <w:rFonts w:ascii="Arial" w:eastAsiaTheme="minorEastAsia" w:hAnsi="Arial" w:cs="Arial"/>
                  <w:lang w:eastAsia="zh-CN"/>
                </w:rPr>
                <w:t xml:space="preserve">es but </w:t>
              </w:r>
            </w:ins>
          </w:p>
        </w:tc>
        <w:tc>
          <w:tcPr>
            <w:tcW w:w="6045" w:type="dxa"/>
            <w:tcBorders>
              <w:top w:val="single" w:sz="4" w:space="0" w:color="auto"/>
              <w:left w:val="single" w:sz="4" w:space="0" w:color="auto"/>
              <w:bottom w:val="single" w:sz="4" w:space="0" w:color="auto"/>
              <w:right w:val="single" w:sz="4" w:space="0" w:color="auto"/>
            </w:tcBorders>
          </w:tcPr>
          <w:p w14:paraId="2E0EC73B" w14:textId="475A190B" w:rsidR="00BB0A46" w:rsidRDefault="00BB0A46" w:rsidP="00BB0A46">
            <w:pPr>
              <w:spacing w:after="0"/>
              <w:rPr>
                <w:ins w:id="684" w:author="Huawei" w:date="2020-11-09T16:24:00Z"/>
                <w:rFonts w:ascii="Arial" w:eastAsiaTheme="minorEastAsia" w:hAnsi="Arial" w:cs="Arial"/>
                <w:lang w:eastAsia="zh-CN"/>
              </w:rPr>
            </w:pPr>
            <w:ins w:id="685" w:author="Huawei" w:date="2020-11-09T16:25:00Z">
              <w:r>
                <w:rPr>
                  <w:rFonts w:ascii="Arial" w:eastAsiaTheme="minorEastAsia" w:hAnsi="Arial" w:cs="Arial"/>
                  <w:lang w:eastAsia="zh-CN"/>
                </w:rPr>
                <w:t>Proponent</w:t>
              </w:r>
            </w:ins>
          </w:p>
          <w:p w14:paraId="3568C153" w14:textId="77777777" w:rsidR="00BB0A46" w:rsidRDefault="00BB0A46" w:rsidP="00BB0A46">
            <w:pPr>
              <w:spacing w:after="0"/>
              <w:rPr>
                <w:ins w:id="686" w:author="Huawei" w:date="2020-11-09T16:24:00Z"/>
                <w:rFonts w:ascii="Arial" w:eastAsiaTheme="minorEastAsia" w:hAnsi="Arial" w:cs="Arial"/>
                <w:lang w:eastAsia="zh-CN"/>
              </w:rPr>
            </w:pPr>
            <w:ins w:id="687" w:author="Huawei" w:date="2020-11-09T16:24:00Z">
              <w:r>
                <w:rPr>
                  <w:rFonts w:ascii="Arial" w:eastAsiaTheme="minorEastAsia" w:hAnsi="Arial" w:cs="Arial"/>
                  <w:lang w:eastAsia="zh-CN"/>
                </w:rPr>
                <w:t>Besides the change in section 5.4.4 we think some clarification in section 5.22.1.5 is also needed (</w:t>
              </w:r>
              <w:r w:rsidRPr="0011245B">
                <w:rPr>
                  <w:rFonts w:ascii="Arial" w:eastAsiaTheme="minorEastAsia" w:hAnsi="Arial" w:cs="Arial"/>
                  <w:color w:val="FF0000"/>
                  <w:lang w:eastAsia="zh-CN"/>
                </w:rPr>
                <w:t>also use the value of the priority</w:t>
              </w:r>
              <w:r>
                <w:rPr>
                  <w:rFonts w:ascii="Arial" w:eastAsiaTheme="minorEastAsia" w:hAnsi="Arial" w:cs="Arial"/>
                  <w:lang w:eastAsia="zh-CN"/>
                </w:rPr>
                <w:t>), otherwise UE does not know how to determine the value of the priority of the triggered SR as in that section we still use the priority of the triggered SR.</w:t>
              </w:r>
            </w:ins>
          </w:p>
          <w:tbl>
            <w:tblPr>
              <w:tblStyle w:val="af2"/>
              <w:tblW w:w="0" w:type="auto"/>
              <w:tblLayout w:type="fixed"/>
              <w:tblLook w:val="04A0" w:firstRow="1" w:lastRow="0" w:firstColumn="1" w:lastColumn="0" w:noHBand="0" w:noVBand="1"/>
            </w:tblPr>
            <w:tblGrid>
              <w:gridCol w:w="5819"/>
            </w:tblGrid>
            <w:tr w:rsidR="00BB0A46" w14:paraId="349E4C41" w14:textId="77777777" w:rsidTr="002C7B4B">
              <w:trPr>
                <w:ins w:id="688" w:author="Huawei" w:date="2020-11-09T16:24:00Z"/>
              </w:trPr>
              <w:tc>
                <w:tcPr>
                  <w:tcW w:w="5819" w:type="dxa"/>
                </w:tcPr>
                <w:p w14:paraId="0ECD602D" w14:textId="77777777" w:rsidR="00BB0A46" w:rsidRDefault="00BB0A46" w:rsidP="00BB0A46">
                  <w:pPr>
                    <w:rPr>
                      <w:ins w:id="689" w:author="Huawei" w:date="2020-11-09T16:24:00Z"/>
                      <w:sz w:val="20"/>
                      <w:lang w:eastAsia="ko-KR"/>
                    </w:rPr>
                  </w:pPr>
                  <w:ins w:id="690" w:author="Huawei" w:date="2020-11-09T16:24:00Z">
                    <w:r>
                      <w:rPr>
                        <w:lang w:eastAsia="ko-KR"/>
                      </w:rPr>
                      <w:t xml:space="preserve">The SR configuration of the logical channel that triggered the Sidelink BSR (clause 5.22.1.6) (if such a configuration exists) is also considered as corresponding SR configuration for the triggered SR (clause 5.4.4). </w:t>
                    </w:r>
                    <w:r w:rsidRPr="0011245B">
                      <w:rPr>
                        <w:highlight w:val="yellow"/>
                        <w:lang w:eastAsia="ko-KR"/>
                      </w:rPr>
                      <w:t>The priority of the triggered SR corresponds to the priority of the logical channel.</w:t>
                    </w:r>
                  </w:ins>
                </w:p>
                <w:p w14:paraId="77EF5BB6" w14:textId="77777777" w:rsidR="00BB0A46" w:rsidRPr="0011245B" w:rsidRDefault="00BB0A46" w:rsidP="00BB0A46">
                  <w:pPr>
                    <w:rPr>
                      <w:ins w:id="691" w:author="Huawei" w:date="2020-11-09T16:24:00Z"/>
                      <w:rFonts w:ascii="Times New Roman" w:eastAsia="맑은 고딕" w:hAnsi="Times New Roman"/>
                      <w:lang w:eastAsia="ko-KR"/>
                    </w:rPr>
                  </w:pPr>
                  <w:ins w:id="692" w:author="Huawei" w:date="2020-11-09T16:24:00Z">
                    <w:r>
                      <w:rPr>
                        <w:lang w:eastAsia="ko-KR"/>
                      </w:rPr>
                      <w:t xml:space="preserve">If the SL-CSI reporting procedure is enabled by RRC, the SL-CSI reporting is mapped to one SR configuration for all PC5-RRC connections established by RRC. The SR configuration of the SL-CSI reporting triggered according to 5.22.1.7 is considered as corresponding SR configuration for the triggered SR (clause 5.4.4). </w:t>
                    </w:r>
                    <w:r w:rsidRPr="0011245B">
                      <w:rPr>
                        <w:highlight w:val="yellow"/>
                        <w:lang w:eastAsia="ko-KR"/>
                      </w:rPr>
                      <w:t>The priority of the triggered SR corresponds to the priority of the SL-CSI reporting</w:t>
                    </w:r>
                    <w:r>
                      <w:rPr>
                        <w:lang w:eastAsia="ko-KR"/>
                      </w:rPr>
                      <w:t>.</w:t>
                    </w:r>
                  </w:ins>
                </w:p>
              </w:tc>
            </w:tr>
          </w:tbl>
          <w:p w14:paraId="37E02C43" w14:textId="77777777" w:rsidR="00BB0A46" w:rsidRDefault="00BB0A46" w:rsidP="00BB0A46">
            <w:pPr>
              <w:spacing w:after="0"/>
              <w:rPr>
                <w:ins w:id="693" w:author="Huawei" w:date="2020-11-09T16:24:00Z"/>
                <w:rFonts w:ascii="Arial" w:eastAsiaTheme="minorEastAsia" w:hAnsi="Arial" w:cs="Arial"/>
                <w:lang w:eastAsia="zh-CN"/>
              </w:rPr>
            </w:pPr>
          </w:p>
          <w:p w14:paraId="1AAFDFB3" w14:textId="77777777" w:rsidR="00BB0A46" w:rsidRDefault="00BB0A46" w:rsidP="00BB0A46">
            <w:pPr>
              <w:spacing w:after="0"/>
              <w:rPr>
                <w:rFonts w:ascii="Arial" w:eastAsia="DengXian" w:hAnsi="Arial" w:cs="Arial"/>
                <w:lang w:eastAsia="zh-CN"/>
              </w:rPr>
            </w:pPr>
          </w:p>
        </w:tc>
      </w:tr>
      <w:tr w:rsidR="00FC1E34" w14:paraId="7083170A" w14:textId="77777777" w:rsidTr="007E1642">
        <w:tc>
          <w:tcPr>
            <w:tcW w:w="1809" w:type="dxa"/>
            <w:tcBorders>
              <w:top w:val="single" w:sz="4" w:space="0" w:color="auto"/>
              <w:left w:val="single" w:sz="4" w:space="0" w:color="auto"/>
              <w:bottom w:val="single" w:sz="4" w:space="0" w:color="auto"/>
              <w:right w:val="single" w:sz="4" w:space="0" w:color="auto"/>
            </w:tcBorders>
          </w:tcPr>
          <w:p w14:paraId="04AE394E" w14:textId="1CFAB6B7" w:rsidR="00FC1E34" w:rsidRDefault="00FC1E34" w:rsidP="00BB0A46">
            <w:pPr>
              <w:spacing w:after="0"/>
              <w:jc w:val="center"/>
              <w:rPr>
                <w:rFonts w:ascii="Arial" w:eastAsia="SimSun" w:hAnsi="Arial" w:cs="Arial"/>
                <w:lang w:eastAsia="zh-CN"/>
              </w:rPr>
            </w:pPr>
            <w:ins w:id="694" w:author="CATT" w:date="2020-11-09T17:02: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2AD912BE" w14:textId="59405D80" w:rsidR="00FC1E34" w:rsidRDefault="00FC1E34" w:rsidP="00BB0A46">
            <w:pPr>
              <w:spacing w:after="0"/>
              <w:jc w:val="center"/>
              <w:rPr>
                <w:rFonts w:ascii="Arial" w:eastAsia="DengXian" w:hAnsi="Arial" w:cs="Arial"/>
                <w:lang w:eastAsia="zh-CN"/>
              </w:rPr>
            </w:pPr>
            <w:ins w:id="695" w:author="CATT" w:date="2020-11-09T17:02:00Z">
              <w:r>
                <w:rPr>
                  <w:rFonts w:ascii="Arial" w:eastAsia="SimSun" w:hAnsi="Arial" w:cs="Arial" w:hint="eastAsia"/>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64B0DFB5" w14:textId="60078D83" w:rsidR="00FC1E34" w:rsidRPr="00E55363" w:rsidRDefault="00E55363" w:rsidP="00BB0A46">
            <w:pPr>
              <w:spacing w:after="0"/>
              <w:rPr>
                <w:rFonts w:ascii="Arial" w:eastAsiaTheme="minorEastAsia" w:hAnsi="Arial" w:cs="Arial"/>
                <w:lang w:eastAsia="zh-CN"/>
              </w:rPr>
            </w:pPr>
            <w:ins w:id="696" w:author="CATT" w:date="2020-11-09T17:03:00Z">
              <w:r>
                <w:rPr>
                  <w:rFonts w:ascii="Arial" w:eastAsiaTheme="minorEastAsia" w:hAnsi="Arial" w:cs="Arial"/>
                  <w:lang w:eastAsia="zh-CN"/>
                </w:rPr>
                <w:t>Proponent</w:t>
              </w:r>
            </w:ins>
          </w:p>
        </w:tc>
      </w:tr>
      <w:tr w:rsidR="002C7B4B" w14:paraId="5FA70BED" w14:textId="77777777" w:rsidTr="007E1642">
        <w:trPr>
          <w:ins w:id="697" w:author="vivo(Jing)" w:date="2020-11-09T21:09:00Z"/>
        </w:trPr>
        <w:tc>
          <w:tcPr>
            <w:tcW w:w="1809" w:type="dxa"/>
            <w:tcBorders>
              <w:top w:val="single" w:sz="4" w:space="0" w:color="auto"/>
              <w:left w:val="single" w:sz="4" w:space="0" w:color="auto"/>
              <w:bottom w:val="single" w:sz="4" w:space="0" w:color="auto"/>
              <w:right w:val="single" w:sz="4" w:space="0" w:color="auto"/>
            </w:tcBorders>
          </w:tcPr>
          <w:p w14:paraId="7DE31D1A" w14:textId="5E8D891E" w:rsidR="002C7B4B" w:rsidRDefault="002C7B4B" w:rsidP="00BB0A46">
            <w:pPr>
              <w:spacing w:after="0"/>
              <w:jc w:val="center"/>
              <w:rPr>
                <w:ins w:id="698" w:author="vivo(Jing)" w:date="2020-11-09T21:09:00Z"/>
                <w:rFonts w:ascii="Arial" w:eastAsia="SimSun" w:hAnsi="Arial" w:cs="Arial"/>
                <w:lang w:eastAsia="zh-CN"/>
              </w:rPr>
            </w:pPr>
            <w:ins w:id="699" w:author="vivo(Jing)" w:date="2020-11-09T21:09: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0CE0764B" w14:textId="14ADB65E" w:rsidR="002C7B4B" w:rsidRDefault="002C7B4B" w:rsidP="00BB0A46">
            <w:pPr>
              <w:spacing w:after="0"/>
              <w:jc w:val="center"/>
              <w:rPr>
                <w:ins w:id="700" w:author="vivo(Jing)" w:date="2020-11-09T21:09:00Z"/>
                <w:rFonts w:ascii="Arial" w:eastAsia="SimSun" w:hAnsi="Arial" w:cs="Arial"/>
                <w:lang w:eastAsia="zh-CN"/>
              </w:rPr>
            </w:pPr>
            <w:ins w:id="701" w:author="vivo(Jing)" w:date="2020-11-09T21:09: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A26DADD" w14:textId="5EEB5704" w:rsidR="002C7B4B" w:rsidRDefault="002C7B4B" w:rsidP="00BB0A46">
            <w:pPr>
              <w:spacing w:after="0"/>
              <w:rPr>
                <w:ins w:id="702" w:author="vivo(Jing)" w:date="2020-11-09T21:09:00Z"/>
                <w:rFonts w:ascii="Arial" w:eastAsiaTheme="minorEastAsia" w:hAnsi="Arial" w:cs="Arial"/>
                <w:lang w:eastAsia="zh-CN"/>
              </w:rPr>
            </w:pPr>
            <w:ins w:id="703" w:author="vivo(Jing)" w:date="2020-11-09T21:10:00Z">
              <w:r>
                <w:rPr>
                  <w:rFonts w:ascii="Arial" w:eastAsiaTheme="minorEastAsia" w:hAnsi="Arial" w:cs="Arial"/>
                  <w:lang w:eastAsia="zh-CN"/>
                </w:rPr>
                <w:t xml:space="preserve">We agree the clarification to add ‘value of’ is needed. </w:t>
              </w:r>
            </w:ins>
            <w:ins w:id="704" w:author="vivo(Jing)" w:date="2020-11-09T21:11:00Z">
              <w:r>
                <w:rPr>
                  <w:rFonts w:ascii="Arial" w:eastAsiaTheme="minorEastAsia" w:hAnsi="Arial" w:cs="Arial"/>
                  <w:lang w:eastAsia="zh-CN"/>
                </w:rPr>
                <w:t xml:space="preserve">Huawei’s </w:t>
              </w:r>
            </w:ins>
            <w:ins w:id="705" w:author="vivo(Jing)" w:date="2020-11-10T00:41:00Z">
              <w:r w:rsidR="00B370AD">
                <w:rPr>
                  <w:rFonts w:ascii="Arial" w:eastAsiaTheme="minorEastAsia" w:hAnsi="Arial" w:cs="Arial"/>
                  <w:lang w:eastAsia="zh-CN"/>
                </w:rPr>
                <w:t xml:space="preserve">additional </w:t>
              </w:r>
            </w:ins>
            <w:ins w:id="706" w:author="vivo(Jing)" w:date="2020-11-09T21:11:00Z">
              <w:r>
                <w:rPr>
                  <w:rFonts w:ascii="Arial" w:eastAsiaTheme="minorEastAsia" w:hAnsi="Arial" w:cs="Arial"/>
                  <w:lang w:eastAsia="zh-CN"/>
                </w:rPr>
                <w:t xml:space="preserve">suggestion is also </w:t>
              </w:r>
            </w:ins>
            <w:ins w:id="707" w:author="vivo(Jing)" w:date="2020-11-09T21:12:00Z">
              <w:r>
                <w:rPr>
                  <w:rFonts w:ascii="Arial" w:eastAsiaTheme="minorEastAsia" w:hAnsi="Arial" w:cs="Arial"/>
                  <w:lang w:eastAsia="zh-CN"/>
                </w:rPr>
                <w:t>fine to us.</w:t>
              </w:r>
            </w:ins>
            <w:ins w:id="708" w:author="vivo(Jing)" w:date="2020-11-09T21:11:00Z">
              <w:r>
                <w:rPr>
                  <w:rFonts w:ascii="Arial" w:eastAsiaTheme="minorEastAsia" w:hAnsi="Arial" w:cs="Arial"/>
                  <w:lang w:eastAsia="zh-CN"/>
                </w:rPr>
                <w:t xml:space="preserve"> </w:t>
              </w:r>
            </w:ins>
          </w:p>
        </w:tc>
      </w:tr>
      <w:tr w:rsidR="003B4A7B" w14:paraId="32D8D169" w14:textId="77777777" w:rsidTr="007E1642">
        <w:trPr>
          <w:ins w:id="709" w:author="Ericsson" w:date="2020-11-09T18:58:00Z"/>
        </w:trPr>
        <w:tc>
          <w:tcPr>
            <w:tcW w:w="1809" w:type="dxa"/>
            <w:tcBorders>
              <w:top w:val="single" w:sz="4" w:space="0" w:color="auto"/>
              <w:left w:val="single" w:sz="4" w:space="0" w:color="auto"/>
              <w:bottom w:val="single" w:sz="4" w:space="0" w:color="auto"/>
              <w:right w:val="single" w:sz="4" w:space="0" w:color="auto"/>
            </w:tcBorders>
          </w:tcPr>
          <w:p w14:paraId="2757D41E" w14:textId="256F4971" w:rsidR="003B4A7B" w:rsidRDefault="003B4A7B" w:rsidP="003B4A7B">
            <w:pPr>
              <w:spacing w:after="0"/>
              <w:jc w:val="center"/>
              <w:rPr>
                <w:ins w:id="710" w:author="Ericsson" w:date="2020-11-09T18:58:00Z"/>
                <w:rFonts w:ascii="Arial" w:eastAsia="SimSun" w:hAnsi="Arial" w:cs="Arial"/>
                <w:lang w:eastAsia="zh-CN"/>
              </w:rPr>
            </w:pPr>
            <w:ins w:id="711" w:author="Ericsson" w:date="2020-11-09T18:58: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6F7141E9" w14:textId="396133AA" w:rsidR="003B4A7B" w:rsidRDefault="003B4A7B" w:rsidP="003B4A7B">
            <w:pPr>
              <w:spacing w:after="0"/>
              <w:jc w:val="center"/>
              <w:rPr>
                <w:ins w:id="712" w:author="Ericsson" w:date="2020-11-09T18:58:00Z"/>
                <w:rFonts w:ascii="Arial" w:eastAsia="SimSun" w:hAnsi="Arial" w:cs="Arial"/>
                <w:lang w:eastAsia="zh-CN"/>
              </w:rPr>
            </w:pPr>
            <w:ins w:id="713" w:author="Ericsson" w:date="2020-11-09T18:58: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66FA7EA1" w14:textId="74CCADB4" w:rsidR="003B4A7B" w:rsidRPr="00883130" w:rsidRDefault="004922F1" w:rsidP="003B4A7B">
            <w:pPr>
              <w:spacing w:after="0"/>
              <w:rPr>
                <w:ins w:id="714" w:author="Ericsson" w:date="2020-11-09T18:58:00Z"/>
                <w:rFonts w:ascii="Arial" w:eastAsiaTheme="minorEastAsia" w:hAnsi="Arial" w:cs="Arial"/>
                <w:lang w:val="en-US" w:eastAsia="zh-CN"/>
              </w:rPr>
            </w:pPr>
            <w:ins w:id="715" w:author="Ericsson" w:date="2020-11-09T18:59:00Z">
              <w:r>
                <w:rPr>
                  <w:rFonts w:ascii="Arial" w:eastAsiaTheme="minorEastAsia" w:hAnsi="Arial" w:cs="Arial"/>
                  <w:lang w:eastAsia="zh-CN"/>
                </w:rPr>
                <w:t xml:space="preserve">In addition, don’t agree with HW suggestion. The additional changes are not needed in </w:t>
              </w:r>
            </w:ins>
            <w:ins w:id="716" w:author="Ericsson" w:date="2020-11-09T19:00:00Z">
              <w:r>
                <w:rPr>
                  <w:rFonts w:ascii="Arial" w:eastAsiaTheme="minorEastAsia" w:hAnsi="Arial" w:cs="Arial"/>
                  <w:lang w:eastAsia="zh-CN"/>
                </w:rPr>
                <w:t>clause 5.22.1.5</w:t>
              </w:r>
              <w:r w:rsidR="00883130">
                <w:rPr>
                  <w:rFonts w:ascii="Arial" w:eastAsiaTheme="minorEastAsia" w:hAnsi="Arial" w:cs="Arial"/>
                  <w:lang w:eastAsia="zh-CN"/>
                </w:rPr>
                <w:t>, whose current wording is current.</w:t>
              </w:r>
            </w:ins>
          </w:p>
        </w:tc>
      </w:tr>
      <w:tr w:rsidR="0045005B" w14:paraId="7CE3DF49" w14:textId="77777777" w:rsidTr="007E1642">
        <w:trPr>
          <w:ins w:id="717" w:author="Intel-AA" w:date="2020-11-09T13:25:00Z"/>
        </w:trPr>
        <w:tc>
          <w:tcPr>
            <w:tcW w:w="1809" w:type="dxa"/>
            <w:tcBorders>
              <w:top w:val="single" w:sz="4" w:space="0" w:color="auto"/>
              <w:left w:val="single" w:sz="4" w:space="0" w:color="auto"/>
              <w:bottom w:val="single" w:sz="4" w:space="0" w:color="auto"/>
              <w:right w:val="single" w:sz="4" w:space="0" w:color="auto"/>
            </w:tcBorders>
          </w:tcPr>
          <w:p w14:paraId="2659978C" w14:textId="213131B4" w:rsidR="0045005B" w:rsidRDefault="0045005B" w:rsidP="003B4A7B">
            <w:pPr>
              <w:spacing w:after="0"/>
              <w:jc w:val="center"/>
              <w:rPr>
                <w:ins w:id="718" w:author="Intel-AA" w:date="2020-11-09T13:25:00Z"/>
                <w:rFonts w:ascii="Arial" w:eastAsia="SimSun" w:hAnsi="Arial" w:cs="Arial"/>
                <w:lang w:eastAsia="zh-CN"/>
              </w:rPr>
            </w:pPr>
            <w:ins w:id="719" w:author="Intel-AA" w:date="2020-11-09T13:25: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5617AA4D" w14:textId="6C448C16" w:rsidR="0045005B" w:rsidRDefault="0045005B" w:rsidP="003B4A7B">
            <w:pPr>
              <w:spacing w:after="0"/>
              <w:jc w:val="center"/>
              <w:rPr>
                <w:ins w:id="720" w:author="Intel-AA" w:date="2020-11-09T13:25:00Z"/>
                <w:rFonts w:ascii="Arial" w:eastAsia="DengXian" w:hAnsi="Arial" w:cs="Arial"/>
                <w:lang w:eastAsia="zh-CN"/>
              </w:rPr>
            </w:pPr>
            <w:ins w:id="721" w:author="Intel-AA" w:date="2020-11-09T13:26: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64ED4102" w14:textId="77777777" w:rsidR="0045005B" w:rsidRDefault="0045005B" w:rsidP="003B4A7B">
            <w:pPr>
              <w:spacing w:after="0"/>
              <w:rPr>
                <w:ins w:id="722" w:author="Intel-AA" w:date="2020-11-09T13:25:00Z"/>
                <w:rFonts w:ascii="Arial" w:eastAsiaTheme="minorEastAsia" w:hAnsi="Arial" w:cs="Arial"/>
                <w:lang w:eastAsia="zh-CN"/>
              </w:rPr>
            </w:pPr>
          </w:p>
        </w:tc>
      </w:tr>
      <w:tr w:rsidR="002476D5" w14:paraId="4FB3FFBA" w14:textId="77777777" w:rsidTr="007E1642">
        <w:trPr>
          <w:ins w:id="723" w:author="Apple - Zhibin Wu" w:date="2020-11-09T14:25:00Z"/>
        </w:trPr>
        <w:tc>
          <w:tcPr>
            <w:tcW w:w="1809" w:type="dxa"/>
            <w:tcBorders>
              <w:top w:val="single" w:sz="4" w:space="0" w:color="auto"/>
              <w:left w:val="single" w:sz="4" w:space="0" w:color="auto"/>
              <w:bottom w:val="single" w:sz="4" w:space="0" w:color="auto"/>
              <w:right w:val="single" w:sz="4" w:space="0" w:color="auto"/>
            </w:tcBorders>
          </w:tcPr>
          <w:p w14:paraId="5976465E" w14:textId="5D3C3964" w:rsidR="002476D5" w:rsidRDefault="002476D5" w:rsidP="003B4A7B">
            <w:pPr>
              <w:spacing w:after="0"/>
              <w:jc w:val="center"/>
              <w:rPr>
                <w:ins w:id="724" w:author="Apple - Zhibin Wu" w:date="2020-11-09T14:25:00Z"/>
                <w:rFonts w:ascii="Arial" w:eastAsia="SimSun" w:hAnsi="Arial" w:cs="Arial"/>
                <w:lang w:eastAsia="zh-CN"/>
              </w:rPr>
            </w:pPr>
            <w:ins w:id="725" w:author="Apple - Zhibin Wu" w:date="2020-11-09T14:25: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29766B8D" w14:textId="20858D20" w:rsidR="002476D5" w:rsidRDefault="002476D5" w:rsidP="003B4A7B">
            <w:pPr>
              <w:spacing w:after="0"/>
              <w:jc w:val="center"/>
              <w:rPr>
                <w:ins w:id="726" w:author="Apple - Zhibin Wu" w:date="2020-11-09T14:25:00Z"/>
                <w:rFonts w:ascii="Arial" w:eastAsia="DengXian" w:hAnsi="Arial" w:cs="Arial"/>
                <w:lang w:eastAsia="zh-CN"/>
              </w:rPr>
            </w:pPr>
            <w:ins w:id="727" w:author="Apple - Zhibin Wu" w:date="2020-11-09T14:25: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3F08CD2D" w14:textId="77777777" w:rsidR="002476D5" w:rsidRDefault="002476D5" w:rsidP="003B4A7B">
            <w:pPr>
              <w:spacing w:after="0"/>
              <w:rPr>
                <w:ins w:id="728" w:author="Apple - Zhibin Wu" w:date="2020-11-09T14:25:00Z"/>
                <w:rFonts w:ascii="Arial" w:eastAsiaTheme="minorEastAsia" w:hAnsi="Arial" w:cs="Arial"/>
                <w:lang w:eastAsia="zh-CN"/>
              </w:rPr>
            </w:pPr>
          </w:p>
        </w:tc>
      </w:tr>
      <w:tr w:rsidR="005E7583" w14:paraId="7A77AE05" w14:textId="77777777" w:rsidTr="007E1642">
        <w:trPr>
          <w:ins w:id="729" w:author="Interdigital" w:date="2020-11-09T18:17:00Z"/>
        </w:trPr>
        <w:tc>
          <w:tcPr>
            <w:tcW w:w="1809" w:type="dxa"/>
            <w:tcBorders>
              <w:top w:val="single" w:sz="4" w:space="0" w:color="auto"/>
              <w:left w:val="single" w:sz="4" w:space="0" w:color="auto"/>
              <w:bottom w:val="single" w:sz="4" w:space="0" w:color="auto"/>
              <w:right w:val="single" w:sz="4" w:space="0" w:color="auto"/>
            </w:tcBorders>
          </w:tcPr>
          <w:p w14:paraId="3727B0A6" w14:textId="4F65B8B3" w:rsidR="005E7583" w:rsidRDefault="005E7583" w:rsidP="005E7583">
            <w:pPr>
              <w:spacing w:after="0"/>
              <w:jc w:val="center"/>
              <w:rPr>
                <w:ins w:id="730" w:author="Interdigital" w:date="2020-11-09T18:17:00Z"/>
                <w:rFonts w:ascii="Arial" w:eastAsia="SimSun" w:hAnsi="Arial" w:cs="Arial"/>
                <w:lang w:eastAsia="zh-CN"/>
              </w:rPr>
            </w:pPr>
            <w:ins w:id="731" w:author="Interdigital" w:date="2020-11-09T18:17: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08B09218" w14:textId="0C6B943B" w:rsidR="005E7583" w:rsidRDefault="005E7583" w:rsidP="005E7583">
            <w:pPr>
              <w:spacing w:after="0"/>
              <w:jc w:val="center"/>
              <w:rPr>
                <w:ins w:id="732" w:author="Interdigital" w:date="2020-11-09T18:17:00Z"/>
                <w:rFonts w:ascii="Arial" w:eastAsia="DengXian" w:hAnsi="Arial" w:cs="Arial"/>
                <w:lang w:eastAsia="zh-CN"/>
              </w:rPr>
            </w:pPr>
            <w:ins w:id="733" w:author="Interdigital" w:date="2020-11-09T18:17:00Z">
              <w:r>
                <w:rPr>
                  <w:rFonts w:ascii="Arial" w:eastAsia="SimSu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78E168A0" w14:textId="16224FD0" w:rsidR="005E7583" w:rsidRDefault="005E7583" w:rsidP="005E7583">
            <w:pPr>
              <w:spacing w:after="0"/>
              <w:rPr>
                <w:ins w:id="734" w:author="Interdigital" w:date="2020-11-09T18:17:00Z"/>
                <w:rFonts w:ascii="Arial" w:eastAsiaTheme="minorEastAsia" w:hAnsi="Arial" w:cs="Arial"/>
                <w:lang w:eastAsia="zh-CN"/>
              </w:rPr>
            </w:pPr>
            <w:ins w:id="735" w:author="Interdigital" w:date="2020-11-09T18:17:00Z">
              <w:r>
                <w:rPr>
                  <w:rFonts w:ascii="Arial" w:eastAsiaTheme="minorEastAsia" w:hAnsi="Arial" w:cs="Arial"/>
                  <w:lang w:eastAsia="zh-CN"/>
                </w:rPr>
                <w:t>This change is not needed.  In 5.22.1.5, the priority of the SR is defined: “The priority of the SR corresponds to the priority of the logical channel.”  Therefore, there is no need to make change to the text which references this section.</w:t>
              </w:r>
            </w:ins>
          </w:p>
        </w:tc>
      </w:tr>
      <w:tr w:rsidR="005D0EFF" w14:paraId="4CFCF548" w14:textId="77777777" w:rsidTr="007E1642">
        <w:trPr>
          <w:ins w:id="736" w:author="Qualcomm" w:date="2020-11-09T17:56:00Z"/>
        </w:trPr>
        <w:tc>
          <w:tcPr>
            <w:tcW w:w="1809" w:type="dxa"/>
            <w:tcBorders>
              <w:top w:val="single" w:sz="4" w:space="0" w:color="auto"/>
              <w:left w:val="single" w:sz="4" w:space="0" w:color="auto"/>
              <w:bottom w:val="single" w:sz="4" w:space="0" w:color="auto"/>
              <w:right w:val="single" w:sz="4" w:space="0" w:color="auto"/>
            </w:tcBorders>
          </w:tcPr>
          <w:p w14:paraId="59B6B152" w14:textId="7CB547A5" w:rsidR="005D0EFF" w:rsidRDefault="005D0EFF" w:rsidP="005D0EFF">
            <w:pPr>
              <w:spacing w:after="0"/>
              <w:jc w:val="center"/>
              <w:rPr>
                <w:ins w:id="737" w:author="Qualcomm" w:date="2020-11-09T17:56:00Z"/>
                <w:rFonts w:ascii="Arial" w:eastAsia="SimSun" w:hAnsi="Arial" w:cs="Arial"/>
                <w:lang w:eastAsia="zh-CN"/>
              </w:rPr>
            </w:pPr>
            <w:ins w:id="738" w:author="Qualcomm" w:date="2020-11-09T17:56:00Z">
              <w:r>
                <w:rPr>
                  <w:rFonts w:ascii="Arial" w:eastAsia="SimSun" w:hAnsi="Arial" w:cs="Arial"/>
                  <w:lang w:eastAsia="zh-CN"/>
                </w:rPr>
                <w:lastRenderedPageBreak/>
                <w:t>Qualcomm</w:t>
              </w:r>
            </w:ins>
          </w:p>
        </w:tc>
        <w:tc>
          <w:tcPr>
            <w:tcW w:w="1985" w:type="dxa"/>
            <w:tcBorders>
              <w:top w:val="single" w:sz="4" w:space="0" w:color="auto"/>
              <w:left w:val="single" w:sz="4" w:space="0" w:color="auto"/>
              <w:bottom w:val="single" w:sz="4" w:space="0" w:color="auto"/>
              <w:right w:val="single" w:sz="4" w:space="0" w:color="auto"/>
            </w:tcBorders>
          </w:tcPr>
          <w:p w14:paraId="50BD8CBA" w14:textId="518A79C1" w:rsidR="005D0EFF" w:rsidRDefault="005D0EFF" w:rsidP="005D0EFF">
            <w:pPr>
              <w:spacing w:after="0"/>
              <w:jc w:val="center"/>
              <w:rPr>
                <w:ins w:id="739" w:author="Qualcomm" w:date="2020-11-09T17:56:00Z"/>
                <w:rFonts w:ascii="Arial" w:eastAsia="SimSun" w:hAnsi="Arial" w:cs="Arial"/>
                <w:lang w:eastAsia="zh-CN"/>
              </w:rPr>
            </w:pPr>
            <w:ins w:id="740" w:author="Qualcomm" w:date="2020-11-09T17:56: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2CC91AA" w14:textId="486DC1D8" w:rsidR="005D0EFF" w:rsidRDefault="005D0EFF" w:rsidP="005D0EFF">
            <w:pPr>
              <w:spacing w:after="0"/>
              <w:rPr>
                <w:ins w:id="741" w:author="Qualcomm" w:date="2020-11-09T17:56:00Z"/>
                <w:rFonts w:ascii="Arial" w:eastAsiaTheme="minorEastAsia" w:hAnsi="Arial" w:cs="Arial"/>
                <w:lang w:eastAsia="zh-CN"/>
              </w:rPr>
            </w:pPr>
            <w:ins w:id="742" w:author="Qualcomm" w:date="2020-11-09T17:56:00Z">
              <w:r>
                <w:rPr>
                  <w:rFonts w:ascii="Arial" w:eastAsiaTheme="minorEastAsia" w:hAnsi="Arial" w:cs="Arial"/>
                  <w:lang w:eastAsia="zh-CN"/>
                </w:rPr>
                <w:t>Agree with the rapporteur’s proposed change</w:t>
              </w:r>
            </w:ins>
          </w:p>
        </w:tc>
      </w:tr>
      <w:tr w:rsidR="005F0FB0" w14:paraId="7B6FD5BE" w14:textId="77777777" w:rsidTr="007E1642">
        <w:trPr>
          <w:ins w:id="743" w:author="Samsung_Hyunjeong Kang" w:date="2020-11-10T12:39:00Z"/>
        </w:trPr>
        <w:tc>
          <w:tcPr>
            <w:tcW w:w="1809" w:type="dxa"/>
            <w:tcBorders>
              <w:top w:val="single" w:sz="4" w:space="0" w:color="auto"/>
              <w:left w:val="single" w:sz="4" w:space="0" w:color="auto"/>
              <w:bottom w:val="single" w:sz="4" w:space="0" w:color="auto"/>
              <w:right w:val="single" w:sz="4" w:space="0" w:color="auto"/>
            </w:tcBorders>
          </w:tcPr>
          <w:p w14:paraId="17F36D09" w14:textId="205D8396" w:rsidR="005F0FB0" w:rsidRDefault="005F0FB0" w:rsidP="005F0FB0">
            <w:pPr>
              <w:spacing w:after="0"/>
              <w:jc w:val="center"/>
              <w:rPr>
                <w:ins w:id="744" w:author="Samsung_Hyunjeong Kang" w:date="2020-11-10T12:39:00Z"/>
                <w:rFonts w:ascii="Arial" w:eastAsia="SimSun" w:hAnsi="Arial" w:cs="Arial"/>
                <w:lang w:eastAsia="zh-CN"/>
              </w:rPr>
            </w:pPr>
            <w:ins w:id="745" w:author="Samsung_Hyunjeong Kang" w:date="2020-11-10T12:39: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70AAA67E" w14:textId="5E07CCB3" w:rsidR="005F0FB0" w:rsidRPr="005F0FB0" w:rsidRDefault="005F0FB0" w:rsidP="005F0FB0">
            <w:pPr>
              <w:spacing w:after="0"/>
              <w:jc w:val="center"/>
              <w:rPr>
                <w:ins w:id="746" w:author="Samsung_Hyunjeong Kang" w:date="2020-11-10T12:39:00Z"/>
                <w:rFonts w:ascii="Arial" w:hAnsi="Arial" w:cs="Arial"/>
                <w:lang w:eastAsia="ko-KR"/>
                <w:rPrChange w:id="747" w:author="Samsung_Hyunjeong Kang" w:date="2020-11-10T12:40:00Z">
                  <w:rPr>
                    <w:ins w:id="748" w:author="Samsung_Hyunjeong Kang" w:date="2020-11-10T12:39:00Z"/>
                    <w:rFonts w:ascii="Arial" w:eastAsia="SimSun" w:hAnsi="Arial" w:cs="Arial"/>
                    <w:lang w:eastAsia="zh-CN"/>
                  </w:rPr>
                </w:rPrChange>
              </w:rPr>
            </w:pPr>
            <w:ins w:id="749" w:author="Samsung_Hyunjeong Kang" w:date="2020-11-10T12:40:00Z">
              <w:r>
                <w:rPr>
                  <w:rFonts w:ascii="Arial" w:hAnsi="Arial" w:cs="Arial" w:hint="eastAsia"/>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5DC220C4" w14:textId="1BB80B95" w:rsidR="005F0FB0" w:rsidRDefault="005F0FB0" w:rsidP="005F0FB0">
            <w:pPr>
              <w:spacing w:after="0"/>
              <w:rPr>
                <w:ins w:id="750" w:author="Samsung_Hyunjeong Kang" w:date="2020-11-10T12:39:00Z"/>
                <w:rFonts w:ascii="Arial" w:eastAsiaTheme="minorEastAsia" w:hAnsi="Arial" w:cs="Arial"/>
                <w:lang w:eastAsia="zh-CN"/>
              </w:rPr>
            </w:pPr>
          </w:p>
        </w:tc>
      </w:tr>
      <w:tr w:rsidR="00FC666F" w14:paraId="7E0351BD" w14:textId="77777777" w:rsidTr="007E1642">
        <w:trPr>
          <w:ins w:id="751" w:author="LEE Young Dae/5G Wireless Communication Standard Task(youngdae.lee@lge.com)" w:date="2020-11-10T23:30:00Z"/>
        </w:trPr>
        <w:tc>
          <w:tcPr>
            <w:tcW w:w="1809" w:type="dxa"/>
            <w:tcBorders>
              <w:top w:val="single" w:sz="4" w:space="0" w:color="auto"/>
              <w:left w:val="single" w:sz="4" w:space="0" w:color="auto"/>
              <w:bottom w:val="single" w:sz="4" w:space="0" w:color="auto"/>
              <w:right w:val="single" w:sz="4" w:space="0" w:color="auto"/>
            </w:tcBorders>
          </w:tcPr>
          <w:p w14:paraId="3C6D3D79" w14:textId="6063C0E9" w:rsidR="00FC666F" w:rsidRDefault="00FC666F" w:rsidP="005F0FB0">
            <w:pPr>
              <w:spacing w:after="0"/>
              <w:jc w:val="center"/>
              <w:rPr>
                <w:ins w:id="752" w:author="LEE Young Dae/5G Wireless Communication Standard Task(youngdae.lee@lge.com)" w:date="2020-11-10T23:30:00Z"/>
                <w:rFonts w:ascii="Arial" w:hAnsi="Arial" w:cs="Arial"/>
                <w:lang w:eastAsia="ko-KR"/>
              </w:rPr>
            </w:pPr>
            <w:ins w:id="753" w:author="LEE Young Dae/5G Wireless Communication Standard Task(youngdae.lee@lge.com)" w:date="2020-11-10T23:30:00Z">
              <w:r>
                <w:rPr>
                  <w:rFonts w:ascii="Arial" w:hAnsi="Arial" w:cs="Arial" w:hint="eastAsia"/>
                  <w:lang w:eastAsia="ko-KR"/>
                </w:rPr>
                <w:t>LG</w:t>
              </w:r>
            </w:ins>
          </w:p>
        </w:tc>
        <w:tc>
          <w:tcPr>
            <w:tcW w:w="1985" w:type="dxa"/>
            <w:tcBorders>
              <w:top w:val="single" w:sz="4" w:space="0" w:color="auto"/>
              <w:left w:val="single" w:sz="4" w:space="0" w:color="auto"/>
              <w:bottom w:val="single" w:sz="4" w:space="0" w:color="auto"/>
              <w:right w:val="single" w:sz="4" w:space="0" w:color="auto"/>
            </w:tcBorders>
          </w:tcPr>
          <w:p w14:paraId="45DC17FC" w14:textId="6DEC9138" w:rsidR="00FC666F" w:rsidRDefault="00FC666F" w:rsidP="005F0FB0">
            <w:pPr>
              <w:spacing w:after="0"/>
              <w:jc w:val="center"/>
              <w:rPr>
                <w:ins w:id="754" w:author="LEE Young Dae/5G Wireless Communication Standard Task(youngdae.lee@lge.com)" w:date="2020-11-10T23:30:00Z"/>
                <w:rFonts w:ascii="Arial" w:hAnsi="Arial" w:cs="Arial"/>
                <w:lang w:eastAsia="ko-KR"/>
              </w:rPr>
            </w:pPr>
            <w:ins w:id="755" w:author="LEE Young Dae/5G Wireless Communication Standard Task(youngdae.lee@lge.com)" w:date="2020-11-10T23:30:00Z">
              <w:r>
                <w:rPr>
                  <w:rFonts w:ascii="Arial" w:hAnsi="Arial" w:cs="Arial" w:hint="eastAsia"/>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2790EDE6" w14:textId="77777777" w:rsidR="00FC666F" w:rsidRDefault="00FC666F" w:rsidP="005F0FB0">
            <w:pPr>
              <w:spacing w:after="0"/>
              <w:rPr>
                <w:ins w:id="756" w:author="LEE Young Dae/5G Wireless Communication Standard Task(youngdae.lee@lge.com)" w:date="2020-11-10T23:30:00Z"/>
                <w:rFonts w:ascii="Arial" w:eastAsiaTheme="minorEastAsia" w:hAnsi="Arial" w:cs="Arial"/>
                <w:lang w:eastAsia="zh-CN"/>
              </w:rPr>
            </w:pPr>
          </w:p>
        </w:tc>
      </w:tr>
    </w:tbl>
    <w:p w14:paraId="19C4115D" w14:textId="47BD503C" w:rsidR="00FC666F" w:rsidRDefault="00FC666F" w:rsidP="00FC666F">
      <w:pPr>
        <w:pStyle w:val="7"/>
        <w:ind w:left="1276" w:hanging="1276"/>
        <w:rPr>
          <w:ins w:id="757" w:author="LEE Young Dae/5G Wireless Communication Standard Task(youngdae.lee@lge.com)" w:date="2020-11-10T23:29:00Z"/>
        </w:rPr>
      </w:pPr>
      <w:ins w:id="758" w:author="LEE Young Dae/5G Wireless Communication Standard Task(youngdae.lee@lge.com)" w:date="2020-11-10T23:29:00Z">
        <w:r>
          <w:rPr>
            <w:rFonts w:hint="eastAsia"/>
          </w:rPr>
          <w:t>Summary</w:t>
        </w:r>
        <w:r>
          <w:t xml:space="preserve"> 4:</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FC666F" w14:paraId="015CB5D2" w14:textId="77777777" w:rsidTr="00C91DDC">
        <w:trPr>
          <w:ins w:id="759" w:author="LEE Young Dae/5G Wireless Communication Standard Task(youngdae.lee@lge.com)" w:date="2020-11-10T23:29:00Z"/>
        </w:trPr>
        <w:tc>
          <w:tcPr>
            <w:tcW w:w="2943" w:type="dxa"/>
            <w:shd w:val="clear" w:color="auto" w:fill="E7E6E6"/>
          </w:tcPr>
          <w:p w14:paraId="11DADE6D" w14:textId="77777777" w:rsidR="00FC666F" w:rsidRDefault="00FC666F" w:rsidP="00C91DDC">
            <w:pPr>
              <w:spacing w:after="0"/>
              <w:jc w:val="center"/>
              <w:rPr>
                <w:ins w:id="760" w:author="LEE Young Dae/5G Wireless Communication Standard Task(youngdae.lee@lge.com)" w:date="2020-11-10T23:29:00Z"/>
                <w:rFonts w:ascii="Arial" w:hAnsi="Arial" w:cs="Arial"/>
                <w:lang w:eastAsia="ko-KR"/>
              </w:rPr>
            </w:pPr>
            <w:ins w:id="761" w:author="LEE Young Dae/5G Wireless Communication Standard Task(youngdae.lee@lge.com)" w:date="2020-11-10T23:29:00Z">
              <w:r>
                <w:rPr>
                  <w:rFonts w:ascii="Arial" w:hAnsi="Arial" w:cs="Arial"/>
                  <w:lang w:eastAsia="ko-KR"/>
                </w:rPr>
                <w:t>Answer</w:t>
              </w:r>
            </w:ins>
          </w:p>
        </w:tc>
        <w:tc>
          <w:tcPr>
            <w:tcW w:w="3544" w:type="dxa"/>
            <w:shd w:val="clear" w:color="auto" w:fill="E7E6E6"/>
          </w:tcPr>
          <w:p w14:paraId="1493B392" w14:textId="77777777" w:rsidR="00FC666F" w:rsidRDefault="00FC666F" w:rsidP="00C91DDC">
            <w:pPr>
              <w:spacing w:after="0"/>
              <w:jc w:val="center"/>
              <w:rPr>
                <w:ins w:id="762" w:author="LEE Young Dae/5G Wireless Communication Standard Task(youngdae.lee@lge.com)" w:date="2020-11-10T23:29:00Z"/>
                <w:rFonts w:ascii="Arial" w:hAnsi="Arial" w:cs="Arial"/>
                <w:lang w:eastAsia="ko-KR"/>
              </w:rPr>
            </w:pPr>
            <w:ins w:id="763" w:author="LEE Young Dae/5G Wireless Communication Standard Task(youngdae.lee@lge.com)" w:date="2020-11-10T23:29:00Z">
              <w:r>
                <w:rPr>
                  <w:rFonts w:ascii="Arial" w:hAnsi="Arial" w:cs="Arial"/>
                  <w:lang w:eastAsia="ko-KR"/>
                </w:rPr>
                <w:t>Number of supporting companies</w:t>
              </w:r>
            </w:ins>
          </w:p>
        </w:tc>
      </w:tr>
      <w:tr w:rsidR="00FC666F" w14:paraId="19E967D1" w14:textId="77777777" w:rsidTr="00C91DDC">
        <w:trPr>
          <w:ins w:id="764" w:author="LEE Young Dae/5G Wireless Communication Standard Task(youngdae.lee@lge.com)" w:date="2020-11-10T23:29:00Z"/>
        </w:trPr>
        <w:tc>
          <w:tcPr>
            <w:tcW w:w="2943" w:type="dxa"/>
          </w:tcPr>
          <w:p w14:paraId="5CB7DB3B" w14:textId="77777777" w:rsidR="00FC666F" w:rsidRDefault="00FC666F" w:rsidP="00C91DDC">
            <w:pPr>
              <w:spacing w:after="0"/>
              <w:jc w:val="center"/>
              <w:rPr>
                <w:ins w:id="765" w:author="LEE Young Dae/5G Wireless Communication Standard Task(youngdae.lee@lge.com)" w:date="2020-11-10T23:29:00Z"/>
                <w:rFonts w:ascii="Arial" w:hAnsi="Arial" w:cs="Arial"/>
                <w:lang w:eastAsia="ko-KR"/>
              </w:rPr>
            </w:pPr>
            <w:ins w:id="766" w:author="LEE Young Dae/5G Wireless Communication Standard Task(youngdae.lee@lge.com)" w:date="2020-11-10T23:29:00Z">
              <w:r>
                <w:rPr>
                  <w:rFonts w:ascii="Arial" w:hAnsi="Arial" w:cs="Arial"/>
                  <w:lang w:eastAsia="ko-KR"/>
                </w:rPr>
                <w:t>Yes</w:t>
              </w:r>
            </w:ins>
          </w:p>
        </w:tc>
        <w:tc>
          <w:tcPr>
            <w:tcW w:w="3544" w:type="dxa"/>
          </w:tcPr>
          <w:p w14:paraId="14624B24" w14:textId="77777777" w:rsidR="00FC666F" w:rsidRDefault="00FC666F" w:rsidP="00C91DDC">
            <w:pPr>
              <w:spacing w:after="0"/>
              <w:jc w:val="center"/>
              <w:rPr>
                <w:ins w:id="767" w:author="LEE Young Dae/5G Wireless Communication Standard Task(youngdae.lee@lge.com)" w:date="2020-11-10T23:29:00Z"/>
                <w:rFonts w:ascii="Arial" w:hAnsi="Arial" w:cs="Arial"/>
                <w:lang w:eastAsia="ko-KR"/>
              </w:rPr>
            </w:pPr>
            <w:ins w:id="768" w:author="LEE Young Dae/5G Wireless Communication Standard Task(youngdae.lee@lge.com)" w:date="2020-11-10T23:29:00Z">
              <w:r>
                <w:rPr>
                  <w:rFonts w:ascii="Arial" w:hAnsi="Arial" w:cs="Arial" w:hint="eastAsia"/>
                  <w:lang w:eastAsia="ko-KR"/>
                </w:rPr>
                <w:t>10</w:t>
              </w:r>
            </w:ins>
          </w:p>
        </w:tc>
      </w:tr>
      <w:tr w:rsidR="00FC666F" w14:paraId="41DCDD60" w14:textId="77777777" w:rsidTr="00C91DDC">
        <w:trPr>
          <w:ins w:id="769" w:author="LEE Young Dae/5G Wireless Communication Standard Task(youngdae.lee@lge.com)" w:date="2020-11-10T23:29:00Z"/>
        </w:trPr>
        <w:tc>
          <w:tcPr>
            <w:tcW w:w="2943" w:type="dxa"/>
          </w:tcPr>
          <w:p w14:paraId="2A407832" w14:textId="77777777" w:rsidR="00FC666F" w:rsidRDefault="00FC666F" w:rsidP="00C91DDC">
            <w:pPr>
              <w:spacing w:after="0"/>
              <w:jc w:val="center"/>
              <w:rPr>
                <w:ins w:id="770" w:author="LEE Young Dae/5G Wireless Communication Standard Task(youngdae.lee@lge.com)" w:date="2020-11-10T23:29:00Z"/>
                <w:rFonts w:ascii="Arial" w:hAnsi="Arial" w:cs="Arial"/>
                <w:lang w:eastAsia="ko-KR"/>
              </w:rPr>
            </w:pPr>
            <w:ins w:id="771" w:author="LEE Young Dae/5G Wireless Communication Standard Task(youngdae.lee@lge.com)" w:date="2020-11-10T23:29:00Z">
              <w:r>
                <w:rPr>
                  <w:rFonts w:ascii="Arial" w:hAnsi="Arial" w:cs="Arial"/>
                  <w:lang w:eastAsia="ko-KR"/>
                </w:rPr>
                <w:t>No</w:t>
              </w:r>
            </w:ins>
          </w:p>
        </w:tc>
        <w:tc>
          <w:tcPr>
            <w:tcW w:w="3544" w:type="dxa"/>
          </w:tcPr>
          <w:p w14:paraId="064FE3A5" w14:textId="77777777" w:rsidR="00FC666F" w:rsidRDefault="00FC666F" w:rsidP="00C91DDC">
            <w:pPr>
              <w:spacing w:after="0"/>
              <w:jc w:val="center"/>
              <w:rPr>
                <w:ins w:id="772" w:author="LEE Young Dae/5G Wireless Communication Standard Task(youngdae.lee@lge.com)" w:date="2020-11-10T23:29:00Z"/>
                <w:rFonts w:ascii="Arial" w:hAnsi="Arial" w:cs="Arial"/>
                <w:lang w:eastAsia="ko-KR"/>
              </w:rPr>
            </w:pPr>
            <w:ins w:id="773" w:author="LEE Young Dae/5G Wireless Communication Standard Task(youngdae.lee@lge.com)" w:date="2020-11-10T23:29:00Z">
              <w:r>
                <w:rPr>
                  <w:rFonts w:ascii="Arial" w:hAnsi="Arial" w:cs="Arial" w:hint="eastAsia"/>
                  <w:lang w:eastAsia="ko-KR"/>
                </w:rPr>
                <w:t>1</w:t>
              </w:r>
            </w:ins>
          </w:p>
        </w:tc>
      </w:tr>
    </w:tbl>
    <w:p w14:paraId="51257AB3" w14:textId="77777777" w:rsidR="00FC666F" w:rsidRDefault="00FC666F" w:rsidP="00FC666F">
      <w:pPr>
        <w:rPr>
          <w:ins w:id="774" w:author="LEE Young Dae/5G Wireless Communication Standard Task(youngdae.lee@lge.com)" w:date="2020-11-10T23:29:00Z"/>
          <w:lang w:eastAsia="ko-KR"/>
        </w:rPr>
      </w:pPr>
    </w:p>
    <w:p w14:paraId="25E1022A" w14:textId="278C04BC" w:rsidR="00FC666F" w:rsidRDefault="00FC666F" w:rsidP="00FC666F">
      <w:pPr>
        <w:rPr>
          <w:ins w:id="775" w:author="LEE Young Dae/5G Wireless Communication Standard Task(youngdae.lee@lge.com)" w:date="2020-11-10T23:29:00Z"/>
          <w:lang w:eastAsia="ko-KR"/>
        </w:rPr>
      </w:pPr>
      <w:ins w:id="776" w:author="LEE Young Dae/5G Wireless Communication Standard Task(youngdae.lee@lge.com)" w:date="2020-11-10T23:29:00Z">
        <w:r>
          <w:rPr>
            <w:lang w:eastAsia="ko-KR"/>
          </w:rPr>
          <w:t>Rapporteur proposes to reflect the above change in 38.321</w:t>
        </w:r>
        <w:r>
          <w:rPr>
            <w:rStyle w:val="af7"/>
            <w:lang w:eastAsia="ko-KR"/>
          </w:rPr>
          <w:t xml:space="preserve">. </w:t>
        </w:r>
      </w:ins>
      <w:ins w:id="777" w:author="LEE Young Dae/5G Wireless Communication Standard Task(youngdae.lee@lge.com)" w:date="2020-11-10T23:30:00Z">
        <w:r>
          <w:rPr>
            <w:rStyle w:val="af7"/>
            <w:lang w:eastAsia="ko-KR"/>
          </w:rPr>
          <w:t>In addition, the additional changes pointed by Huawei are reflected as well.</w:t>
        </w:r>
      </w:ins>
    </w:p>
    <w:p w14:paraId="441CD6A1" w14:textId="7E68BA38" w:rsidR="00FC666F" w:rsidRPr="000416D8" w:rsidRDefault="00FC666F" w:rsidP="00FC666F">
      <w:pPr>
        <w:rPr>
          <w:ins w:id="778" w:author="LEE Young Dae/5G Wireless Communication Standard Task(youngdae.lee@lge.com)" w:date="2020-11-10T23:29:00Z"/>
          <w:b/>
          <w:lang w:eastAsia="ko-KR"/>
        </w:rPr>
      </w:pPr>
      <w:ins w:id="779" w:author="LEE Young Dae/5G Wireless Communication Standard Task(youngdae.lee@lge.com)" w:date="2020-11-10T23:29:00Z">
        <w:r w:rsidRPr="00DC0A1C">
          <w:rPr>
            <w:b/>
          </w:rPr>
          <w:t xml:space="preserve">Recommendation </w:t>
        </w:r>
        <w:r w:rsidR="00D844DE" w:rsidRPr="00C41C36">
          <w:rPr>
            <w:b/>
          </w:rPr>
          <w:t>4</w:t>
        </w:r>
        <w:r w:rsidRPr="00CA1BC6">
          <w:rPr>
            <w:b/>
            <w:lang w:eastAsia="ko-KR"/>
          </w:rPr>
          <w:t>: The following change is reflected in the CR to 3</w:t>
        </w:r>
        <w:r w:rsidRPr="00E61326">
          <w:rPr>
            <w:b/>
            <w:lang w:eastAsia="ko-KR"/>
          </w:rPr>
          <w:t>8.321.</w:t>
        </w:r>
        <w:r w:rsidRPr="000416D8">
          <w:rPr>
            <w:b/>
            <w:lang w:eastAsia="ko-KR"/>
          </w:rPr>
          <w:t xml:space="preserve"> </w:t>
        </w:r>
      </w:ins>
    </w:p>
    <w:p w14:paraId="4C23B764" w14:textId="77777777" w:rsidR="00D844DE" w:rsidRPr="00DC0A1C" w:rsidRDefault="00D844DE" w:rsidP="00D844DE">
      <w:pPr>
        <w:pStyle w:val="B3"/>
        <w:ind w:left="400" w:firstLine="0"/>
        <w:rPr>
          <w:ins w:id="780" w:author="LEE Young Dae/5G Wireless Communication Standard Task(youngdae.lee@lge.com)" w:date="2020-11-10T23:33:00Z"/>
          <w:b/>
          <w:noProof/>
          <w:rPrChange w:id="781" w:author="LEE Young Dae/5G Wireless Communication Standard Task(youngdae.lee@lge.com)" w:date="2020-11-10T23:35:00Z">
            <w:rPr>
              <w:ins w:id="782" w:author="LEE Young Dae/5G Wireless Communication Standard Task(youngdae.lee@lge.com)" w:date="2020-11-10T23:33:00Z"/>
              <w:noProof/>
            </w:rPr>
          </w:rPrChange>
        </w:rPr>
      </w:pPr>
      <w:ins w:id="783" w:author="LEE Young Dae/5G Wireless Communication Standard Task(youngdae.lee@lge.com)" w:date="2020-11-10T23:33:00Z">
        <w:r w:rsidRPr="00DC0A1C">
          <w:rPr>
            <w:b/>
            <w:noProof/>
            <w:rPrChange w:id="784" w:author="LEE Young Dae/5G Wireless Communication Standard Task(youngdae.lee@lge.com)" w:date="2020-11-10T23:35:00Z">
              <w:rPr>
                <w:noProof/>
              </w:rPr>
            </w:rPrChange>
          </w:rPr>
          <w:t>3&gt;</w:t>
        </w:r>
        <w:r w:rsidRPr="00DC0A1C">
          <w:rPr>
            <w:b/>
            <w:noProof/>
            <w:rPrChange w:id="785" w:author="LEE Young Dae/5G Wireless Communication Standard Task(youngdae.lee@lge.com)" w:date="2020-11-10T23:35:00Z">
              <w:rPr>
                <w:noProof/>
              </w:rPr>
            </w:rPrChange>
          </w:rPr>
          <w:tab/>
          <w:t xml:space="preserve">if both </w:t>
        </w:r>
        <w:r w:rsidRPr="00DC0A1C">
          <w:rPr>
            <w:b/>
            <w:i/>
            <w:noProof/>
            <w:rPrChange w:id="786" w:author="LEE Young Dae/5G Wireless Communication Standard Task(youngdae.lee@lge.com)" w:date="2020-11-10T23:35:00Z">
              <w:rPr>
                <w:i/>
                <w:noProof/>
              </w:rPr>
            </w:rPrChange>
          </w:rPr>
          <w:t>sl-Prioritizationthres</w:t>
        </w:r>
        <w:r w:rsidRPr="00DC0A1C">
          <w:rPr>
            <w:b/>
            <w:noProof/>
            <w:rPrChange w:id="787" w:author="LEE Young Dae/5G Wireless Communication Standard Task(youngdae.lee@lge.com)" w:date="2020-11-10T23:35:00Z">
              <w:rPr>
                <w:noProof/>
              </w:rPr>
            </w:rPrChange>
          </w:rPr>
          <w:t xml:space="preserve"> and </w:t>
        </w:r>
        <w:r w:rsidRPr="00DC0A1C">
          <w:rPr>
            <w:b/>
            <w:i/>
            <w:noProof/>
            <w:rPrChange w:id="788" w:author="LEE Young Dae/5G Wireless Communication Standard Task(youngdae.lee@lge.com)" w:date="2020-11-10T23:35:00Z">
              <w:rPr>
                <w:i/>
                <w:noProof/>
              </w:rPr>
            </w:rPrChange>
          </w:rPr>
          <w:t>ul-Prioritizationthres</w:t>
        </w:r>
        <w:r w:rsidRPr="00DC0A1C">
          <w:rPr>
            <w:b/>
            <w:noProof/>
            <w:rPrChange w:id="789" w:author="LEE Young Dae/5G Wireless Communication Standard Task(youngdae.lee@lge.com)" w:date="2020-11-10T23:35:00Z">
              <w:rPr>
                <w:noProof/>
              </w:rPr>
            </w:rPrChange>
          </w:rPr>
          <w:t xml:space="preserve"> are configured and the PUCCH resource for the SR transmission occasion for the pending SR triggered as specfied in clause 5.22.1.5 overlaps with any UL-SCH resource(s) carrying a MAC PDU, and </w:t>
        </w:r>
        <w:r w:rsidRPr="00DC0A1C">
          <w:rPr>
            <w:b/>
            <w:noProof/>
            <w:highlight w:val="yellow"/>
            <w:rPrChange w:id="790" w:author="LEE Young Dae/5G Wireless Communication Standard Task(youngdae.lee@lge.com)" w:date="2020-11-10T23:35:00Z">
              <w:rPr>
                <w:noProof/>
                <w:highlight w:val="yellow"/>
              </w:rPr>
            </w:rPrChange>
          </w:rPr>
          <w:t>the value of</w:t>
        </w:r>
        <w:r w:rsidRPr="00DC0A1C">
          <w:rPr>
            <w:b/>
            <w:noProof/>
            <w:rPrChange w:id="791" w:author="LEE Young Dae/5G Wireless Communication Standard Task(youngdae.lee@lge.com)" w:date="2020-11-10T23:35:00Z">
              <w:rPr>
                <w:noProof/>
              </w:rPr>
            </w:rPrChange>
          </w:rPr>
          <w:t xml:space="preserve"> the priority of the triggered SR determined as specified in clause 5.22.1.5 is lower than </w:t>
        </w:r>
        <w:r w:rsidRPr="00DC0A1C">
          <w:rPr>
            <w:b/>
            <w:i/>
            <w:noProof/>
            <w:rPrChange w:id="792" w:author="LEE Young Dae/5G Wireless Communication Standard Task(youngdae.lee@lge.com)" w:date="2020-11-10T23:35:00Z">
              <w:rPr>
                <w:i/>
                <w:noProof/>
              </w:rPr>
            </w:rPrChange>
          </w:rPr>
          <w:t>sl-Prioritizationthres</w:t>
        </w:r>
        <w:r w:rsidRPr="00DC0A1C">
          <w:rPr>
            <w:b/>
            <w:noProof/>
            <w:rPrChange w:id="793" w:author="LEE Young Dae/5G Wireless Communication Standard Task(youngdae.lee@lge.com)" w:date="2020-11-10T23:35:00Z">
              <w:rPr>
                <w:noProof/>
              </w:rPr>
            </w:rPrChange>
          </w:rPr>
          <w:t xml:space="preserve"> and the value of the highest priority of the logical channel(s) in the MAC PDU is higher than or eqaul to </w:t>
        </w:r>
        <w:r w:rsidRPr="00DC0A1C">
          <w:rPr>
            <w:b/>
            <w:i/>
            <w:noProof/>
            <w:rPrChange w:id="794" w:author="LEE Young Dae/5G Wireless Communication Standard Task(youngdae.lee@lge.com)" w:date="2020-11-10T23:35:00Z">
              <w:rPr>
                <w:i/>
                <w:noProof/>
              </w:rPr>
            </w:rPrChange>
          </w:rPr>
          <w:t>ul-Prioritizationthres</w:t>
        </w:r>
        <w:r w:rsidRPr="00DC0A1C">
          <w:rPr>
            <w:b/>
            <w:noProof/>
            <w:rPrChange w:id="795" w:author="LEE Young Dae/5G Wireless Communication Standard Task(youngdae.lee@lge.com)" w:date="2020-11-10T23:35:00Z">
              <w:rPr>
                <w:noProof/>
              </w:rPr>
            </w:rPrChange>
          </w:rPr>
          <w:t xml:space="preserve"> and the MAC PDU is not prioritized by upper layer according to TS 23.287 [19]; or</w:t>
        </w:r>
      </w:ins>
    </w:p>
    <w:p w14:paraId="6E89B73A" w14:textId="5B0CD25B" w:rsidR="00D844DE" w:rsidRPr="00DC0A1C" w:rsidRDefault="00D844DE">
      <w:pPr>
        <w:pStyle w:val="B3"/>
        <w:ind w:left="400" w:firstLine="0"/>
        <w:rPr>
          <w:ins w:id="796" w:author="LEE Young Dae/5G Wireless Communication Standard Task(youngdae.lee@lge.com)" w:date="2020-11-10T23:33:00Z"/>
          <w:b/>
          <w:sz w:val="20"/>
          <w:lang w:eastAsia="ko-KR"/>
          <w:rPrChange w:id="797" w:author="LEE Young Dae/5G Wireless Communication Standard Task(youngdae.lee@lge.com)" w:date="2020-11-10T23:35:00Z">
            <w:rPr>
              <w:ins w:id="798" w:author="LEE Young Dae/5G Wireless Communication Standard Task(youngdae.lee@lge.com)" w:date="2020-11-10T23:33:00Z"/>
              <w:sz w:val="20"/>
              <w:lang w:eastAsia="ko-KR"/>
            </w:rPr>
          </w:rPrChange>
        </w:rPr>
        <w:pPrChange w:id="799" w:author="LEE Young Dae/5G Wireless Communication Standard Task(youngdae.lee@lge.com)" w:date="2020-11-10T23:33:00Z">
          <w:pPr/>
        </w:pPrChange>
      </w:pPr>
      <w:ins w:id="800" w:author="LEE Young Dae/5G Wireless Communication Standard Task(youngdae.lee@lge.com)" w:date="2020-11-10T23:33:00Z">
        <w:r w:rsidRPr="00DC0A1C">
          <w:rPr>
            <w:b/>
            <w:lang w:eastAsia="ko-KR"/>
            <w:rPrChange w:id="801" w:author="LEE Young Dae/5G Wireless Communication Standard Task(youngdae.lee@lge.com)" w:date="2020-11-10T23:35:00Z">
              <w:rPr>
                <w:lang w:eastAsia="ko-KR"/>
              </w:rPr>
            </w:rPrChange>
          </w:rPr>
          <w:t xml:space="preserve">The SR configuration of the logical channel that triggered the Sidelink BSR (clause 5.22.1.6) (if such a configuration exists) is also considered as corresponding SR configuration for the triggered SR (clause 5.4.4). </w:t>
        </w:r>
      </w:ins>
      <w:ins w:id="802" w:author="LEE Young Dae/5G Wireless Communication Standard Task(youngdae.lee@lge.com)" w:date="2020-11-10T23:34:00Z">
        <w:r w:rsidRPr="00DC0A1C">
          <w:rPr>
            <w:b/>
            <w:noProof/>
            <w:highlight w:val="yellow"/>
            <w:rPrChange w:id="803" w:author="LEE Young Dae/5G Wireless Communication Standard Task(youngdae.lee@lge.com)" w:date="2020-11-10T23:35:00Z">
              <w:rPr>
                <w:noProof/>
                <w:highlight w:val="yellow"/>
              </w:rPr>
            </w:rPrChange>
          </w:rPr>
          <w:t>The value of</w:t>
        </w:r>
        <w:r w:rsidRPr="00DC0A1C">
          <w:rPr>
            <w:b/>
            <w:noProof/>
            <w:rPrChange w:id="804" w:author="LEE Young Dae/5G Wireless Communication Standard Task(youngdae.lee@lge.com)" w:date="2020-11-10T23:35:00Z">
              <w:rPr>
                <w:noProof/>
              </w:rPr>
            </w:rPrChange>
          </w:rPr>
          <w:t xml:space="preserve"> </w:t>
        </w:r>
        <w:r w:rsidRPr="00DC0A1C">
          <w:rPr>
            <w:b/>
            <w:lang w:eastAsia="ko-KR"/>
            <w:rPrChange w:id="805" w:author="LEE Young Dae/5G Wireless Communication Standard Task(youngdae.lee@lge.com)" w:date="2020-11-10T23:35:00Z">
              <w:rPr>
                <w:lang w:eastAsia="ko-KR"/>
              </w:rPr>
            </w:rPrChange>
          </w:rPr>
          <w:t>t</w:t>
        </w:r>
      </w:ins>
      <w:ins w:id="806" w:author="LEE Young Dae/5G Wireless Communication Standard Task(youngdae.lee@lge.com)" w:date="2020-11-10T23:33:00Z">
        <w:r w:rsidRPr="00DC0A1C">
          <w:rPr>
            <w:b/>
            <w:lang w:eastAsia="ko-KR"/>
            <w:rPrChange w:id="807" w:author="LEE Young Dae/5G Wireless Communication Standard Task(youngdae.lee@lge.com)" w:date="2020-11-10T23:35:00Z">
              <w:rPr>
                <w:highlight w:val="yellow"/>
                <w:lang w:eastAsia="ko-KR"/>
              </w:rPr>
            </w:rPrChange>
          </w:rPr>
          <w:t xml:space="preserve">he priority of the triggered SR corresponds to </w:t>
        </w:r>
      </w:ins>
      <w:ins w:id="808" w:author="LEE Young Dae/5G Wireless Communication Standard Task(youngdae.lee@lge.com)" w:date="2020-11-10T23:34:00Z">
        <w:r w:rsidRPr="00DC0A1C">
          <w:rPr>
            <w:b/>
            <w:noProof/>
            <w:highlight w:val="yellow"/>
            <w:rPrChange w:id="809" w:author="LEE Young Dae/5G Wireless Communication Standard Task(youngdae.lee@lge.com)" w:date="2020-11-10T23:35:00Z">
              <w:rPr>
                <w:noProof/>
                <w:highlight w:val="yellow"/>
              </w:rPr>
            </w:rPrChange>
          </w:rPr>
          <w:t>the value of</w:t>
        </w:r>
        <w:r w:rsidRPr="00DC0A1C">
          <w:rPr>
            <w:b/>
            <w:lang w:eastAsia="ko-KR"/>
            <w:rPrChange w:id="810" w:author="LEE Young Dae/5G Wireless Communication Standard Task(youngdae.lee@lge.com)" w:date="2020-11-10T23:35:00Z">
              <w:rPr>
                <w:lang w:eastAsia="ko-KR"/>
              </w:rPr>
            </w:rPrChange>
          </w:rPr>
          <w:t xml:space="preserve"> </w:t>
        </w:r>
      </w:ins>
      <w:ins w:id="811" w:author="LEE Young Dae/5G Wireless Communication Standard Task(youngdae.lee@lge.com)" w:date="2020-11-10T23:33:00Z">
        <w:r w:rsidRPr="00DC0A1C">
          <w:rPr>
            <w:b/>
            <w:lang w:eastAsia="ko-KR"/>
            <w:rPrChange w:id="812" w:author="LEE Young Dae/5G Wireless Communication Standard Task(youngdae.lee@lge.com)" w:date="2020-11-10T23:35:00Z">
              <w:rPr>
                <w:highlight w:val="yellow"/>
                <w:lang w:eastAsia="ko-KR"/>
              </w:rPr>
            </w:rPrChange>
          </w:rPr>
          <w:t>the priority of the logical channel.</w:t>
        </w:r>
      </w:ins>
    </w:p>
    <w:p w14:paraId="50412733" w14:textId="7378958C" w:rsidR="00D844DE" w:rsidRPr="00DC0A1C" w:rsidRDefault="00D844DE" w:rsidP="00D844DE">
      <w:pPr>
        <w:pStyle w:val="B3"/>
        <w:ind w:left="400" w:firstLine="0"/>
        <w:rPr>
          <w:ins w:id="813" w:author="LEE Young Dae/5G Wireless Communication Standard Task(youngdae.lee@lge.com)" w:date="2020-11-10T23:33:00Z"/>
          <w:b/>
          <w:noProof/>
          <w:rPrChange w:id="814" w:author="LEE Young Dae/5G Wireless Communication Standard Task(youngdae.lee@lge.com)" w:date="2020-11-10T23:35:00Z">
            <w:rPr>
              <w:ins w:id="815" w:author="LEE Young Dae/5G Wireless Communication Standard Task(youngdae.lee@lge.com)" w:date="2020-11-10T23:33:00Z"/>
              <w:noProof/>
            </w:rPr>
          </w:rPrChange>
        </w:rPr>
      </w:pPr>
      <w:ins w:id="816" w:author="LEE Young Dae/5G Wireless Communication Standard Task(youngdae.lee@lge.com)" w:date="2020-11-10T23:33:00Z">
        <w:r w:rsidRPr="00DC0A1C">
          <w:rPr>
            <w:b/>
            <w:lang w:eastAsia="ko-KR"/>
            <w:rPrChange w:id="817" w:author="LEE Young Dae/5G Wireless Communication Standard Task(youngdae.lee@lge.com)" w:date="2020-11-10T23:35:00Z">
              <w:rPr>
                <w:lang w:eastAsia="ko-KR"/>
              </w:rPr>
            </w:rPrChange>
          </w:rPr>
          <w:t xml:space="preserve">If the SL-CSI reporting procedure is enabled by RRC, the SL-CSI reporting is mapped to one SR configuration for all PC5-RRC connections established by RRC. The SR configuration of the SL-CSI reporting triggered according to 5.22.1.7 is considered as corresponding SR configuration for the triggered SR (clause 5.4.4). </w:t>
        </w:r>
      </w:ins>
      <w:ins w:id="818" w:author="LEE Young Dae/5G Wireless Communication Standard Task(youngdae.lee@lge.com)" w:date="2020-11-10T23:34:00Z">
        <w:r w:rsidRPr="00DC0A1C">
          <w:rPr>
            <w:b/>
            <w:noProof/>
            <w:highlight w:val="yellow"/>
            <w:rPrChange w:id="819" w:author="LEE Young Dae/5G Wireless Communication Standard Task(youngdae.lee@lge.com)" w:date="2020-11-10T23:35:00Z">
              <w:rPr>
                <w:noProof/>
                <w:highlight w:val="yellow"/>
              </w:rPr>
            </w:rPrChange>
          </w:rPr>
          <w:t>The value of</w:t>
        </w:r>
        <w:r w:rsidRPr="00DC0A1C">
          <w:rPr>
            <w:b/>
            <w:lang w:eastAsia="ko-KR"/>
            <w:rPrChange w:id="820" w:author="LEE Young Dae/5G Wireless Communication Standard Task(youngdae.lee@lge.com)" w:date="2020-11-10T23:35:00Z">
              <w:rPr>
                <w:lang w:eastAsia="ko-KR"/>
              </w:rPr>
            </w:rPrChange>
          </w:rPr>
          <w:t xml:space="preserve"> the </w:t>
        </w:r>
      </w:ins>
      <w:ins w:id="821" w:author="LEE Young Dae/5G Wireless Communication Standard Task(youngdae.lee@lge.com)" w:date="2020-11-10T23:33:00Z">
        <w:r w:rsidRPr="00DC0A1C">
          <w:rPr>
            <w:b/>
            <w:lang w:eastAsia="ko-KR"/>
            <w:rPrChange w:id="822" w:author="LEE Young Dae/5G Wireless Communication Standard Task(youngdae.lee@lge.com)" w:date="2020-11-10T23:35:00Z">
              <w:rPr>
                <w:highlight w:val="yellow"/>
                <w:lang w:eastAsia="ko-KR"/>
              </w:rPr>
            </w:rPrChange>
          </w:rPr>
          <w:t xml:space="preserve">priority of the triggered SR corresponds to </w:t>
        </w:r>
      </w:ins>
      <w:ins w:id="823" w:author="LEE Young Dae/5G Wireless Communication Standard Task(youngdae.lee@lge.com)" w:date="2020-11-10T23:34:00Z">
        <w:r w:rsidRPr="00DC0A1C">
          <w:rPr>
            <w:b/>
            <w:noProof/>
            <w:highlight w:val="yellow"/>
            <w:rPrChange w:id="824" w:author="LEE Young Dae/5G Wireless Communication Standard Task(youngdae.lee@lge.com)" w:date="2020-11-10T23:35:00Z">
              <w:rPr>
                <w:noProof/>
                <w:highlight w:val="yellow"/>
              </w:rPr>
            </w:rPrChange>
          </w:rPr>
          <w:t>the value of</w:t>
        </w:r>
        <w:r w:rsidRPr="00DC0A1C">
          <w:rPr>
            <w:b/>
            <w:lang w:eastAsia="ko-KR"/>
            <w:rPrChange w:id="825" w:author="LEE Young Dae/5G Wireless Communication Standard Task(youngdae.lee@lge.com)" w:date="2020-11-10T23:35:00Z">
              <w:rPr>
                <w:lang w:eastAsia="ko-KR"/>
              </w:rPr>
            </w:rPrChange>
          </w:rPr>
          <w:t xml:space="preserve"> </w:t>
        </w:r>
      </w:ins>
      <w:ins w:id="826" w:author="LEE Young Dae/5G Wireless Communication Standard Task(youngdae.lee@lge.com)" w:date="2020-11-10T23:33:00Z">
        <w:r w:rsidRPr="00DC0A1C">
          <w:rPr>
            <w:b/>
            <w:lang w:eastAsia="ko-KR"/>
            <w:rPrChange w:id="827" w:author="LEE Young Dae/5G Wireless Communication Standard Task(youngdae.lee@lge.com)" w:date="2020-11-10T23:35:00Z">
              <w:rPr>
                <w:highlight w:val="yellow"/>
                <w:lang w:eastAsia="ko-KR"/>
              </w:rPr>
            </w:rPrChange>
          </w:rPr>
          <w:t>the priority of the SL-CSI reporting</w:t>
        </w:r>
        <w:r w:rsidRPr="00DC0A1C">
          <w:rPr>
            <w:b/>
            <w:lang w:eastAsia="ko-KR"/>
            <w:rPrChange w:id="828" w:author="LEE Young Dae/5G Wireless Communication Standard Task(youngdae.lee@lge.com)" w:date="2020-11-10T23:35:00Z">
              <w:rPr>
                <w:lang w:eastAsia="ko-KR"/>
              </w:rPr>
            </w:rPrChange>
          </w:rPr>
          <w:t>.</w:t>
        </w:r>
      </w:ins>
    </w:p>
    <w:p w14:paraId="7017D73C" w14:textId="77777777" w:rsidR="0017048D" w:rsidRPr="00D844DE" w:rsidRDefault="0017048D" w:rsidP="0017048D">
      <w:pPr>
        <w:rPr>
          <w:lang w:eastAsia="ko-KR"/>
        </w:rPr>
      </w:pPr>
    </w:p>
    <w:p w14:paraId="5DA91BB2" w14:textId="77777777" w:rsidR="00917EFD" w:rsidRDefault="00632751" w:rsidP="000E35BA">
      <w:pPr>
        <w:pStyle w:val="4"/>
        <w:numPr>
          <w:ilvl w:val="0"/>
          <w:numId w:val="25"/>
        </w:numPr>
        <w:ind w:left="284" w:hanging="284"/>
        <w:rPr>
          <w:lang w:eastAsia="ko-KR"/>
        </w:rPr>
      </w:pPr>
      <w:hyperlink r:id="rId66" w:history="1">
        <w:r w:rsidR="00917EFD" w:rsidRPr="001576D0">
          <w:rPr>
            <w:rStyle w:val="af7"/>
            <w:lang w:eastAsia="ko-KR"/>
          </w:rPr>
          <w:t>R2-2009207</w:t>
        </w:r>
      </w:hyperlink>
    </w:p>
    <w:p w14:paraId="3B986217" w14:textId="77777777" w:rsidR="00DD4EEE" w:rsidRDefault="00DD4EEE" w:rsidP="00DD4EEE">
      <w:pPr>
        <w:rPr>
          <w:lang w:eastAsia="ko-KR"/>
        </w:rPr>
      </w:pPr>
      <w:r>
        <w:rPr>
          <w:rFonts w:hint="eastAsia"/>
          <w:lang w:eastAsia="ko-KR"/>
        </w:rPr>
        <w:t xml:space="preserve">The first change </w:t>
      </w:r>
      <w:r>
        <w:rPr>
          <w:lang w:eastAsia="ko-KR"/>
        </w:rPr>
        <w:t>proposed by the CR:</w:t>
      </w:r>
    </w:p>
    <w:p w14:paraId="5FF7F1CF" w14:textId="77777777" w:rsidR="00DD4EEE" w:rsidRDefault="00DD4EEE" w:rsidP="00DD4EEE">
      <w:pPr>
        <w:rPr>
          <w:lang w:eastAsia="ko-KR"/>
        </w:rPr>
      </w:pPr>
      <w:r w:rsidRPr="00DD4EEE">
        <w:rPr>
          <w:noProof/>
          <w:lang w:val="en-US" w:eastAsia="ko-KR"/>
        </w:rPr>
        <w:drawing>
          <wp:inline distT="0" distB="0" distL="0" distR="0" wp14:anchorId="3AA4F2A8" wp14:editId="64FDDC0A">
            <wp:extent cx="6122035" cy="897890"/>
            <wp:effectExtent l="19050" t="19050" r="12065" b="1651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22035" cy="897890"/>
                    </a:xfrm>
                    <a:prstGeom prst="rect">
                      <a:avLst/>
                    </a:prstGeom>
                    <a:ln>
                      <a:solidFill>
                        <a:srgbClr val="C00000"/>
                      </a:solidFill>
                    </a:ln>
                  </pic:spPr>
                </pic:pic>
              </a:graphicData>
            </a:graphic>
          </wp:inline>
        </w:drawing>
      </w:r>
    </w:p>
    <w:p w14:paraId="460469CA" w14:textId="77777777" w:rsidR="00DD4EEE" w:rsidRPr="00DD4EEE" w:rsidRDefault="00DD4EEE" w:rsidP="00DD4EEE">
      <w:pPr>
        <w:rPr>
          <w:lang w:eastAsia="ko-KR"/>
        </w:rPr>
      </w:pPr>
      <w:r>
        <w:rPr>
          <w:lang w:eastAsia="ko-KR"/>
        </w:rPr>
        <w:t>The rapporteur thinks that t</w:t>
      </w:r>
      <w:r w:rsidRPr="00DD4EEE">
        <w:rPr>
          <w:rFonts w:hint="eastAsia"/>
          <w:lang w:eastAsia="ko-KR"/>
        </w:rPr>
        <w:t xml:space="preserve">he first change is not necessary </w:t>
      </w:r>
      <w:r w:rsidRPr="00DD4EEE">
        <w:rPr>
          <w:lang w:eastAsia="ko-KR"/>
        </w:rPr>
        <w:t>because it has been specified as follows:</w:t>
      </w:r>
    </w:p>
    <w:p w14:paraId="325B5130" w14:textId="77777777" w:rsidR="00DD4EEE" w:rsidRPr="00DD4EEE" w:rsidRDefault="00DD4EEE" w:rsidP="00DD4EEE">
      <w:pPr>
        <w:ind w:left="284"/>
        <w:rPr>
          <w:i/>
          <w:lang w:eastAsia="ko-KR"/>
        </w:rPr>
      </w:pPr>
      <w:r w:rsidRPr="00DD4EEE">
        <w:rPr>
          <w:i/>
          <w:lang w:eastAsia="ko-KR"/>
        </w:rPr>
        <w:t>7&gt;</w:t>
      </w:r>
      <w:r w:rsidRPr="00DD4EEE">
        <w:rPr>
          <w:i/>
          <w:lang w:eastAsia="ko-KR"/>
        </w:rPr>
        <w:tab/>
        <w:t xml:space="preserve">set the communication range requirement to the value of </w:t>
      </w:r>
      <w:r w:rsidRPr="00DD4EEE">
        <w:rPr>
          <w:i/>
          <w:highlight w:val="yellow"/>
          <w:lang w:eastAsia="ko-KR"/>
        </w:rPr>
        <w:t>the longest communication range</w:t>
      </w:r>
      <w:r w:rsidRPr="00DD4EEE">
        <w:rPr>
          <w:i/>
          <w:lang w:eastAsia="ko-KR"/>
        </w:rPr>
        <w:t xml:space="preserve"> of the logical channel(s) in the MAC PDU;</w:t>
      </w:r>
    </w:p>
    <w:p w14:paraId="74465A01" w14:textId="77777777" w:rsidR="00DD4EEE" w:rsidRPr="009575EF" w:rsidRDefault="00DD4EEE" w:rsidP="00DD4EEE">
      <w:pPr>
        <w:pStyle w:val="7"/>
        <w:ind w:left="1276" w:hanging="1276"/>
      </w:pPr>
      <w:r>
        <w:t>Question 5A:</w:t>
      </w:r>
      <w:r>
        <w:tab/>
        <w:t>Do you need to reflect the above change in 38.321?</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DD4EEE" w14:paraId="235A045F" w14:textId="77777777" w:rsidTr="007E1642">
        <w:tc>
          <w:tcPr>
            <w:tcW w:w="1809" w:type="dxa"/>
            <w:shd w:val="clear" w:color="auto" w:fill="E7E6E6"/>
          </w:tcPr>
          <w:p w14:paraId="49F7C1B6" w14:textId="77777777" w:rsidR="00DD4EEE" w:rsidRDefault="00DD4EEE" w:rsidP="007E1642">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40CF4BF1" w14:textId="77777777" w:rsidR="00DD4EEE" w:rsidRDefault="00DD4EEE" w:rsidP="007E1642">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6BA13ACF" w14:textId="77777777" w:rsidR="00DD4EEE" w:rsidRDefault="00DD4EEE" w:rsidP="007E1642">
            <w:pPr>
              <w:spacing w:after="0"/>
              <w:jc w:val="center"/>
              <w:rPr>
                <w:rFonts w:ascii="Arial" w:hAnsi="Arial" w:cs="Arial"/>
                <w:lang w:eastAsia="ko-KR"/>
              </w:rPr>
            </w:pPr>
            <w:r>
              <w:rPr>
                <w:rFonts w:ascii="Arial" w:hAnsi="Arial" w:cs="Arial"/>
                <w:lang w:eastAsia="ko-KR"/>
              </w:rPr>
              <w:t>Comment</w:t>
            </w:r>
          </w:p>
        </w:tc>
      </w:tr>
      <w:tr w:rsidR="00DD4EEE" w14:paraId="38F59D0E" w14:textId="77777777" w:rsidTr="007E1642">
        <w:tc>
          <w:tcPr>
            <w:tcW w:w="1809" w:type="dxa"/>
          </w:tcPr>
          <w:p w14:paraId="4F667D03" w14:textId="77777777" w:rsidR="00DD4EEE" w:rsidRPr="004753F0" w:rsidRDefault="004753F0" w:rsidP="007E1642">
            <w:pPr>
              <w:spacing w:after="0"/>
              <w:jc w:val="center"/>
              <w:rPr>
                <w:rFonts w:ascii="Arial" w:eastAsiaTheme="minorEastAsia" w:hAnsi="Arial" w:cs="Arial"/>
                <w:lang w:eastAsia="zh-CN"/>
              </w:rPr>
            </w:pPr>
            <w:r>
              <w:rPr>
                <w:rFonts w:ascii="Arial" w:eastAsiaTheme="minorEastAsia" w:hAnsi="Arial" w:cs="Arial" w:hint="eastAsia"/>
                <w:lang w:eastAsia="zh-CN"/>
              </w:rPr>
              <w:lastRenderedPageBreak/>
              <w:t>O</w:t>
            </w:r>
            <w:r>
              <w:rPr>
                <w:rFonts w:ascii="Arial" w:eastAsiaTheme="minorEastAsia" w:hAnsi="Arial" w:cs="Arial"/>
                <w:lang w:eastAsia="zh-CN"/>
              </w:rPr>
              <w:t>PPO</w:t>
            </w:r>
          </w:p>
        </w:tc>
        <w:tc>
          <w:tcPr>
            <w:tcW w:w="1985" w:type="dxa"/>
          </w:tcPr>
          <w:p w14:paraId="29D6C764" w14:textId="77777777" w:rsidR="00DD4EEE" w:rsidRPr="004753F0" w:rsidRDefault="004753F0" w:rsidP="007E1642">
            <w:pPr>
              <w:spacing w:after="0"/>
              <w:jc w:val="center"/>
              <w:rPr>
                <w:rFonts w:ascii="Arial" w:eastAsiaTheme="minorEastAsia" w:hAnsi="Arial" w:cs="Arial"/>
                <w:lang w:eastAsia="zh-CN"/>
              </w:rPr>
            </w:pPr>
            <w:r>
              <w:rPr>
                <w:rFonts w:ascii="Arial" w:eastAsiaTheme="minorEastAsia" w:hAnsi="Arial" w:cs="Arial" w:hint="eastAsia"/>
                <w:lang w:eastAsia="zh-CN"/>
              </w:rPr>
              <w:t>N</w:t>
            </w:r>
            <w:r>
              <w:rPr>
                <w:rFonts w:ascii="Arial" w:eastAsiaTheme="minorEastAsia" w:hAnsi="Arial" w:cs="Arial"/>
                <w:lang w:eastAsia="zh-CN"/>
              </w:rPr>
              <w:t>o with comment</w:t>
            </w:r>
          </w:p>
        </w:tc>
        <w:tc>
          <w:tcPr>
            <w:tcW w:w="6045" w:type="dxa"/>
          </w:tcPr>
          <w:p w14:paraId="2FABFF00" w14:textId="77777777" w:rsidR="00DD4EEE" w:rsidRDefault="004753F0" w:rsidP="007E1642">
            <w:pPr>
              <w:spacing w:after="0"/>
              <w:rPr>
                <w:rFonts w:ascii="Arial" w:eastAsiaTheme="minorEastAsia" w:hAnsi="Arial" w:cs="Arial"/>
                <w:lang w:eastAsia="zh-CN"/>
              </w:rPr>
            </w:pPr>
            <w:r>
              <w:rPr>
                <w:rFonts w:ascii="Arial" w:eastAsiaTheme="minorEastAsia" w:hAnsi="Arial" w:cs="Arial"/>
                <w:lang w:eastAsia="zh-CN"/>
              </w:rPr>
              <w:t>We tend to agree with the rapporteur that there is no point to repeat “longest range” selection twice.</w:t>
            </w:r>
          </w:p>
          <w:p w14:paraId="74627B43" w14:textId="77777777" w:rsidR="00717968" w:rsidRDefault="00717968" w:rsidP="007E1642">
            <w:pPr>
              <w:spacing w:after="0"/>
              <w:rPr>
                <w:rFonts w:ascii="Arial" w:eastAsiaTheme="minorEastAsia" w:hAnsi="Arial" w:cs="Arial"/>
                <w:lang w:eastAsia="zh-CN"/>
              </w:rPr>
            </w:pPr>
          </w:p>
          <w:p w14:paraId="011FB87F" w14:textId="77777777" w:rsidR="004753F0" w:rsidRPr="004753F0" w:rsidRDefault="00717968" w:rsidP="00717968">
            <w:pPr>
              <w:spacing w:after="0"/>
              <w:rPr>
                <w:rFonts w:ascii="Arial" w:eastAsiaTheme="minorEastAsia" w:hAnsi="Arial" w:cs="Arial"/>
                <w:lang w:eastAsia="zh-CN"/>
              </w:rPr>
            </w:pPr>
            <w:r>
              <w:rPr>
                <w:rFonts w:ascii="Arial" w:eastAsiaTheme="minorEastAsia" w:hAnsi="Arial" w:cs="Arial"/>
                <w:lang w:eastAsia="zh-CN"/>
              </w:rPr>
              <w:t xml:space="preserve">The wording suggested by rapporteur for </w:t>
            </w:r>
            <w:r w:rsidRPr="00717968">
              <w:rPr>
                <w:rFonts w:ascii="Arial" w:eastAsiaTheme="minorEastAsia" w:hAnsi="Arial" w:cs="Arial"/>
                <w:lang w:eastAsia="zh-CN"/>
              </w:rPr>
              <w:t xml:space="preserve">5.22.1.3.1 </w:t>
            </w:r>
            <w:r>
              <w:rPr>
                <w:rFonts w:ascii="Arial" w:eastAsiaTheme="minorEastAsia" w:hAnsi="Arial" w:cs="Arial"/>
                <w:lang w:eastAsia="zh-CN"/>
              </w:rPr>
              <w:t>in Q-5B for below seems better.</w:t>
            </w:r>
          </w:p>
        </w:tc>
      </w:tr>
      <w:tr w:rsidR="004F6102" w14:paraId="149546A4" w14:textId="77777777" w:rsidTr="007E1642">
        <w:tc>
          <w:tcPr>
            <w:tcW w:w="1809" w:type="dxa"/>
            <w:tcBorders>
              <w:top w:val="single" w:sz="4" w:space="0" w:color="auto"/>
              <w:left w:val="single" w:sz="4" w:space="0" w:color="auto"/>
              <w:bottom w:val="single" w:sz="4" w:space="0" w:color="auto"/>
              <w:right w:val="single" w:sz="4" w:space="0" w:color="auto"/>
            </w:tcBorders>
          </w:tcPr>
          <w:p w14:paraId="4196EF6A" w14:textId="579699D3" w:rsidR="004F6102" w:rsidRDefault="004F6102" w:rsidP="004F6102">
            <w:pPr>
              <w:spacing w:after="0"/>
              <w:jc w:val="center"/>
              <w:rPr>
                <w:rFonts w:ascii="Arial" w:eastAsia="SimSun" w:hAnsi="Arial" w:cs="Arial"/>
                <w:lang w:eastAsia="zh-CN"/>
              </w:rPr>
            </w:pPr>
            <w:ins w:id="829" w:author="Huawei" w:date="2020-11-09T16:25:00Z">
              <w:r>
                <w:rPr>
                  <w:rFonts w:ascii="Arial" w:eastAsiaTheme="minorEastAsia" w:hAnsi="Arial" w:cs="Arial" w:hint="eastAsia"/>
                  <w:lang w:eastAsia="zh-CN"/>
                </w:rPr>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566B85D4" w14:textId="479817FB" w:rsidR="004F6102" w:rsidRDefault="004F6102" w:rsidP="004F6102">
            <w:pPr>
              <w:spacing w:after="0"/>
              <w:jc w:val="center"/>
              <w:rPr>
                <w:rFonts w:ascii="Arial" w:eastAsia="DengXian" w:hAnsi="Arial" w:cs="Arial"/>
                <w:lang w:eastAsia="zh-CN"/>
              </w:rPr>
            </w:pPr>
            <w:ins w:id="830" w:author="Huawei" w:date="2020-11-09T16:25:00Z">
              <w:r>
                <w:rPr>
                  <w:rFonts w:ascii="Arial" w:eastAsiaTheme="minorEastAsia"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75FA0B6D" w14:textId="30DCDA57" w:rsidR="004F6102" w:rsidRDefault="004F6102" w:rsidP="004F6102">
            <w:pPr>
              <w:spacing w:after="0"/>
              <w:rPr>
                <w:rFonts w:ascii="Arial" w:eastAsia="DengXian" w:hAnsi="Arial" w:cs="Arial"/>
                <w:lang w:eastAsia="zh-CN"/>
              </w:rPr>
            </w:pPr>
            <w:ins w:id="831" w:author="Huawei" w:date="2020-11-09T16:25:00Z">
              <w:r>
                <w:rPr>
                  <w:rFonts w:ascii="Arial" w:eastAsiaTheme="minorEastAsia" w:hAnsi="Arial" w:cs="Arial"/>
                  <w:lang w:eastAsia="zh-CN"/>
                </w:rPr>
                <w:t xml:space="preserve">We agree with the rapporteur, this has already been reflected. </w:t>
              </w:r>
            </w:ins>
          </w:p>
        </w:tc>
      </w:tr>
      <w:tr w:rsidR="002111F9" w14:paraId="5D56A4BA" w14:textId="77777777" w:rsidTr="007E1642">
        <w:tc>
          <w:tcPr>
            <w:tcW w:w="1809" w:type="dxa"/>
            <w:tcBorders>
              <w:top w:val="single" w:sz="4" w:space="0" w:color="auto"/>
              <w:left w:val="single" w:sz="4" w:space="0" w:color="auto"/>
              <w:bottom w:val="single" w:sz="4" w:space="0" w:color="auto"/>
              <w:right w:val="single" w:sz="4" w:space="0" w:color="auto"/>
            </w:tcBorders>
          </w:tcPr>
          <w:p w14:paraId="3DC3C6BD" w14:textId="734C6BC3" w:rsidR="002111F9" w:rsidRDefault="002111F9" w:rsidP="004F6102">
            <w:pPr>
              <w:spacing w:after="0"/>
              <w:jc w:val="center"/>
              <w:rPr>
                <w:rFonts w:ascii="Arial" w:eastAsia="SimSun" w:hAnsi="Arial" w:cs="Arial"/>
                <w:lang w:eastAsia="zh-CN"/>
              </w:rPr>
            </w:pPr>
            <w:ins w:id="832" w:author="CATT" w:date="2020-11-09T17:03: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1AAC0D3D" w14:textId="55CF096E" w:rsidR="002111F9" w:rsidRDefault="002111F9" w:rsidP="004F6102">
            <w:pPr>
              <w:spacing w:after="0"/>
              <w:jc w:val="center"/>
              <w:rPr>
                <w:rFonts w:ascii="Arial" w:eastAsia="DengXian" w:hAnsi="Arial" w:cs="Arial"/>
                <w:lang w:eastAsia="zh-CN"/>
              </w:rPr>
            </w:pPr>
            <w:ins w:id="833" w:author="CATT" w:date="2020-11-09T17:03:00Z">
              <w:r>
                <w:rPr>
                  <w:rFonts w:ascii="Arial" w:eastAsia="SimSun" w:hAnsi="Arial" w:cs="Arial" w:hint="eastAsia"/>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5584A910" w14:textId="1FC8B1AF" w:rsidR="002111F9" w:rsidRDefault="00B64B27" w:rsidP="004F6102">
            <w:pPr>
              <w:spacing w:after="0"/>
              <w:rPr>
                <w:rFonts w:ascii="Arial" w:eastAsia="DengXian" w:hAnsi="Arial" w:cs="Arial"/>
                <w:lang w:eastAsia="zh-CN"/>
              </w:rPr>
            </w:pPr>
            <w:ins w:id="834" w:author="CATT" w:date="2020-11-09T17:04:00Z">
              <w:r>
                <w:rPr>
                  <w:rFonts w:ascii="Arial" w:eastAsiaTheme="minorEastAsia" w:hAnsi="Arial" w:cs="Arial"/>
                  <w:lang w:eastAsia="zh-CN"/>
                </w:rPr>
                <w:t>We agree with the rapporteur</w:t>
              </w:r>
              <w:r>
                <w:rPr>
                  <w:rFonts w:ascii="Arial" w:eastAsiaTheme="minorEastAsia" w:hAnsi="Arial" w:cs="Arial" w:hint="eastAsia"/>
                  <w:lang w:eastAsia="zh-CN"/>
                </w:rPr>
                <w:t>.</w:t>
              </w:r>
            </w:ins>
          </w:p>
        </w:tc>
      </w:tr>
      <w:tr w:rsidR="00955BD0" w14:paraId="3F4EF081" w14:textId="77777777" w:rsidTr="007E1642">
        <w:trPr>
          <w:ins w:id="835" w:author="vivo(Jing)" w:date="2020-11-09T21:13:00Z"/>
        </w:trPr>
        <w:tc>
          <w:tcPr>
            <w:tcW w:w="1809" w:type="dxa"/>
            <w:tcBorders>
              <w:top w:val="single" w:sz="4" w:space="0" w:color="auto"/>
              <w:left w:val="single" w:sz="4" w:space="0" w:color="auto"/>
              <w:bottom w:val="single" w:sz="4" w:space="0" w:color="auto"/>
              <w:right w:val="single" w:sz="4" w:space="0" w:color="auto"/>
            </w:tcBorders>
          </w:tcPr>
          <w:p w14:paraId="17292381" w14:textId="69E18D6D" w:rsidR="00955BD0" w:rsidRDefault="00955BD0" w:rsidP="004F6102">
            <w:pPr>
              <w:spacing w:after="0"/>
              <w:jc w:val="center"/>
              <w:rPr>
                <w:ins w:id="836" w:author="vivo(Jing)" w:date="2020-11-09T21:13:00Z"/>
                <w:rFonts w:ascii="Arial" w:eastAsia="SimSun" w:hAnsi="Arial" w:cs="Arial"/>
                <w:lang w:eastAsia="zh-CN"/>
              </w:rPr>
            </w:pPr>
            <w:ins w:id="837" w:author="vivo(Jing)" w:date="2020-11-09T21:13: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2043D1A0" w14:textId="10A53006" w:rsidR="00955BD0" w:rsidRDefault="00955BD0" w:rsidP="004F6102">
            <w:pPr>
              <w:spacing w:after="0"/>
              <w:jc w:val="center"/>
              <w:rPr>
                <w:ins w:id="838" w:author="vivo(Jing)" w:date="2020-11-09T21:13:00Z"/>
                <w:rFonts w:ascii="Arial" w:eastAsia="SimSun" w:hAnsi="Arial" w:cs="Arial"/>
                <w:lang w:eastAsia="zh-CN"/>
              </w:rPr>
            </w:pPr>
            <w:ins w:id="839" w:author="vivo(Jing)" w:date="2020-11-09T21:13:00Z">
              <w:r>
                <w:rPr>
                  <w:rFonts w:ascii="Arial" w:eastAsia="SimSu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64CD9EB8" w14:textId="77777777" w:rsidR="00955BD0" w:rsidRDefault="00955BD0" w:rsidP="004F6102">
            <w:pPr>
              <w:spacing w:after="0"/>
              <w:rPr>
                <w:ins w:id="840" w:author="vivo(Jing)" w:date="2020-11-09T21:13:00Z"/>
                <w:rFonts w:ascii="Arial" w:eastAsiaTheme="minorEastAsia" w:hAnsi="Arial" w:cs="Arial"/>
                <w:lang w:eastAsia="zh-CN"/>
              </w:rPr>
            </w:pPr>
          </w:p>
        </w:tc>
      </w:tr>
      <w:tr w:rsidR="00F20848" w14:paraId="57E41B76" w14:textId="77777777" w:rsidTr="007E1642">
        <w:trPr>
          <w:ins w:id="841" w:author="Ericsson" w:date="2020-11-09T19:00:00Z"/>
        </w:trPr>
        <w:tc>
          <w:tcPr>
            <w:tcW w:w="1809" w:type="dxa"/>
            <w:tcBorders>
              <w:top w:val="single" w:sz="4" w:space="0" w:color="auto"/>
              <w:left w:val="single" w:sz="4" w:space="0" w:color="auto"/>
              <w:bottom w:val="single" w:sz="4" w:space="0" w:color="auto"/>
              <w:right w:val="single" w:sz="4" w:space="0" w:color="auto"/>
            </w:tcBorders>
          </w:tcPr>
          <w:p w14:paraId="598F5DA8" w14:textId="1793889D" w:rsidR="00F20848" w:rsidRDefault="00F20848" w:rsidP="00F20848">
            <w:pPr>
              <w:spacing w:after="0"/>
              <w:jc w:val="center"/>
              <w:rPr>
                <w:ins w:id="842" w:author="Ericsson" w:date="2020-11-09T19:00:00Z"/>
                <w:rFonts w:ascii="Arial" w:eastAsia="SimSun" w:hAnsi="Arial" w:cs="Arial"/>
                <w:lang w:eastAsia="zh-CN"/>
              </w:rPr>
            </w:pPr>
            <w:ins w:id="843" w:author="Ericsson" w:date="2020-11-09T19:00: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6C08EEB2" w14:textId="7D27FDB9" w:rsidR="00F20848" w:rsidRDefault="00F20848" w:rsidP="00F20848">
            <w:pPr>
              <w:spacing w:after="0"/>
              <w:jc w:val="center"/>
              <w:rPr>
                <w:ins w:id="844" w:author="Ericsson" w:date="2020-11-09T19:00:00Z"/>
                <w:rFonts w:ascii="Arial" w:eastAsia="SimSun" w:hAnsi="Arial" w:cs="Arial"/>
                <w:lang w:eastAsia="zh-CN"/>
              </w:rPr>
            </w:pPr>
            <w:ins w:id="845" w:author="Ericsson" w:date="2020-11-09T19:00: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DBA1C80" w14:textId="185F1325" w:rsidR="00F20848" w:rsidRDefault="00F20848" w:rsidP="00F20848">
            <w:pPr>
              <w:spacing w:after="0"/>
              <w:rPr>
                <w:ins w:id="846" w:author="Ericsson" w:date="2020-11-09T19:00:00Z"/>
                <w:rFonts w:ascii="Arial" w:eastAsiaTheme="minorEastAsia" w:hAnsi="Arial" w:cs="Arial"/>
                <w:lang w:eastAsia="zh-CN"/>
              </w:rPr>
            </w:pPr>
            <w:ins w:id="847" w:author="Ericsson" w:date="2020-11-09T19:00:00Z">
              <w:r>
                <w:rPr>
                  <w:rFonts w:ascii="Arial" w:eastAsiaTheme="minorEastAsia" w:hAnsi="Arial" w:cs="Arial"/>
                  <w:lang w:eastAsia="zh-CN"/>
                </w:rPr>
                <w:t>Agree</w:t>
              </w:r>
            </w:ins>
            <w:ins w:id="848" w:author="Ericsson" w:date="2020-11-09T19:01:00Z">
              <w:r>
                <w:rPr>
                  <w:rFonts w:ascii="Arial" w:eastAsiaTheme="minorEastAsia" w:hAnsi="Arial" w:cs="Arial"/>
                  <w:lang w:eastAsia="zh-CN"/>
                </w:rPr>
                <w:t xml:space="preserve"> wit</w:t>
              </w:r>
            </w:ins>
            <w:ins w:id="849" w:author="Ericsson" w:date="2020-11-09T19:02:00Z">
              <w:r w:rsidR="00393645">
                <w:rPr>
                  <w:rFonts w:ascii="Arial" w:eastAsiaTheme="minorEastAsia" w:hAnsi="Arial" w:cs="Arial"/>
                  <w:lang w:eastAsia="zh-CN"/>
                </w:rPr>
                <w:t>h</w:t>
              </w:r>
            </w:ins>
            <w:ins w:id="850" w:author="Ericsson" w:date="2020-11-09T19:01:00Z">
              <w:r>
                <w:rPr>
                  <w:rFonts w:ascii="Arial" w:eastAsiaTheme="minorEastAsia" w:hAnsi="Arial" w:cs="Arial"/>
                  <w:lang w:eastAsia="zh-CN"/>
                </w:rPr>
                <w:t xml:space="preserve"> the rapporteur.</w:t>
              </w:r>
            </w:ins>
          </w:p>
        </w:tc>
      </w:tr>
      <w:tr w:rsidR="0045005B" w14:paraId="6253ED64" w14:textId="77777777" w:rsidTr="007E1642">
        <w:trPr>
          <w:ins w:id="851" w:author="Intel-AA" w:date="2020-11-09T13:28:00Z"/>
        </w:trPr>
        <w:tc>
          <w:tcPr>
            <w:tcW w:w="1809" w:type="dxa"/>
            <w:tcBorders>
              <w:top w:val="single" w:sz="4" w:space="0" w:color="auto"/>
              <w:left w:val="single" w:sz="4" w:space="0" w:color="auto"/>
              <w:bottom w:val="single" w:sz="4" w:space="0" w:color="auto"/>
              <w:right w:val="single" w:sz="4" w:space="0" w:color="auto"/>
            </w:tcBorders>
          </w:tcPr>
          <w:p w14:paraId="2DA06973" w14:textId="66A703D3" w:rsidR="0045005B" w:rsidRDefault="0045005B" w:rsidP="00F20848">
            <w:pPr>
              <w:spacing w:after="0"/>
              <w:jc w:val="center"/>
              <w:rPr>
                <w:ins w:id="852" w:author="Intel-AA" w:date="2020-11-09T13:28:00Z"/>
                <w:rFonts w:ascii="Arial" w:eastAsia="SimSun" w:hAnsi="Arial" w:cs="Arial"/>
                <w:lang w:eastAsia="zh-CN"/>
              </w:rPr>
            </w:pPr>
            <w:ins w:id="853" w:author="Intel-AA" w:date="2020-11-09T13:28: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7DFA337F" w14:textId="3C85CBDC" w:rsidR="0045005B" w:rsidRDefault="0045005B" w:rsidP="00F20848">
            <w:pPr>
              <w:spacing w:after="0"/>
              <w:jc w:val="center"/>
              <w:rPr>
                <w:ins w:id="854" w:author="Intel-AA" w:date="2020-11-09T13:28:00Z"/>
                <w:rFonts w:ascii="Arial" w:eastAsia="DengXian" w:hAnsi="Arial" w:cs="Arial"/>
                <w:lang w:eastAsia="zh-CN"/>
              </w:rPr>
            </w:pPr>
            <w:ins w:id="855" w:author="Intel-AA" w:date="2020-11-09T13:28: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02967D5C" w14:textId="01333B72" w:rsidR="0045005B" w:rsidRDefault="0045005B" w:rsidP="00F20848">
            <w:pPr>
              <w:spacing w:after="0"/>
              <w:rPr>
                <w:ins w:id="856" w:author="Intel-AA" w:date="2020-11-09T13:28:00Z"/>
                <w:rFonts w:ascii="Arial" w:eastAsiaTheme="minorEastAsia" w:hAnsi="Arial" w:cs="Arial"/>
                <w:lang w:eastAsia="zh-CN"/>
              </w:rPr>
            </w:pPr>
            <w:ins w:id="857" w:author="Intel-AA" w:date="2020-11-09T13:28:00Z">
              <w:r>
                <w:rPr>
                  <w:rFonts w:ascii="Arial" w:eastAsiaTheme="minorEastAsia" w:hAnsi="Arial" w:cs="Arial"/>
                  <w:lang w:eastAsia="zh-CN"/>
                </w:rPr>
                <w:t>We are fine with t</w:t>
              </w:r>
            </w:ins>
            <w:ins w:id="858" w:author="Intel-AA" w:date="2020-11-09T13:29:00Z">
              <w:r>
                <w:rPr>
                  <w:rFonts w:ascii="Arial" w:eastAsiaTheme="minorEastAsia" w:hAnsi="Arial" w:cs="Arial"/>
                  <w:lang w:eastAsia="zh-CN"/>
                </w:rPr>
                <w:t>he rapporteur’s view on this</w:t>
              </w:r>
            </w:ins>
          </w:p>
        </w:tc>
      </w:tr>
      <w:tr w:rsidR="002476D5" w14:paraId="48794E08" w14:textId="77777777" w:rsidTr="007E1642">
        <w:trPr>
          <w:ins w:id="859" w:author="Apple - Zhibin Wu" w:date="2020-11-09T14:25:00Z"/>
        </w:trPr>
        <w:tc>
          <w:tcPr>
            <w:tcW w:w="1809" w:type="dxa"/>
            <w:tcBorders>
              <w:top w:val="single" w:sz="4" w:space="0" w:color="auto"/>
              <w:left w:val="single" w:sz="4" w:space="0" w:color="auto"/>
              <w:bottom w:val="single" w:sz="4" w:space="0" w:color="auto"/>
              <w:right w:val="single" w:sz="4" w:space="0" w:color="auto"/>
            </w:tcBorders>
          </w:tcPr>
          <w:p w14:paraId="0779DCE3" w14:textId="5A71E1AC" w:rsidR="002476D5" w:rsidRDefault="002476D5" w:rsidP="002476D5">
            <w:pPr>
              <w:spacing w:after="0"/>
              <w:jc w:val="center"/>
              <w:rPr>
                <w:ins w:id="860" w:author="Apple - Zhibin Wu" w:date="2020-11-09T14:25:00Z"/>
                <w:rFonts w:ascii="Arial" w:eastAsia="SimSun" w:hAnsi="Arial" w:cs="Arial"/>
                <w:lang w:eastAsia="zh-CN"/>
              </w:rPr>
            </w:pPr>
            <w:ins w:id="861" w:author="Apple - Zhibin Wu" w:date="2020-11-09T14:25: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691BA13E" w14:textId="61E5160E" w:rsidR="002476D5" w:rsidRDefault="002476D5" w:rsidP="002476D5">
            <w:pPr>
              <w:spacing w:after="0"/>
              <w:jc w:val="center"/>
              <w:rPr>
                <w:ins w:id="862" w:author="Apple - Zhibin Wu" w:date="2020-11-09T14:25:00Z"/>
                <w:rFonts w:ascii="Arial" w:eastAsia="DengXian" w:hAnsi="Arial" w:cs="Arial"/>
                <w:lang w:eastAsia="zh-CN"/>
              </w:rPr>
            </w:pPr>
            <w:ins w:id="863" w:author="Apple - Zhibin Wu" w:date="2020-11-09T14:25:00Z">
              <w:r>
                <w:rPr>
                  <w:rFonts w:ascii="Arial" w:eastAsia="SimSun" w:hAnsi="Arial" w:cs="Arial"/>
                  <w:lang w:eastAsia="zh-CN"/>
                </w:rPr>
                <w:t>See comment</w:t>
              </w:r>
            </w:ins>
          </w:p>
        </w:tc>
        <w:tc>
          <w:tcPr>
            <w:tcW w:w="6045" w:type="dxa"/>
            <w:tcBorders>
              <w:top w:val="single" w:sz="4" w:space="0" w:color="auto"/>
              <w:left w:val="single" w:sz="4" w:space="0" w:color="auto"/>
              <w:bottom w:val="single" w:sz="4" w:space="0" w:color="auto"/>
              <w:right w:val="single" w:sz="4" w:space="0" w:color="auto"/>
            </w:tcBorders>
          </w:tcPr>
          <w:p w14:paraId="6405AAE0" w14:textId="2C8BF965" w:rsidR="002476D5" w:rsidRDefault="002476D5" w:rsidP="002476D5">
            <w:pPr>
              <w:spacing w:after="0"/>
              <w:rPr>
                <w:ins w:id="864" w:author="Apple - Zhibin Wu" w:date="2020-11-09T14:25:00Z"/>
                <w:rFonts w:ascii="Arial" w:eastAsiaTheme="minorEastAsia" w:hAnsi="Arial" w:cs="Arial"/>
                <w:lang w:eastAsia="zh-CN"/>
              </w:rPr>
            </w:pPr>
            <w:ins w:id="865" w:author="Apple - Zhibin Wu" w:date="2020-11-09T14:25:00Z">
              <w:r>
                <w:rPr>
                  <w:rFonts w:ascii="Arial" w:eastAsiaTheme="minorEastAsia" w:hAnsi="Arial" w:cs="Arial"/>
                  <w:lang w:eastAsia="zh-CN"/>
                </w:rPr>
                <w:t xml:space="preserve">We are fine with not repeating the longest range requirement twice, but for the first level-7 bullet,  </w:t>
              </w:r>
            </w:ins>
          </w:p>
        </w:tc>
      </w:tr>
      <w:tr w:rsidR="005E7583" w14:paraId="0B5C6857" w14:textId="77777777" w:rsidTr="007E1642">
        <w:trPr>
          <w:ins w:id="866" w:author="Interdigital" w:date="2020-11-09T18:18:00Z"/>
        </w:trPr>
        <w:tc>
          <w:tcPr>
            <w:tcW w:w="1809" w:type="dxa"/>
            <w:tcBorders>
              <w:top w:val="single" w:sz="4" w:space="0" w:color="auto"/>
              <w:left w:val="single" w:sz="4" w:space="0" w:color="auto"/>
              <w:bottom w:val="single" w:sz="4" w:space="0" w:color="auto"/>
              <w:right w:val="single" w:sz="4" w:space="0" w:color="auto"/>
            </w:tcBorders>
          </w:tcPr>
          <w:p w14:paraId="79409258" w14:textId="13F9E72B" w:rsidR="005E7583" w:rsidRDefault="005E7583" w:rsidP="005E7583">
            <w:pPr>
              <w:spacing w:after="0"/>
              <w:jc w:val="center"/>
              <w:rPr>
                <w:ins w:id="867" w:author="Interdigital" w:date="2020-11-09T18:18:00Z"/>
                <w:rFonts w:ascii="Arial" w:eastAsia="SimSun" w:hAnsi="Arial" w:cs="Arial"/>
                <w:lang w:eastAsia="zh-CN"/>
              </w:rPr>
            </w:pPr>
            <w:ins w:id="868" w:author="Interdigital" w:date="2020-11-09T18:18: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3D3B4197" w14:textId="75261710" w:rsidR="005E7583" w:rsidRDefault="005E7583" w:rsidP="005E7583">
            <w:pPr>
              <w:spacing w:after="0"/>
              <w:jc w:val="center"/>
              <w:rPr>
                <w:ins w:id="869" w:author="Interdigital" w:date="2020-11-09T18:18:00Z"/>
                <w:rFonts w:ascii="Arial" w:eastAsia="SimSun" w:hAnsi="Arial" w:cs="Arial"/>
                <w:lang w:eastAsia="zh-CN"/>
              </w:rPr>
            </w:pPr>
            <w:ins w:id="870" w:author="Interdigital" w:date="2020-11-09T18:18:00Z">
              <w:r>
                <w:rPr>
                  <w:rFonts w:ascii="Arial" w:eastAsia="SimSun" w:hAnsi="Arial" w:cs="Arial"/>
                  <w:lang w:eastAsia="zh-CN"/>
                </w:rPr>
                <w:t>Yes, with comments.</w:t>
              </w:r>
            </w:ins>
          </w:p>
        </w:tc>
        <w:tc>
          <w:tcPr>
            <w:tcW w:w="6045" w:type="dxa"/>
            <w:tcBorders>
              <w:top w:val="single" w:sz="4" w:space="0" w:color="auto"/>
              <w:left w:val="single" w:sz="4" w:space="0" w:color="auto"/>
              <w:bottom w:val="single" w:sz="4" w:space="0" w:color="auto"/>
              <w:right w:val="single" w:sz="4" w:space="0" w:color="auto"/>
            </w:tcBorders>
          </w:tcPr>
          <w:p w14:paraId="25500F01" w14:textId="514FB4BA" w:rsidR="005E7583" w:rsidRDefault="005E7583" w:rsidP="005E7583">
            <w:pPr>
              <w:spacing w:after="0"/>
              <w:rPr>
                <w:ins w:id="871" w:author="Interdigital" w:date="2020-11-09T18:18:00Z"/>
                <w:rFonts w:ascii="Arial" w:eastAsiaTheme="minorEastAsia" w:hAnsi="Arial" w:cs="Arial"/>
                <w:lang w:eastAsia="zh-CN"/>
              </w:rPr>
            </w:pPr>
            <w:ins w:id="872" w:author="Interdigital" w:date="2020-11-09T18:18:00Z">
              <w:r>
                <w:rPr>
                  <w:rFonts w:ascii="Arial" w:eastAsiaTheme="minorEastAsia" w:hAnsi="Arial" w:cs="Arial"/>
                  <w:lang w:eastAsia="zh-CN"/>
                </w:rPr>
                <w:t xml:space="preserve">We think that the purpose of the change is to clarify how the zone ID is determined, and not how the communication range requirement is determined.  But we are ok with the change proposed by the rapporteur in the next question, since it addresses this issue. </w:t>
              </w:r>
            </w:ins>
          </w:p>
        </w:tc>
      </w:tr>
      <w:tr w:rsidR="005D0EFF" w14:paraId="2F440B58" w14:textId="77777777" w:rsidTr="007E1642">
        <w:trPr>
          <w:ins w:id="873" w:author="Qualcomm" w:date="2020-11-09T17:56:00Z"/>
        </w:trPr>
        <w:tc>
          <w:tcPr>
            <w:tcW w:w="1809" w:type="dxa"/>
            <w:tcBorders>
              <w:top w:val="single" w:sz="4" w:space="0" w:color="auto"/>
              <w:left w:val="single" w:sz="4" w:space="0" w:color="auto"/>
              <w:bottom w:val="single" w:sz="4" w:space="0" w:color="auto"/>
              <w:right w:val="single" w:sz="4" w:space="0" w:color="auto"/>
            </w:tcBorders>
          </w:tcPr>
          <w:p w14:paraId="026F81DA" w14:textId="21E962E3" w:rsidR="005D0EFF" w:rsidRDefault="005D0EFF" w:rsidP="005D0EFF">
            <w:pPr>
              <w:spacing w:after="0"/>
              <w:jc w:val="center"/>
              <w:rPr>
                <w:ins w:id="874" w:author="Qualcomm" w:date="2020-11-09T17:56:00Z"/>
                <w:rFonts w:ascii="Arial" w:eastAsia="SimSun" w:hAnsi="Arial" w:cs="Arial"/>
                <w:lang w:eastAsia="zh-CN"/>
              </w:rPr>
            </w:pPr>
            <w:ins w:id="875" w:author="Qualcomm" w:date="2020-11-09T17:56: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0AD5444B" w14:textId="11836A98" w:rsidR="005D0EFF" w:rsidRDefault="005D0EFF" w:rsidP="005D0EFF">
            <w:pPr>
              <w:spacing w:after="0"/>
              <w:jc w:val="center"/>
              <w:rPr>
                <w:ins w:id="876" w:author="Qualcomm" w:date="2020-11-09T17:56:00Z"/>
                <w:rFonts w:ascii="Arial" w:eastAsia="SimSun" w:hAnsi="Arial" w:cs="Arial"/>
                <w:lang w:eastAsia="zh-CN"/>
              </w:rPr>
            </w:pPr>
            <w:ins w:id="877" w:author="Qualcomm" w:date="2020-11-09T17:56:00Z">
              <w:r>
                <w:rPr>
                  <w:rFonts w:ascii="Arial" w:eastAsia="SimSu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32A9984A" w14:textId="3E5E28F1" w:rsidR="005D0EFF" w:rsidRDefault="00A23352" w:rsidP="005D0EFF">
            <w:pPr>
              <w:spacing w:after="0"/>
              <w:rPr>
                <w:ins w:id="878" w:author="Qualcomm" w:date="2020-11-09T17:56:00Z"/>
                <w:rFonts w:ascii="Arial" w:eastAsiaTheme="minorEastAsia" w:hAnsi="Arial" w:cs="Arial"/>
                <w:lang w:eastAsia="zh-CN"/>
              </w:rPr>
            </w:pPr>
            <w:ins w:id="879" w:author="Qualcomm" w:date="2020-11-09T18:08:00Z">
              <w:r>
                <w:rPr>
                  <w:rFonts w:ascii="Arial" w:eastAsiaTheme="minorEastAsia" w:hAnsi="Arial" w:cs="Arial"/>
                  <w:lang w:eastAsia="zh-CN"/>
                </w:rPr>
                <w:t>Agree with rapporteur</w:t>
              </w:r>
            </w:ins>
          </w:p>
        </w:tc>
      </w:tr>
      <w:tr w:rsidR="005F0FB0" w14:paraId="6FC7A5BE" w14:textId="77777777" w:rsidTr="007E1642">
        <w:trPr>
          <w:ins w:id="880" w:author="Samsung_Hyunjeong Kang" w:date="2020-11-10T12:40:00Z"/>
        </w:trPr>
        <w:tc>
          <w:tcPr>
            <w:tcW w:w="1809" w:type="dxa"/>
            <w:tcBorders>
              <w:top w:val="single" w:sz="4" w:space="0" w:color="auto"/>
              <w:left w:val="single" w:sz="4" w:space="0" w:color="auto"/>
              <w:bottom w:val="single" w:sz="4" w:space="0" w:color="auto"/>
              <w:right w:val="single" w:sz="4" w:space="0" w:color="auto"/>
            </w:tcBorders>
          </w:tcPr>
          <w:p w14:paraId="4ED521B5" w14:textId="53060546" w:rsidR="005F0FB0" w:rsidRDefault="005F0FB0" w:rsidP="005F0FB0">
            <w:pPr>
              <w:spacing w:after="0"/>
              <w:jc w:val="center"/>
              <w:rPr>
                <w:ins w:id="881" w:author="Samsung_Hyunjeong Kang" w:date="2020-11-10T12:40:00Z"/>
                <w:rFonts w:ascii="Arial" w:eastAsia="SimSun" w:hAnsi="Arial" w:cs="Arial"/>
                <w:lang w:eastAsia="zh-CN"/>
              </w:rPr>
            </w:pPr>
            <w:ins w:id="882" w:author="Samsung_Hyunjeong Kang" w:date="2020-11-10T12:40: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617AEBF4" w14:textId="29053169" w:rsidR="005F0FB0" w:rsidRDefault="005F0FB0" w:rsidP="005F0FB0">
            <w:pPr>
              <w:spacing w:after="0"/>
              <w:jc w:val="center"/>
              <w:rPr>
                <w:ins w:id="883" w:author="Samsung_Hyunjeong Kang" w:date="2020-11-10T12:40:00Z"/>
                <w:rFonts w:ascii="Arial" w:eastAsia="SimSun" w:hAnsi="Arial" w:cs="Arial"/>
                <w:lang w:eastAsia="zh-CN"/>
              </w:rPr>
            </w:pPr>
            <w:ins w:id="884" w:author="Samsung_Hyunjeong Kang" w:date="2020-11-10T12:40:00Z">
              <w:r>
                <w:rPr>
                  <w:rFonts w:ascii="Arial" w:hAnsi="Arial" w:cs="Arial"/>
                  <w:lang w:eastAsia="ko-KR"/>
                </w:rPr>
                <w:t>Yes with comment</w:t>
              </w:r>
            </w:ins>
          </w:p>
        </w:tc>
        <w:tc>
          <w:tcPr>
            <w:tcW w:w="6045" w:type="dxa"/>
            <w:tcBorders>
              <w:top w:val="single" w:sz="4" w:space="0" w:color="auto"/>
              <w:left w:val="single" w:sz="4" w:space="0" w:color="auto"/>
              <w:bottom w:val="single" w:sz="4" w:space="0" w:color="auto"/>
              <w:right w:val="single" w:sz="4" w:space="0" w:color="auto"/>
            </w:tcBorders>
          </w:tcPr>
          <w:p w14:paraId="43BAC941" w14:textId="474560F6" w:rsidR="005F0FB0" w:rsidRDefault="005F0FB0" w:rsidP="005F0FB0">
            <w:pPr>
              <w:spacing w:after="0"/>
              <w:rPr>
                <w:ins w:id="885" w:author="Samsung_Hyunjeong Kang" w:date="2020-11-10T12:40:00Z"/>
                <w:rFonts w:ascii="Arial" w:eastAsiaTheme="minorEastAsia" w:hAnsi="Arial" w:cs="Arial"/>
                <w:lang w:eastAsia="zh-CN"/>
              </w:rPr>
            </w:pPr>
            <w:ins w:id="886" w:author="Samsung_Hyunjeong Kang" w:date="2020-11-10T12:40:00Z">
              <w:r>
                <w:rPr>
                  <w:rFonts w:ascii="Arial" w:hAnsi="Arial" w:cs="Arial"/>
                  <w:lang w:eastAsia="ko-KR"/>
                </w:rPr>
                <w:t>It seems that the newly added text “using longest communication range requirement of the logical channels in the MAC PDU” in the first part of this change is not needed</w:t>
              </w:r>
            </w:ins>
          </w:p>
        </w:tc>
      </w:tr>
      <w:tr w:rsidR="00C41C36" w14:paraId="491FBAB3" w14:textId="77777777" w:rsidTr="007E1642">
        <w:trPr>
          <w:ins w:id="887" w:author="LEE Young Dae/5G Wireless Communication Standard Task(youngdae.lee@lge.com)" w:date="2020-11-10T23:36:00Z"/>
        </w:trPr>
        <w:tc>
          <w:tcPr>
            <w:tcW w:w="1809" w:type="dxa"/>
            <w:tcBorders>
              <w:top w:val="single" w:sz="4" w:space="0" w:color="auto"/>
              <w:left w:val="single" w:sz="4" w:space="0" w:color="auto"/>
              <w:bottom w:val="single" w:sz="4" w:space="0" w:color="auto"/>
              <w:right w:val="single" w:sz="4" w:space="0" w:color="auto"/>
            </w:tcBorders>
          </w:tcPr>
          <w:p w14:paraId="07808C0D" w14:textId="614A4BFA" w:rsidR="00C41C36" w:rsidRDefault="00C41C36" w:rsidP="005F0FB0">
            <w:pPr>
              <w:spacing w:after="0"/>
              <w:jc w:val="center"/>
              <w:rPr>
                <w:ins w:id="888" w:author="LEE Young Dae/5G Wireless Communication Standard Task(youngdae.lee@lge.com)" w:date="2020-11-10T23:36:00Z"/>
                <w:rFonts w:ascii="Arial" w:hAnsi="Arial" w:cs="Arial"/>
                <w:lang w:eastAsia="ko-KR"/>
              </w:rPr>
            </w:pPr>
            <w:ins w:id="889" w:author="LEE Young Dae/5G Wireless Communication Standard Task(youngdae.lee@lge.com)" w:date="2020-11-10T23:36:00Z">
              <w:r>
                <w:rPr>
                  <w:rFonts w:ascii="Arial" w:hAnsi="Arial" w:cs="Arial" w:hint="eastAsia"/>
                  <w:lang w:eastAsia="ko-KR"/>
                </w:rPr>
                <w:t>LG</w:t>
              </w:r>
            </w:ins>
          </w:p>
        </w:tc>
        <w:tc>
          <w:tcPr>
            <w:tcW w:w="1985" w:type="dxa"/>
            <w:tcBorders>
              <w:top w:val="single" w:sz="4" w:space="0" w:color="auto"/>
              <w:left w:val="single" w:sz="4" w:space="0" w:color="auto"/>
              <w:bottom w:val="single" w:sz="4" w:space="0" w:color="auto"/>
              <w:right w:val="single" w:sz="4" w:space="0" w:color="auto"/>
            </w:tcBorders>
          </w:tcPr>
          <w:p w14:paraId="69898724" w14:textId="7A51A5AF" w:rsidR="00C41C36" w:rsidRDefault="00C41C36" w:rsidP="005F0FB0">
            <w:pPr>
              <w:spacing w:after="0"/>
              <w:jc w:val="center"/>
              <w:rPr>
                <w:ins w:id="890" w:author="LEE Young Dae/5G Wireless Communication Standard Task(youngdae.lee@lge.com)" w:date="2020-11-10T23:36:00Z"/>
                <w:rFonts w:ascii="Arial" w:hAnsi="Arial" w:cs="Arial"/>
                <w:lang w:eastAsia="ko-KR"/>
              </w:rPr>
            </w:pPr>
            <w:ins w:id="891" w:author="LEE Young Dae/5G Wireless Communication Standard Task(youngdae.lee@lge.com)" w:date="2020-11-10T23:36:00Z">
              <w:r>
                <w:rPr>
                  <w:rFonts w:ascii="Arial" w:hAnsi="Arial" w:cs="Arial" w:hint="eastAsia"/>
                  <w:lang w:eastAsia="ko-KR"/>
                </w:rPr>
                <w:t>No</w:t>
              </w:r>
            </w:ins>
          </w:p>
        </w:tc>
        <w:tc>
          <w:tcPr>
            <w:tcW w:w="6045" w:type="dxa"/>
            <w:tcBorders>
              <w:top w:val="single" w:sz="4" w:space="0" w:color="auto"/>
              <w:left w:val="single" w:sz="4" w:space="0" w:color="auto"/>
              <w:bottom w:val="single" w:sz="4" w:space="0" w:color="auto"/>
              <w:right w:val="single" w:sz="4" w:space="0" w:color="auto"/>
            </w:tcBorders>
          </w:tcPr>
          <w:p w14:paraId="5C1267AA" w14:textId="77777777" w:rsidR="00C41C36" w:rsidRDefault="00C41C36" w:rsidP="005F0FB0">
            <w:pPr>
              <w:spacing w:after="0"/>
              <w:rPr>
                <w:ins w:id="892" w:author="LEE Young Dae/5G Wireless Communication Standard Task(youngdae.lee@lge.com)" w:date="2020-11-10T23:36:00Z"/>
                <w:rFonts w:ascii="Arial" w:hAnsi="Arial" w:cs="Arial"/>
                <w:lang w:eastAsia="ko-KR"/>
              </w:rPr>
            </w:pPr>
          </w:p>
        </w:tc>
      </w:tr>
    </w:tbl>
    <w:p w14:paraId="5FC019D8" w14:textId="765D88F0" w:rsidR="00C41C36" w:rsidRDefault="00C41C36" w:rsidP="00C41C36">
      <w:pPr>
        <w:pStyle w:val="7"/>
        <w:ind w:left="1276" w:hanging="1276"/>
        <w:rPr>
          <w:ins w:id="893" w:author="LEE Young Dae/5G Wireless Communication Standard Task(youngdae.lee@lge.com)" w:date="2020-11-10T23:36:00Z"/>
        </w:rPr>
      </w:pPr>
      <w:ins w:id="894" w:author="LEE Young Dae/5G Wireless Communication Standard Task(youngdae.lee@lge.com)" w:date="2020-11-10T23:36:00Z">
        <w:r>
          <w:rPr>
            <w:rFonts w:hint="eastAsia"/>
          </w:rPr>
          <w:t>Summary</w:t>
        </w:r>
        <w:r>
          <w:t xml:space="preserve"> 5A:</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C41C36" w14:paraId="5E93A696" w14:textId="77777777" w:rsidTr="00C91DDC">
        <w:trPr>
          <w:ins w:id="895" w:author="LEE Young Dae/5G Wireless Communication Standard Task(youngdae.lee@lge.com)" w:date="2020-11-10T23:36:00Z"/>
        </w:trPr>
        <w:tc>
          <w:tcPr>
            <w:tcW w:w="2943" w:type="dxa"/>
            <w:shd w:val="clear" w:color="auto" w:fill="E7E6E6"/>
          </w:tcPr>
          <w:p w14:paraId="67AC6A4E" w14:textId="77777777" w:rsidR="00C41C36" w:rsidRDefault="00C41C36" w:rsidP="00C91DDC">
            <w:pPr>
              <w:spacing w:after="0"/>
              <w:jc w:val="center"/>
              <w:rPr>
                <w:ins w:id="896" w:author="LEE Young Dae/5G Wireless Communication Standard Task(youngdae.lee@lge.com)" w:date="2020-11-10T23:36:00Z"/>
                <w:rFonts w:ascii="Arial" w:hAnsi="Arial" w:cs="Arial"/>
                <w:lang w:eastAsia="ko-KR"/>
              </w:rPr>
            </w:pPr>
            <w:ins w:id="897" w:author="LEE Young Dae/5G Wireless Communication Standard Task(youngdae.lee@lge.com)" w:date="2020-11-10T23:36:00Z">
              <w:r>
                <w:rPr>
                  <w:rFonts w:ascii="Arial" w:hAnsi="Arial" w:cs="Arial"/>
                  <w:lang w:eastAsia="ko-KR"/>
                </w:rPr>
                <w:t>Answer</w:t>
              </w:r>
            </w:ins>
          </w:p>
        </w:tc>
        <w:tc>
          <w:tcPr>
            <w:tcW w:w="3544" w:type="dxa"/>
            <w:shd w:val="clear" w:color="auto" w:fill="E7E6E6"/>
          </w:tcPr>
          <w:p w14:paraId="5C770F52" w14:textId="77777777" w:rsidR="00C41C36" w:rsidRDefault="00C41C36" w:rsidP="00C91DDC">
            <w:pPr>
              <w:spacing w:after="0"/>
              <w:jc w:val="center"/>
              <w:rPr>
                <w:ins w:id="898" w:author="LEE Young Dae/5G Wireless Communication Standard Task(youngdae.lee@lge.com)" w:date="2020-11-10T23:36:00Z"/>
                <w:rFonts w:ascii="Arial" w:hAnsi="Arial" w:cs="Arial"/>
                <w:lang w:eastAsia="ko-KR"/>
              </w:rPr>
            </w:pPr>
            <w:ins w:id="899" w:author="LEE Young Dae/5G Wireless Communication Standard Task(youngdae.lee@lge.com)" w:date="2020-11-10T23:36:00Z">
              <w:r>
                <w:rPr>
                  <w:rFonts w:ascii="Arial" w:hAnsi="Arial" w:cs="Arial"/>
                  <w:lang w:eastAsia="ko-KR"/>
                </w:rPr>
                <w:t>Number of supporting companies</w:t>
              </w:r>
            </w:ins>
          </w:p>
        </w:tc>
      </w:tr>
      <w:tr w:rsidR="00C41C36" w14:paraId="6DEEAFEE" w14:textId="77777777" w:rsidTr="00C91DDC">
        <w:trPr>
          <w:ins w:id="900" w:author="LEE Young Dae/5G Wireless Communication Standard Task(youngdae.lee@lge.com)" w:date="2020-11-10T23:36:00Z"/>
        </w:trPr>
        <w:tc>
          <w:tcPr>
            <w:tcW w:w="2943" w:type="dxa"/>
          </w:tcPr>
          <w:p w14:paraId="616AB49D" w14:textId="77777777" w:rsidR="00C41C36" w:rsidRDefault="00C41C36" w:rsidP="00C91DDC">
            <w:pPr>
              <w:spacing w:after="0"/>
              <w:jc w:val="center"/>
              <w:rPr>
                <w:ins w:id="901" w:author="LEE Young Dae/5G Wireless Communication Standard Task(youngdae.lee@lge.com)" w:date="2020-11-10T23:36:00Z"/>
                <w:rFonts w:ascii="Arial" w:hAnsi="Arial" w:cs="Arial"/>
                <w:lang w:eastAsia="ko-KR"/>
              </w:rPr>
            </w:pPr>
            <w:ins w:id="902" w:author="LEE Young Dae/5G Wireless Communication Standard Task(youngdae.lee@lge.com)" w:date="2020-11-10T23:36:00Z">
              <w:r>
                <w:rPr>
                  <w:rFonts w:ascii="Arial" w:hAnsi="Arial" w:cs="Arial"/>
                  <w:lang w:eastAsia="ko-KR"/>
                </w:rPr>
                <w:t>Yes</w:t>
              </w:r>
            </w:ins>
          </w:p>
        </w:tc>
        <w:tc>
          <w:tcPr>
            <w:tcW w:w="3544" w:type="dxa"/>
          </w:tcPr>
          <w:p w14:paraId="559FC8FF" w14:textId="33ACE6F5" w:rsidR="00C41C36" w:rsidRDefault="00C41C36" w:rsidP="00C91DDC">
            <w:pPr>
              <w:spacing w:after="0"/>
              <w:jc w:val="center"/>
              <w:rPr>
                <w:ins w:id="903" w:author="LEE Young Dae/5G Wireless Communication Standard Task(youngdae.lee@lge.com)" w:date="2020-11-10T23:36:00Z"/>
                <w:rFonts w:ascii="Arial" w:hAnsi="Arial" w:cs="Arial"/>
                <w:lang w:eastAsia="ko-KR"/>
              </w:rPr>
            </w:pPr>
            <w:ins w:id="904" w:author="LEE Young Dae/5G Wireless Communication Standard Task(youngdae.lee@lge.com)" w:date="2020-11-10T23:37:00Z">
              <w:r>
                <w:rPr>
                  <w:rFonts w:ascii="Arial" w:hAnsi="Arial" w:cs="Arial" w:hint="eastAsia"/>
                  <w:lang w:eastAsia="ko-KR"/>
                </w:rPr>
                <w:t>2</w:t>
              </w:r>
            </w:ins>
          </w:p>
        </w:tc>
      </w:tr>
      <w:tr w:rsidR="00C41C36" w14:paraId="48886EF1" w14:textId="77777777" w:rsidTr="00C91DDC">
        <w:trPr>
          <w:ins w:id="905" w:author="LEE Young Dae/5G Wireless Communication Standard Task(youngdae.lee@lge.com)" w:date="2020-11-10T23:36:00Z"/>
        </w:trPr>
        <w:tc>
          <w:tcPr>
            <w:tcW w:w="2943" w:type="dxa"/>
          </w:tcPr>
          <w:p w14:paraId="78E040BB" w14:textId="77777777" w:rsidR="00C41C36" w:rsidRDefault="00C41C36" w:rsidP="00C91DDC">
            <w:pPr>
              <w:spacing w:after="0"/>
              <w:jc w:val="center"/>
              <w:rPr>
                <w:ins w:id="906" w:author="LEE Young Dae/5G Wireless Communication Standard Task(youngdae.lee@lge.com)" w:date="2020-11-10T23:36:00Z"/>
                <w:rFonts w:ascii="Arial" w:hAnsi="Arial" w:cs="Arial"/>
                <w:lang w:eastAsia="ko-KR"/>
              </w:rPr>
            </w:pPr>
            <w:ins w:id="907" w:author="LEE Young Dae/5G Wireless Communication Standard Task(youngdae.lee@lge.com)" w:date="2020-11-10T23:36:00Z">
              <w:r>
                <w:rPr>
                  <w:rFonts w:ascii="Arial" w:hAnsi="Arial" w:cs="Arial"/>
                  <w:lang w:eastAsia="ko-KR"/>
                </w:rPr>
                <w:t>No</w:t>
              </w:r>
            </w:ins>
          </w:p>
        </w:tc>
        <w:tc>
          <w:tcPr>
            <w:tcW w:w="3544" w:type="dxa"/>
          </w:tcPr>
          <w:p w14:paraId="4E204F20" w14:textId="0C0EED29" w:rsidR="00C41C36" w:rsidRDefault="00C41C36" w:rsidP="00C91DDC">
            <w:pPr>
              <w:spacing w:after="0"/>
              <w:jc w:val="center"/>
              <w:rPr>
                <w:ins w:id="908" w:author="LEE Young Dae/5G Wireless Communication Standard Task(youngdae.lee@lge.com)" w:date="2020-11-10T23:36:00Z"/>
                <w:rFonts w:ascii="Arial" w:hAnsi="Arial" w:cs="Arial"/>
                <w:lang w:eastAsia="ko-KR"/>
              </w:rPr>
            </w:pPr>
            <w:ins w:id="909" w:author="LEE Young Dae/5G Wireless Communication Standard Task(youngdae.lee@lge.com)" w:date="2020-11-10T23:36:00Z">
              <w:r>
                <w:rPr>
                  <w:rFonts w:ascii="Arial" w:hAnsi="Arial" w:cs="Arial" w:hint="eastAsia"/>
                  <w:lang w:eastAsia="ko-KR"/>
                </w:rPr>
                <w:t>8</w:t>
              </w:r>
            </w:ins>
          </w:p>
        </w:tc>
      </w:tr>
    </w:tbl>
    <w:p w14:paraId="3514F81B" w14:textId="77777777" w:rsidR="00C41C36" w:rsidRDefault="00C41C36" w:rsidP="00C41C36">
      <w:pPr>
        <w:rPr>
          <w:ins w:id="910" w:author="LEE Young Dae/5G Wireless Communication Standard Task(youngdae.lee@lge.com)" w:date="2020-11-10T23:36:00Z"/>
          <w:lang w:eastAsia="ko-KR"/>
        </w:rPr>
      </w:pPr>
    </w:p>
    <w:p w14:paraId="007EF483" w14:textId="72467D67" w:rsidR="00C41C36" w:rsidRDefault="00C41C36" w:rsidP="00C41C36">
      <w:pPr>
        <w:rPr>
          <w:ins w:id="911" w:author="LEE Young Dae/5G Wireless Communication Standard Task(youngdae.lee@lge.com)" w:date="2020-11-10T23:36:00Z"/>
          <w:lang w:eastAsia="ko-KR"/>
        </w:rPr>
      </w:pPr>
      <w:ins w:id="912" w:author="LEE Young Dae/5G Wireless Communication Standard Task(youngdae.lee@lge.com)" w:date="2020-11-10T23:36:00Z">
        <w:r>
          <w:rPr>
            <w:lang w:eastAsia="ko-KR"/>
          </w:rPr>
          <w:t xml:space="preserve">Rapporteur proposes </w:t>
        </w:r>
        <w:r w:rsidR="00CA1BC6">
          <w:rPr>
            <w:lang w:eastAsia="ko-KR"/>
          </w:rPr>
          <w:t xml:space="preserve">not to reflect the above </w:t>
        </w:r>
      </w:ins>
      <w:ins w:id="913" w:author="LEE Young Dae/5G Wireless Communication Standard Task(youngdae.lee@lge.com)" w:date="2020-11-10T23:37:00Z">
        <w:r w:rsidR="00CA1BC6">
          <w:rPr>
            <w:lang w:eastAsia="ko-KR"/>
          </w:rPr>
          <w:t>change</w:t>
        </w:r>
      </w:ins>
      <w:ins w:id="914" w:author="LEE Young Dae/5G Wireless Communication Standard Task(youngdae.lee@lge.com)" w:date="2020-11-10T23:36:00Z">
        <w:r w:rsidR="00CA1BC6">
          <w:rPr>
            <w:lang w:eastAsia="ko-KR"/>
          </w:rPr>
          <w:t xml:space="preserve"> </w:t>
        </w:r>
      </w:ins>
      <w:ins w:id="915" w:author="LEE Young Dae/5G Wireless Communication Standard Task(youngdae.lee@lge.com)" w:date="2020-11-10T23:37:00Z">
        <w:r w:rsidR="00CA1BC6">
          <w:rPr>
            <w:lang w:eastAsia="ko-KR"/>
          </w:rPr>
          <w:t>in the CR.</w:t>
        </w:r>
      </w:ins>
      <w:ins w:id="916" w:author="LEE Young Dae/5G Wireless Communication Standard Task(youngdae.lee@lge.com)" w:date="2020-11-10T23:36:00Z">
        <w:r>
          <w:rPr>
            <w:rStyle w:val="af7"/>
            <w:lang w:eastAsia="ko-KR"/>
          </w:rPr>
          <w:t xml:space="preserve"> </w:t>
        </w:r>
      </w:ins>
    </w:p>
    <w:p w14:paraId="2176EAC2" w14:textId="46DFD0B4" w:rsidR="00C41C36" w:rsidRDefault="00CA1BC6" w:rsidP="00C41C36">
      <w:pPr>
        <w:rPr>
          <w:ins w:id="917" w:author="LEE Young Dae/5G Wireless Communication Standard Task(youngdae.lee@lge.com)" w:date="2020-11-10T23:36:00Z"/>
          <w:b/>
          <w:lang w:eastAsia="ko-KR"/>
        </w:rPr>
      </w:pPr>
      <w:ins w:id="918" w:author="LEE Young Dae/5G Wireless Communication Standard Task(youngdae.lee@lge.com)" w:date="2020-11-10T23:38:00Z">
        <w:r>
          <w:rPr>
            <w:b/>
          </w:rPr>
          <w:t>No recommendation.</w:t>
        </w:r>
      </w:ins>
    </w:p>
    <w:p w14:paraId="5FFA4C35" w14:textId="77777777" w:rsidR="00DD4EEE" w:rsidRDefault="00DD4EEE" w:rsidP="00DD4EEE">
      <w:pPr>
        <w:rPr>
          <w:lang w:eastAsia="ko-KR"/>
        </w:rPr>
      </w:pPr>
    </w:p>
    <w:p w14:paraId="204A88E3" w14:textId="77777777" w:rsidR="00DD4EEE" w:rsidRDefault="00DD4EEE" w:rsidP="00DD4EEE">
      <w:pPr>
        <w:rPr>
          <w:lang w:eastAsia="ko-KR"/>
        </w:rPr>
      </w:pPr>
      <w:r>
        <w:rPr>
          <w:rFonts w:hint="eastAsia"/>
          <w:lang w:eastAsia="ko-KR"/>
        </w:rPr>
        <w:t xml:space="preserve">The </w:t>
      </w:r>
      <w:r>
        <w:rPr>
          <w:lang w:eastAsia="ko-KR"/>
        </w:rPr>
        <w:t>second</w:t>
      </w:r>
      <w:r>
        <w:rPr>
          <w:rFonts w:hint="eastAsia"/>
          <w:lang w:eastAsia="ko-KR"/>
        </w:rPr>
        <w:t xml:space="preserve"> change </w:t>
      </w:r>
      <w:r>
        <w:rPr>
          <w:lang w:eastAsia="ko-KR"/>
        </w:rPr>
        <w:t>proposed by the CR:</w:t>
      </w:r>
    </w:p>
    <w:p w14:paraId="66723B10" w14:textId="77777777" w:rsidR="00DD4EEE" w:rsidRDefault="00DD4EEE" w:rsidP="00DD4EEE">
      <w:pPr>
        <w:rPr>
          <w:lang w:eastAsia="ko-KR"/>
        </w:rPr>
      </w:pPr>
      <w:r w:rsidRPr="00DD4EEE">
        <w:rPr>
          <w:noProof/>
          <w:lang w:val="en-US" w:eastAsia="ko-KR"/>
        </w:rPr>
        <w:drawing>
          <wp:inline distT="0" distB="0" distL="0" distR="0" wp14:anchorId="79EF50A2" wp14:editId="6CF5515B">
            <wp:extent cx="6122035" cy="871855"/>
            <wp:effectExtent l="19050" t="19050" r="12065" b="23495"/>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2035" cy="871855"/>
                    </a:xfrm>
                    <a:prstGeom prst="rect">
                      <a:avLst/>
                    </a:prstGeom>
                    <a:ln>
                      <a:solidFill>
                        <a:srgbClr val="C00000"/>
                      </a:solidFill>
                    </a:ln>
                  </pic:spPr>
                </pic:pic>
              </a:graphicData>
            </a:graphic>
          </wp:inline>
        </w:drawing>
      </w:r>
    </w:p>
    <w:p w14:paraId="4750C368" w14:textId="77777777" w:rsidR="00DD4EEE" w:rsidRDefault="00DB530D" w:rsidP="00DD4EEE">
      <w:r>
        <w:rPr>
          <w:rFonts w:hint="eastAsia"/>
          <w:lang w:eastAsia="ko-KR"/>
        </w:rPr>
        <w:t>The rapporteur thinks that the second change is needed.</w:t>
      </w:r>
      <w:r>
        <w:rPr>
          <w:lang w:eastAsia="ko-KR"/>
        </w:rPr>
        <w:t xml:space="preserve"> </w:t>
      </w:r>
      <w:r w:rsidR="00610E8B">
        <w:rPr>
          <w:lang w:eastAsia="ko-KR"/>
        </w:rPr>
        <w:t>The CR said “</w:t>
      </w:r>
      <w:r w:rsidR="00610E8B">
        <w:t>Although the ASN.1 shows a relationship between the zone configuration and the MCR index, the MAC specification does not indicate how the UE selects the correct zone configuration for zone ID calculation (at the transmitter side) or distance calculation (at the receiver side).  For example, with the current text at the transmitter, it is not clear which logical channel’s communication range should be used to calculate the zone.”</w:t>
      </w:r>
    </w:p>
    <w:p w14:paraId="00654A85" w14:textId="77777777" w:rsidR="00610E8B" w:rsidRDefault="00610E8B" w:rsidP="00DD4EEE">
      <w:r>
        <w:t>The rapporteur proposes the following changes to clarify the zone configuration and the MCR index for TX UE in 5.22.1.3.1 and RX UE in 5.22.2.2.2 as follows:</w:t>
      </w:r>
    </w:p>
    <w:tbl>
      <w:tblPr>
        <w:tblStyle w:val="af2"/>
        <w:tblW w:w="0" w:type="auto"/>
        <w:tblLook w:val="04A0" w:firstRow="1" w:lastRow="0" w:firstColumn="1" w:lastColumn="0" w:noHBand="0" w:noVBand="1"/>
      </w:tblPr>
      <w:tblGrid>
        <w:gridCol w:w="9631"/>
      </w:tblGrid>
      <w:tr w:rsidR="00610E8B" w14:paraId="2F2A31F2" w14:textId="77777777" w:rsidTr="00610E8B">
        <w:tc>
          <w:tcPr>
            <w:tcW w:w="9631" w:type="dxa"/>
          </w:tcPr>
          <w:p w14:paraId="48E88CB5" w14:textId="77777777" w:rsidR="00610E8B" w:rsidRPr="00610E8B" w:rsidRDefault="00610E8B" w:rsidP="00610E8B">
            <w:pPr>
              <w:rPr>
                <w:rFonts w:ascii="Times New Roman" w:eastAsia="맑은 고딕" w:hAnsi="Times New Roman"/>
                <w:szCs w:val="20"/>
              </w:rPr>
            </w:pPr>
            <w:r w:rsidRPr="00610E8B">
              <w:rPr>
                <w:rFonts w:ascii="Times New Roman" w:eastAsia="맑은 고딕" w:hAnsi="Times New Roman" w:hint="eastAsia"/>
                <w:szCs w:val="20"/>
              </w:rPr>
              <w:lastRenderedPageBreak/>
              <w:t>In 5.22.1.3.1</w:t>
            </w:r>
            <w:r>
              <w:t>:</w:t>
            </w:r>
          </w:p>
          <w:p w14:paraId="1C6AE508" w14:textId="77777777" w:rsidR="00610E8B" w:rsidRPr="00610E8B" w:rsidRDefault="00610E8B" w:rsidP="00610E8B">
            <w:pPr>
              <w:pStyle w:val="B6"/>
              <w:overflowPunct/>
              <w:autoSpaceDE/>
              <w:autoSpaceDN/>
              <w:adjustRightInd/>
              <w:textAlignment w:val="auto"/>
              <w:rPr>
                <w:rFonts w:ascii="Times New Roman" w:eastAsia="맑은 고딕" w:hAnsi="Times New Roman"/>
                <w:lang w:eastAsia="ko-KR"/>
              </w:rPr>
            </w:pPr>
            <w:r w:rsidRPr="00610E8B">
              <w:rPr>
                <w:rFonts w:ascii="Times New Roman" w:eastAsia="맑은 고딕" w:hAnsi="Times New Roman"/>
                <w:lang w:eastAsia="ko-KR"/>
              </w:rPr>
              <w:t>6&gt;</w:t>
            </w:r>
            <w:r w:rsidRPr="00610E8B">
              <w:rPr>
                <w:rFonts w:ascii="Times New Roman" w:eastAsia="맑은 고딕" w:hAnsi="Times New Roman"/>
                <w:lang w:eastAsia="ko-KR"/>
              </w:rPr>
              <w:tab/>
              <w:t xml:space="preserve">if negative-only acknowledgement is selected, </w:t>
            </w:r>
            <w:r w:rsidRPr="00610E8B">
              <w:rPr>
                <w:rFonts w:ascii="Times New Roman" w:hAnsi="Times New Roman"/>
              </w:rPr>
              <w:t xml:space="preserve">UE's location information is available, and </w:t>
            </w:r>
            <w:r w:rsidRPr="00610E8B">
              <w:rPr>
                <w:rFonts w:ascii="Times New Roman" w:eastAsia="맑은 고딕" w:hAnsi="Times New Roman"/>
                <w:i/>
                <w:lang w:eastAsia="ko-KR"/>
              </w:rPr>
              <w:t>sl-TransRange</w:t>
            </w:r>
            <w:r w:rsidRPr="00610E8B">
              <w:rPr>
                <w:rFonts w:ascii="Times New Roman" w:eastAsia="맑은 고딕" w:hAnsi="Times New Roman"/>
                <w:lang w:eastAsia="ko-KR"/>
              </w:rPr>
              <w:t xml:space="preserve"> has been configured for a </w:t>
            </w:r>
            <w:r w:rsidRPr="00610E8B">
              <w:rPr>
                <w:rFonts w:ascii="Times New Roman" w:hAnsi="Times New Roman"/>
              </w:rPr>
              <w:t xml:space="preserve">logical channel in the MAC PDU, and </w:t>
            </w:r>
            <w:ins w:id="919" w:author="LEE Young Dae/5G Wireless Communication Standard Task(youngdae.lee@lge.com)" w:date="2020-10-28T21:25:00Z">
              <w:r w:rsidRPr="00610E8B">
                <w:rPr>
                  <w:rFonts w:ascii="Times New Roman" w:hAnsi="Times New Roman"/>
                  <w:i/>
                  <w:iCs/>
                </w:rPr>
                <w:t xml:space="preserve">sl-ZoneConfig </w:t>
              </w:r>
            </w:ins>
            <w:del w:id="920" w:author="LEE Young Dae/5G Wireless Communication Standard Task(youngdae.lee@lge.com)" w:date="2020-10-28T21:25:00Z">
              <w:r w:rsidRPr="00610E8B" w:rsidDel="00FE7A9C">
                <w:rPr>
                  <w:rFonts w:ascii="Times New Roman" w:eastAsia="맑은 고딕" w:hAnsi="Times New Roman"/>
                  <w:lang w:eastAsia="ko-KR"/>
                </w:rPr>
                <w:delText xml:space="preserve">Zone_id is </w:delText>
              </w:r>
            </w:del>
            <w:del w:id="921" w:author="LEE Young Dae/5G Wireless Communication Standard Task(youngdae.lee@lge.com)" w:date="2020-10-28T21:21:00Z">
              <w:r w:rsidRPr="00610E8B" w:rsidDel="00FE7A9C">
                <w:rPr>
                  <w:rFonts w:ascii="Times New Roman" w:eastAsia="맑은 고딕" w:hAnsi="Times New Roman"/>
                  <w:lang w:eastAsia="ko-KR"/>
                </w:rPr>
                <w:delText xml:space="preserve">determined </w:delText>
              </w:r>
            </w:del>
            <w:ins w:id="922" w:author="LEE Young Dae/5G Wireless Communication Standard Task(youngdae.lee@lge.com)" w:date="2020-10-28T21:25:00Z">
              <w:r w:rsidRPr="00610E8B">
                <w:rPr>
                  <w:rFonts w:ascii="Times New Roman" w:eastAsia="맑은 고딕" w:hAnsi="Times New Roman"/>
                  <w:lang w:eastAsia="ko-KR"/>
                </w:rPr>
                <w:t xml:space="preserve">is </w:t>
              </w:r>
            </w:ins>
            <w:ins w:id="923" w:author="LEE Young Dae/5G Wireless Communication Standard Task(youngdae.lee@lge.com)" w:date="2020-10-28T21:21:00Z">
              <w:r w:rsidRPr="00610E8B">
                <w:rPr>
                  <w:rFonts w:ascii="Times New Roman" w:eastAsia="맑은 고딕" w:hAnsi="Times New Roman"/>
                  <w:lang w:eastAsia="ko-KR"/>
                </w:rPr>
                <w:t xml:space="preserve">configured </w:t>
              </w:r>
            </w:ins>
            <w:r w:rsidRPr="00610E8B">
              <w:rPr>
                <w:rFonts w:ascii="Times New Roman" w:eastAsia="맑은 고딕" w:hAnsi="Times New Roman"/>
                <w:lang w:eastAsia="ko-KR"/>
              </w:rPr>
              <w:t xml:space="preserve">as specified in </w:t>
            </w:r>
            <w:r w:rsidRPr="00610E8B">
              <w:rPr>
                <w:rFonts w:ascii="Times New Roman" w:eastAsia="MS Mincho" w:hAnsi="Times New Roman"/>
                <w:noProof/>
              </w:rPr>
              <w:t xml:space="preserve">TS 38.331 </w:t>
            </w:r>
            <w:r w:rsidRPr="00610E8B">
              <w:rPr>
                <w:rFonts w:ascii="Times New Roman" w:hAnsi="Times New Roman"/>
              </w:rPr>
              <w:t>[5]:</w:t>
            </w:r>
          </w:p>
          <w:p w14:paraId="4BE12DA3" w14:textId="77777777" w:rsidR="00610E8B" w:rsidRPr="00610E8B" w:rsidRDefault="00610E8B" w:rsidP="00610E8B">
            <w:pPr>
              <w:pStyle w:val="B7"/>
              <w:ind w:left="2268" w:hanging="283"/>
              <w:rPr>
                <w:rFonts w:ascii="Times New Roman" w:hAnsi="Times New Roman"/>
              </w:rPr>
            </w:pPr>
            <w:r w:rsidRPr="00610E8B">
              <w:rPr>
                <w:rFonts w:ascii="Times New Roman" w:eastAsia="맑은 고딕" w:hAnsi="Times New Roman"/>
                <w:lang w:eastAsia="ko-KR"/>
              </w:rPr>
              <w:t>7&gt;</w:t>
            </w:r>
            <w:r w:rsidRPr="00610E8B">
              <w:rPr>
                <w:rFonts w:ascii="Times New Roman" w:eastAsia="맑은 고딕" w:hAnsi="Times New Roman"/>
                <w:lang w:eastAsia="ko-KR"/>
              </w:rPr>
              <w:tab/>
              <w:t xml:space="preserve">set the communication range requirement to the value of the longest communication range of the </w:t>
            </w:r>
            <w:r w:rsidRPr="00610E8B">
              <w:rPr>
                <w:rFonts w:ascii="Times New Roman" w:hAnsi="Times New Roman"/>
              </w:rPr>
              <w:t>logical channel(s) in the MAC PDU;</w:t>
            </w:r>
          </w:p>
          <w:p w14:paraId="18A095DE" w14:textId="77777777" w:rsidR="00610E8B" w:rsidRPr="00610E8B" w:rsidRDefault="00610E8B" w:rsidP="00610E8B">
            <w:pPr>
              <w:pStyle w:val="B7"/>
              <w:ind w:left="2268" w:hanging="283"/>
              <w:rPr>
                <w:rFonts w:ascii="Times New Roman" w:eastAsia="맑은 고딕" w:hAnsi="Times New Roman"/>
                <w:lang w:eastAsia="ko-KR"/>
              </w:rPr>
            </w:pPr>
            <w:r w:rsidRPr="00610E8B">
              <w:rPr>
                <w:rFonts w:ascii="Times New Roman" w:eastAsia="맑은 고딕" w:hAnsi="Times New Roman"/>
                <w:lang w:eastAsia="ko-KR"/>
              </w:rPr>
              <w:t>7&gt;</w:t>
            </w:r>
            <w:r w:rsidRPr="00610E8B">
              <w:rPr>
                <w:rFonts w:ascii="Times New Roman" w:eastAsia="맑은 고딕" w:hAnsi="Times New Roman"/>
                <w:lang w:eastAsia="ko-KR"/>
              </w:rPr>
              <w:tab/>
            </w:r>
            <w:ins w:id="924" w:author="LEE Young Dae/5G Wireless Communication Standard Task(youngdae.lee@lge.com)" w:date="2020-10-28T21:22:00Z">
              <w:r w:rsidRPr="00610E8B">
                <w:rPr>
                  <w:rFonts w:ascii="Times New Roman" w:eastAsia="맑은 고딕" w:hAnsi="Times New Roman"/>
                  <w:lang w:eastAsia="ko-KR"/>
                </w:rPr>
                <w:t xml:space="preserve">determine </w:t>
              </w:r>
            </w:ins>
            <w:ins w:id="925" w:author="LEE Young Dae/5G Wireless Communication Standard Task(youngdae.lee@lge.com)" w:date="2020-10-28T21:27:00Z">
              <w:r w:rsidRPr="00610E8B">
                <w:rPr>
                  <w:rFonts w:ascii="Times New Roman" w:hAnsi="Times New Roman"/>
                </w:rPr>
                <w:t xml:space="preserve">the value of </w:t>
              </w:r>
              <w:r w:rsidRPr="00610E8B">
                <w:rPr>
                  <w:rFonts w:ascii="Times New Roman" w:hAnsi="Times New Roman"/>
                  <w:i/>
                  <w:iCs/>
                </w:rPr>
                <w:t xml:space="preserve">sl-ZoneLength </w:t>
              </w:r>
            </w:ins>
            <w:ins w:id="926" w:author="LEE Young Dae/5G Wireless Communication Standard Task(youngdae.lee@lge.com)" w:date="2020-10-28T21:23:00Z">
              <w:r w:rsidRPr="00610E8B">
                <w:rPr>
                  <w:rFonts w:ascii="Times New Roman" w:eastAsia="맑은 고딕" w:hAnsi="Times New Roman"/>
                  <w:lang w:eastAsia="ko-KR"/>
                </w:rPr>
                <w:t xml:space="preserve">corresponding to the communication range requirement and </w:t>
              </w:r>
            </w:ins>
            <w:r w:rsidRPr="00610E8B">
              <w:rPr>
                <w:rFonts w:ascii="Times New Roman" w:eastAsia="맑은 고딕" w:hAnsi="Times New Roman"/>
                <w:lang w:eastAsia="ko-KR"/>
              </w:rPr>
              <w:t xml:space="preserve">set Zone_id to the value of </w:t>
            </w:r>
            <w:del w:id="927" w:author="LEE Young Dae/5G Wireless Communication Standard Task(youngdae.lee@lge.com)" w:date="2020-10-28T21:27:00Z">
              <w:r w:rsidRPr="00610E8B" w:rsidDel="00FE7A9C">
                <w:rPr>
                  <w:rFonts w:ascii="Times New Roman" w:eastAsia="맑은 고딕" w:hAnsi="Times New Roman"/>
                  <w:lang w:eastAsia="ko-KR"/>
                </w:rPr>
                <w:delText xml:space="preserve">the determined </w:delText>
              </w:r>
            </w:del>
            <w:r w:rsidRPr="00610E8B">
              <w:rPr>
                <w:rFonts w:ascii="Times New Roman" w:eastAsia="맑은 고딕" w:hAnsi="Times New Roman"/>
                <w:lang w:eastAsia="ko-KR"/>
              </w:rPr>
              <w:t>Zone_id</w:t>
            </w:r>
            <w:ins w:id="928" w:author="LEE Young Dae/5G Wireless Communication Standard Task(youngdae.lee@lge.com)" w:date="2020-10-28T21:27:00Z">
              <w:r w:rsidRPr="00610E8B">
                <w:rPr>
                  <w:rFonts w:ascii="Times New Roman" w:eastAsia="맑은 고딕" w:hAnsi="Times New Roman"/>
                  <w:lang w:eastAsia="ko-KR"/>
                </w:rPr>
                <w:t xml:space="preserve"> calculated </w:t>
              </w:r>
            </w:ins>
            <w:ins w:id="929" w:author="LEE Young Dae/5G Wireless Communication Standard Task(youngdae.lee@lge.com)" w:date="2020-10-28T21:33:00Z">
              <w:r w:rsidRPr="00610E8B">
                <w:rPr>
                  <w:rFonts w:ascii="Times New Roman" w:eastAsia="맑은 고딕" w:hAnsi="Times New Roman"/>
                  <w:lang w:eastAsia="ko-KR"/>
                </w:rPr>
                <w:t>using</w:t>
              </w:r>
            </w:ins>
            <w:ins w:id="930" w:author="LEE Young Dae/5G Wireless Communication Standard Task(youngdae.lee@lge.com)" w:date="2020-10-28T21:24:00Z">
              <w:r w:rsidRPr="00610E8B">
                <w:rPr>
                  <w:rFonts w:ascii="Times New Roman" w:eastAsia="맑은 고딕" w:hAnsi="Times New Roman"/>
                  <w:lang w:eastAsia="ko-KR"/>
                </w:rPr>
                <w:t xml:space="preserve"> the determined </w:t>
              </w:r>
            </w:ins>
            <w:ins w:id="931" w:author="LEE Young Dae/5G Wireless Communication Standard Task(youngdae.lee@lge.com)" w:date="2020-10-28T21:27:00Z">
              <w:r w:rsidRPr="00610E8B">
                <w:rPr>
                  <w:rFonts w:ascii="Times New Roman" w:hAnsi="Times New Roman"/>
                </w:rPr>
                <w:t xml:space="preserve">value of </w:t>
              </w:r>
              <w:r w:rsidRPr="00610E8B">
                <w:rPr>
                  <w:rFonts w:ascii="Times New Roman" w:hAnsi="Times New Roman"/>
                  <w:i/>
                  <w:iCs/>
                </w:rPr>
                <w:t>sl-ZoneLength</w:t>
              </w:r>
            </w:ins>
            <w:ins w:id="932" w:author="LEE Young Dae/5G Wireless Communication Standard Task(youngdae.lee@lge.com)" w:date="2020-10-28T21:28:00Z">
              <w:r w:rsidRPr="00610E8B">
                <w:rPr>
                  <w:rFonts w:ascii="Times New Roman" w:eastAsia="맑은 고딕" w:hAnsi="Times New Roman"/>
                  <w:lang w:eastAsia="ko-KR"/>
                </w:rPr>
                <w:t xml:space="preserve"> as specified in </w:t>
              </w:r>
              <w:r w:rsidRPr="00610E8B">
                <w:rPr>
                  <w:rFonts w:ascii="Times New Roman" w:eastAsia="MS Mincho" w:hAnsi="Times New Roman"/>
                  <w:noProof/>
                </w:rPr>
                <w:t xml:space="preserve">TS 38.331 </w:t>
              </w:r>
              <w:r w:rsidRPr="00610E8B">
                <w:rPr>
                  <w:rFonts w:ascii="Times New Roman" w:hAnsi="Times New Roman"/>
                </w:rPr>
                <w:t>[5]</w:t>
              </w:r>
            </w:ins>
            <w:r w:rsidRPr="00610E8B">
              <w:rPr>
                <w:rFonts w:ascii="Times New Roman" w:hAnsi="Times New Roman"/>
              </w:rPr>
              <w:t>.</w:t>
            </w:r>
          </w:p>
          <w:p w14:paraId="63A21C58" w14:textId="77777777" w:rsidR="00610E8B" w:rsidRPr="00610E8B" w:rsidRDefault="00610E8B" w:rsidP="00610E8B">
            <w:pPr>
              <w:overflowPunct/>
              <w:autoSpaceDE/>
              <w:autoSpaceDN/>
              <w:adjustRightInd/>
              <w:spacing w:after="0"/>
              <w:textAlignment w:val="auto"/>
              <w:rPr>
                <w:rFonts w:ascii="Times New Roman" w:eastAsia="맑은 고딕" w:hAnsi="Times New Roman"/>
                <w:lang w:eastAsia="ko-KR"/>
              </w:rPr>
            </w:pPr>
          </w:p>
          <w:p w14:paraId="5D264CBC" w14:textId="77777777" w:rsidR="00610E8B" w:rsidRPr="00610E8B" w:rsidRDefault="00610E8B" w:rsidP="00610E8B">
            <w:pPr>
              <w:rPr>
                <w:rFonts w:ascii="Times New Roman" w:eastAsia="맑은 고딕" w:hAnsi="Times New Roman"/>
                <w:szCs w:val="20"/>
              </w:rPr>
            </w:pPr>
            <w:r w:rsidRPr="00610E8B">
              <w:rPr>
                <w:rFonts w:ascii="Times New Roman" w:eastAsia="맑은 고딕" w:hAnsi="Times New Roman"/>
                <w:szCs w:val="20"/>
              </w:rPr>
              <w:t>In 5.22.2.2.2</w:t>
            </w:r>
            <w:r w:rsidRPr="00610E8B">
              <w:rPr>
                <w:rFonts w:ascii="Times New Roman" w:hAnsi="Times New Roman"/>
              </w:rPr>
              <w:t>:</w:t>
            </w:r>
          </w:p>
          <w:p w14:paraId="215AB04D" w14:textId="77777777" w:rsidR="00610E8B" w:rsidRPr="00610E8B" w:rsidRDefault="00610E8B" w:rsidP="00610E8B">
            <w:pPr>
              <w:pStyle w:val="B3"/>
            </w:pPr>
            <w:r w:rsidRPr="00610E8B">
              <w:rPr>
                <w:rFonts w:ascii="Times New Roman" w:hAnsi="Times New Roman"/>
                <w:lang w:eastAsia="ko-KR"/>
              </w:rPr>
              <w:t>3&gt;</w:t>
            </w:r>
            <w:r w:rsidRPr="00610E8B">
              <w:rPr>
                <w:rFonts w:ascii="Times New Roman" w:hAnsi="Times New Roman"/>
                <w:lang w:eastAsia="ko-KR"/>
              </w:rPr>
              <w:tab/>
              <w:t xml:space="preserve">if UE's location information is available </w:t>
            </w:r>
            <w:r w:rsidRPr="00610E8B">
              <w:rPr>
                <w:rFonts w:ascii="Times New Roman" w:hAnsi="Times New Roman"/>
                <w:noProof/>
              </w:rPr>
              <w:t xml:space="preserve">and distance beteween UE's location and the central location of the nearest zone indicated by the </w:t>
            </w:r>
            <w:r w:rsidRPr="00610E8B">
              <w:rPr>
                <w:rFonts w:ascii="Times New Roman" w:hAnsi="Times New Roman"/>
                <w:i/>
                <w:noProof/>
              </w:rPr>
              <w:t>Zone_id</w:t>
            </w:r>
            <w:r w:rsidRPr="00610E8B">
              <w:rPr>
                <w:rFonts w:ascii="Times New Roman" w:hAnsi="Times New Roman"/>
                <w:noProof/>
              </w:rPr>
              <w:t xml:space="preserve"> in the SCI</w:t>
            </w:r>
            <w:ins w:id="933" w:author="LEE Young Dae/5G Wireless Communication Standard Task(youngdae.lee@lge.com)" w:date="2020-10-28T21:35:00Z">
              <w:r w:rsidRPr="00610E8B">
                <w:rPr>
                  <w:rFonts w:ascii="Times New Roman" w:hAnsi="Times New Roman"/>
                  <w:noProof/>
                </w:rPr>
                <w:t xml:space="preserve"> and</w:t>
              </w:r>
            </w:ins>
            <w:ins w:id="934" w:author="LEE Young Dae/5G Wireless Communication Standard Task(youngdae.lee@lge.com)" w:date="2020-10-28T21:31:00Z">
              <w:r w:rsidRPr="00610E8B">
                <w:rPr>
                  <w:rFonts w:ascii="Times New Roman" w:hAnsi="Times New Roman"/>
                  <w:noProof/>
                </w:rPr>
                <w:t xml:space="preserve"> </w:t>
              </w:r>
            </w:ins>
            <w:ins w:id="935" w:author="LEE Young Dae/5G Wireless Communication Standard Task(youngdae.lee@lge.com)" w:date="2020-10-28T21:33:00Z">
              <w:r w:rsidRPr="00610E8B">
                <w:rPr>
                  <w:rFonts w:ascii="Times New Roman" w:eastAsia="맑은 고딕" w:hAnsi="Times New Roman"/>
                  <w:lang w:eastAsia="ko-KR"/>
                </w:rPr>
                <w:t xml:space="preserve">the determined </w:t>
              </w:r>
              <w:r w:rsidRPr="00610E8B">
                <w:rPr>
                  <w:rFonts w:ascii="Times New Roman" w:hAnsi="Times New Roman"/>
                </w:rPr>
                <w:t xml:space="preserve">value of </w:t>
              </w:r>
              <w:r w:rsidRPr="00610E8B">
                <w:rPr>
                  <w:rFonts w:ascii="Times New Roman" w:hAnsi="Times New Roman"/>
                  <w:i/>
                  <w:iCs/>
                </w:rPr>
                <w:t>sl-ZoneLength</w:t>
              </w:r>
              <w:r w:rsidRPr="00610E8B">
                <w:rPr>
                  <w:rFonts w:ascii="Times New Roman" w:eastAsia="맑은 고딕" w:hAnsi="Times New Roman"/>
                  <w:lang w:eastAsia="ko-KR"/>
                </w:rPr>
                <w:t xml:space="preserve"> </w:t>
              </w:r>
            </w:ins>
            <w:ins w:id="936" w:author="LEE Young Dae/5G Wireless Communication Standard Task(youngdae.lee@lge.com)" w:date="2020-10-28T21:31:00Z">
              <w:r w:rsidRPr="00610E8B">
                <w:rPr>
                  <w:rFonts w:ascii="Times New Roman" w:hAnsi="Times New Roman"/>
                  <w:noProof/>
                </w:rPr>
                <w:t>corresponding to the communication range requirement in the SCI</w:t>
              </w:r>
            </w:ins>
            <w:ins w:id="937" w:author="LEE Young Dae/5G Wireless Communication Standard Task(youngdae.lee@lge.com)" w:date="2020-10-28T21:33:00Z">
              <w:r w:rsidRPr="00610E8B">
                <w:rPr>
                  <w:rFonts w:ascii="Times New Roman" w:eastAsia="맑은 고딕" w:hAnsi="Times New Roman"/>
                  <w:lang w:eastAsia="ko-KR"/>
                </w:rPr>
                <w:t xml:space="preserve"> as specified in </w:t>
              </w:r>
              <w:r w:rsidRPr="00610E8B">
                <w:rPr>
                  <w:rFonts w:ascii="Times New Roman" w:eastAsia="MS Mincho" w:hAnsi="Times New Roman"/>
                  <w:noProof/>
                </w:rPr>
                <w:t xml:space="preserve">TS 38.331 </w:t>
              </w:r>
              <w:r w:rsidRPr="00610E8B">
                <w:rPr>
                  <w:rFonts w:ascii="Times New Roman" w:hAnsi="Times New Roman"/>
                </w:rPr>
                <w:t>[5]</w:t>
              </w:r>
            </w:ins>
            <w:ins w:id="938" w:author="LEE Young Dae/5G Wireless Communication Standard Task(youngdae.lee@lge.com)" w:date="2020-10-28T21:31:00Z">
              <w:r w:rsidRPr="00610E8B">
                <w:rPr>
                  <w:rFonts w:ascii="Times New Roman" w:hAnsi="Times New Roman"/>
                  <w:noProof/>
                </w:rPr>
                <w:t>,</w:t>
              </w:r>
            </w:ins>
            <w:r w:rsidRPr="00610E8B">
              <w:rPr>
                <w:rFonts w:ascii="Times New Roman" w:hAnsi="Times New Roman"/>
                <w:noProof/>
              </w:rPr>
              <w:t xml:space="preserve"> is smaller or equal to the communication range requirement </w:t>
            </w:r>
            <w:r w:rsidRPr="00610E8B">
              <w:rPr>
                <w:rFonts w:ascii="Times New Roman" w:hAnsi="Times New Roman"/>
              </w:rPr>
              <w:t>in the SCI</w:t>
            </w:r>
            <w:r w:rsidRPr="00610E8B">
              <w:rPr>
                <w:rFonts w:ascii="Times New Roman" w:hAnsi="Times New Roman"/>
                <w:noProof/>
              </w:rPr>
              <w:t>; or</w:t>
            </w:r>
          </w:p>
        </w:tc>
      </w:tr>
    </w:tbl>
    <w:p w14:paraId="00CADEB2" w14:textId="77777777" w:rsidR="00610E8B" w:rsidRPr="009575EF" w:rsidRDefault="00610E8B" w:rsidP="00610E8B">
      <w:pPr>
        <w:pStyle w:val="7"/>
        <w:ind w:left="1276" w:hanging="1276"/>
      </w:pPr>
      <w:r>
        <w:t>Question 5B:</w:t>
      </w:r>
      <w:r>
        <w:tab/>
        <w:t xml:space="preserve">Do you agree to reflect the above changes in </w:t>
      </w:r>
      <w:r w:rsidRPr="00610E8B">
        <w:t>5.22.1.3.1</w:t>
      </w:r>
      <w:r>
        <w:t xml:space="preserve"> and </w:t>
      </w:r>
      <w:r w:rsidRPr="00610E8B">
        <w:t>5.22.2.2.2</w:t>
      </w:r>
      <w:r>
        <w:t>?</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610E8B" w14:paraId="11A3500B" w14:textId="77777777" w:rsidTr="007E1642">
        <w:tc>
          <w:tcPr>
            <w:tcW w:w="1809" w:type="dxa"/>
            <w:shd w:val="clear" w:color="auto" w:fill="E7E6E6"/>
          </w:tcPr>
          <w:p w14:paraId="01CDF49C" w14:textId="77777777" w:rsidR="00610E8B" w:rsidRDefault="00610E8B" w:rsidP="007E1642">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552DC303" w14:textId="77777777" w:rsidR="00610E8B" w:rsidRDefault="00610E8B" w:rsidP="007E1642">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579F3439" w14:textId="77777777" w:rsidR="00610E8B" w:rsidRDefault="00610E8B" w:rsidP="007E1642">
            <w:pPr>
              <w:spacing w:after="0"/>
              <w:jc w:val="center"/>
              <w:rPr>
                <w:rFonts w:ascii="Arial" w:hAnsi="Arial" w:cs="Arial"/>
                <w:lang w:eastAsia="ko-KR"/>
              </w:rPr>
            </w:pPr>
            <w:r>
              <w:rPr>
                <w:rFonts w:ascii="Arial" w:hAnsi="Arial" w:cs="Arial"/>
                <w:lang w:eastAsia="ko-KR"/>
              </w:rPr>
              <w:t>Comment</w:t>
            </w:r>
          </w:p>
        </w:tc>
      </w:tr>
      <w:tr w:rsidR="00610E8B" w14:paraId="4726FDE5" w14:textId="77777777" w:rsidTr="007E1642">
        <w:tc>
          <w:tcPr>
            <w:tcW w:w="1809" w:type="dxa"/>
          </w:tcPr>
          <w:p w14:paraId="41426799" w14:textId="77777777" w:rsidR="00610E8B" w:rsidRPr="00717968" w:rsidRDefault="00717968" w:rsidP="007E1642">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2B8D3BDD" w14:textId="77777777" w:rsidR="00610E8B" w:rsidRPr="00717968" w:rsidRDefault="00717968" w:rsidP="007E1642">
            <w:pPr>
              <w:spacing w:after="0"/>
              <w:jc w:val="center"/>
              <w:rPr>
                <w:rFonts w:ascii="Arial" w:eastAsiaTheme="minorEastAsia" w:hAnsi="Arial" w:cs="Arial"/>
                <w:lang w:eastAsia="zh-CN"/>
              </w:rPr>
            </w:pPr>
            <w:r>
              <w:rPr>
                <w:rFonts w:ascii="Arial" w:eastAsiaTheme="minorEastAsia" w:hAnsi="Arial" w:cs="Arial" w:hint="eastAsia"/>
                <w:lang w:eastAsia="zh-CN"/>
              </w:rPr>
              <w:t>S</w:t>
            </w:r>
            <w:r>
              <w:rPr>
                <w:rFonts w:ascii="Arial" w:eastAsiaTheme="minorEastAsia" w:hAnsi="Arial" w:cs="Arial"/>
                <w:lang w:eastAsia="zh-CN"/>
              </w:rPr>
              <w:t>ee comment</w:t>
            </w:r>
          </w:p>
        </w:tc>
        <w:tc>
          <w:tcPr>
            <w:tcW w:w="6045" w:type="dxa"/>
          </w:tcPr>
          <w:p w14:paraId="643E5A9C" w14:textId="77777777" w:rsidR="00610E8B" w:rsidRPr="00717968" w:rsidRDefault="00717968" w:rsidP="007E1642">
            <w:pPr>
              <w:spacing w:after="0"/>
              <w:rPr>
                <w:rFonts w:ascii="Arial" w:eastAsiaTheme="minorEastAsia" w:hAnsi="Arial" w:cs="Arial"/>
                <w:lang w:eastAsia="zh-CN"/>
              </w:rPr>
            </w:pPr>
            <w:r>
              <w:rPr>
                <w:rFonts w:ascii="Arial" w:eastAsiaTheme="minorEastAsia" w:hAnsi="Arial" w:cs="Arial"/>
                <w:lang w:eastAsia="zh-CN"/>
              </w:rPr>
              <w:t>We agree with the change proposed by rapporteur for 5.22.1.3.1, but prefer the change suggested by 9207 for 5.22.2.2.2.</w:t>
            </w:r>
          </w:p>
        </w:tc>
      </w:tr>
      <w:tr w:rsidR="004F6102" w14:paraId="7BE74840" w14:textId="77777777" w:rsidTr="007E1642">
        <w:tc>
          <w:tcPr>
            <w:tcW w:w="1809" w:type="dxa"/>
            <w:tcBorders>
              <w:top w:val="single" w:sz="4" w:space="0" w:color="auto"/>
              <w:left w:val="single" w:sz="4" w:space="0" w:color="auto"/>
              <w:bottom w:val="single" w:sz="4" w:space="0" w:color="auto"/>
              <w:right w:val="single" w:sz="4" w:space="0" w:color="auto"/>
            </w:tcBorders>
          </w:tcPr>
          <w:p w14:paraId="3DE71142" w14:textId="13B41A61" w:rsidR="004F6102" w:rsidRDefault="004F6102" w:rsidP="004F6102">
            <w:pPr>
              <w:spacing w:after="0"/>
              <w:jc w:val="center"/>
              <w:rPr>
                <w:rFonts w:ascii="Arial" w:eastAsia="SimSun" w:hAnsi="Arial" w:cs="Arial"/>
                <w:lang w:eastAsia="zh-CN"/>
              </w:rPr>
            </w:pPr>
            <w:ins w:id="939" w:author="Huawei" w:date="2020-11-09T16:25:00Z">
              <w:r>
                <w:rPr>
                  <w:rFonts w:ascii="Arial" w:eastAsiaTheme="minorEastAsia" w:hAnsi="Arial" w:cs="Arial" w:hint="eastAsia"/>
                  <w:lang w:eastAsia="zh-CN"/>
                </w:rPr>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648DED5C" w14:textId="7F64B8FA" w:rsidR="004F6102" w:rsidRDefault="004F6102" w:rsidP="004F6102">
            <w:pPr>
              <w:spacing w:after="0"/>
              <w:jc w:val="center"/>
              <w:rPr>
                <w:rFonts w:ascii="Arial" w:eastAsia="DengXian" w:hAnsi="Arial" w:cs="Arial"/>
                <w:lang w:eastAsia="zh-CN"/>
              </w:rPr>
            </w:pPr>
            <w:ins w:id="940" w:author="Huawei" w:date="2020-11-09T16:25: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33D7E134" w14:textId="77777777" w:rsidR="004F6102" w:rsidRDefault="004F6102" w:rsidP="004F6102">
            <w:pPr>
              <w:spacing w:after="0"/>
              <w:rPr>
                <w:rFonts w:ascii="Arial" w:eastAsia="DengXian" w:hAnsi="Arial" w:cs="Arial"/>
                <w:lang w:eastAsia="zh-CN"/>
              </w:rPr>
            </w:pPr>
          </w:p>
        </w:tc>
      </w:tr>
      <w:tr w:rsidR="000C11A2" w14:paraId="0C5EFF90" w14:textId="77777777" w:rsidTr="007E1642">
        <w:tc>
          <w:tcPr>
            <w:tcW w:w="1809" w:type="dxa"/>
            <w:tcBorders>
              <w:top w:val="single" w:sz="4" w:space="0" w:color="auto"/>
              <w:left w:val="single" w:sz="4" w:space="0" w:color="auto"/>
              <w:bottom w:val="single" w:sz="4" w:space="0" w:color="auto"/>
              <w:right w:val="single" w:sz="4" w:space="0" w:color="auto"/>
            </w:tcBorders>
          </w:tcPr>
          <w:p w14:paraId="72CBC093" w14:textId="3948B7F3" w:rsidR="000C11A2" w:rsidRDefault="000C11A2" w:rsidP="004F6102">
            <w:pPr>
              <w:spacing w:after="0"/>
              <w:jc w:val="center"/>
              <w:rPr>
                <w:rFonts w:ascii="Arial" w:eastAsia="SimSun" w:hAnsi="Arial" w:cs="Arial"/>
                <w:lang w:eastAsia="zh-CN"/>
              </w:rPr>
            </w:pPr>
            <w:ins w:id="941" w:author="CATT" w:date="2020-11-09T17:04: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0DA7B507" w14:textId="2A01D2A8" w:rsidR="000C11A2" w:rsidRDefault="00CB764A" w:rsidP="000C11A2">
            <w:pPr>
              <w:spacing w:after="0"/>
              <w:jc w:val="center"/>
              <w:rPr>
                <w:rFonts w:ascii="Arial" w:eastAsia="DengXian" w:hAnsi="Arial" w:cs="Arial"/>
                <w:lang w:eastAsia="zh-CN"/>
              </w:rPr>
            </w:pPr>
            <w:ins w:id="942" w:author="CATT" w:date="2020-11-09T17:05:00Z">
              <w:r>
                <w:rPr>
                  <w:rFonts w:ascii="Arial" w:eastAsia="SimSun" w:hAnsi="Arial" w:cs="Arial" w:hint="eastAsia"/>
                  <w:lang w:eastAsia="zh-CN"/>
                </w:rPr>
                <w:t>See</w:t>
              </w:r>
            </w:ins>
            <w:ins w:id="943" w:author="CATT" w:date="2020-11-09T17:04:00Z">
              <w:r w:rsidR="000C11A2">
                <w:rPr>
                  <w:rFonts w:ascii="Arial" w:eastAsia="SimSun" w:hAnsi="Arial" w:cs="Arial" w:hint="eastAsia"/>
                  <w:lang w:eastAsia="zh-CN"/>
                </w:rPr>
                <w:t xml:space="preserve"> comment</w:t>
              </w:r>
            </w:ins>
          </w:p>
        </w:tc>
        <w:tc>
          <w:tcPr>
            <w:tcW w:w="6045" w:type="dxa"/>
            <w:tcBorders>
              <w:top w:val="single" w:sz="4" w:space="0" w:color="auto"/>
              <w:left w:val="single" w:sz="4" w:space="0" w:color="auto"/>
              <w:bottom w:val="single" w:sz="4" w:space="0" w:color="auto"/>
              <w:right w:val="single" w:sz="4" w:space="0" w:color="auto"/>
            </w:tcBorders>
          </w:tcPr>
          <w:p w14:paraId="7F360893" w14:textId="77777777" w:rsidR="000C11A2" w:rsidRPr="00500394" w:rsidRDefault="000C11A2" w:rsidP="002C7B4B">
            <w:pPr>
              <w:spacing w:after="0"/>
              <w:rPr>
                <w:ins w:id="944" w:author="CATT" w:date="2020-11-09T17:04:00Z"/>
                <w:rFonts w:ascii="Arial" w:eastAsia="SimSun" w:hAnsi="Arial" w:cs="Arial"/>
                <w:lang w:eastAsia="zh-CN"/>
              </w:rPr>
            </w:pPr>
            <w:ins w:id="945" w:author="CATT" w:date="2020-11-09T17:04:00Z">
              <w:r>
                <w:rPr>
                  <w:rFonts w:ascii="Arial" w:eastAsia="SimSun" w:hAnsi="Arial" w:cs="Arial" w:hint="eastAsia"/>
                  <w:lang w:eastAsia="zh-CN"/>
                </w:rPr>
                <w:t xml:space="preserve">We agree with the change in </w:t>
              </w:r>
              <w:r w:rsidRPr="00500394">
                <w:rPr>
                  <w:rFonts w:ascii="Arial" w:eastAsia="SimSun" w:hAnsi="Arial" w:cs="Arial" w:hint="eastAsia"/>
                  <w:lang w:eastAsia="zh-CN"/>
                </w:rPr>
                <w:t>5.22.1.3.1.</w:t>
              </w:r>
            </w:ins>
          </w:p>
          <w:p w14:paraId="75D87720" w14:textId="56F3EA22" w:rsidR="000C11A2" w:rsidRDefault="000C11A2" w:rsidP="004F6102">
            <w:pPr>
              <w:spacing w:after="0"/>
              <w:rPr>
                <w:rFonts w:ascii="Arial" w:eastAsia="DengXian" w:hAnsi="Arial" w:cs="Arial"/>
                <w:lang w:eastAsia="zh-CN"/>
              </w:rPr>
            </w:pPr>
            <w:ins w:id="946" w:author="CATT" w:date="2020-11-09T17:04:00Z">
              <w:r w:rsidRPr="00500394">
                <w:rPr>
                  <w:rFonts w:ascii="Arial" w:eastAsia="SimSun" w:hAnsi="Arial" w:cs="Arial" w:hint="eastAsia"/>
                  <w:lang w:eastAsia="zh-CN"/>
                </w:rPr>
                <w:t xml:space="preserve">But regarding to the change in </w:t>
              </w:r>
              <w:r>
                <w:rPr>
                  <w:rFonts w:ascii="Arial" w:eastAsia="SimSun" w:hAnsi="Arial" w:cs="Arial" w:hint="eastAsia"/>
                  <w:lang w:eastAsia="zh-CN"/>
                </w:rPr>
                <w:t>5.22.2.2.2,</w:t>
              </w:r>
              <w:r w:rsidRPr="00500394">
                <w:rPr>
                  <w:rFonts w:ascii="Arial" w:eastAsia="SimSun" w:hAnsi="Arial" w:cs="Arial"/>
                  <w:lang w:eastAsia="zh-CN"/>
                </w:rPr>
                <w:t xml:space="preserve"> “and the determined value of sl-ZoneLength corresponding to the communication range requirement in the SCI as specified in TS 38.331 [5]</w:t>
              </w:r>
              <w:r>
                <w:rPr>
                  <w:rFonts w:ascii="Arial" w:eastAsia="SimSun" w:hAnsi="Arial" w:cs="Arial"/>
                  <w:lang w:eastAsia="zh-CN"/>
                </w:rPr>
                <w:t>”</w:t>
              </w:r>
              <w:r>
                <w:rPr>
                  <w:rFonts w:ascii="Arial" w:eastAsia="SimSun" w:hAnsi="Arial" w:cs="Arial" w:hint="eastAsia"/>
                  <w:lang w:eastAsia="zh-CN"/>
                </w:rPr>
                <w:t xml:space="preserve">, it had better changed to </w:t>
              </w:r>
              <w:r>
                <w:rPr>
                  <w:rFonts w:ascii="Arial" w:eastAsia="SimSun" w:hAnsi="Arial" w:cs="Arial"/>
                  <w:lang w:eastAsia="zh-CN"/>
                </w:rPr>
                <w:t>“</w:t>
              </w:r>
              <w:r>
                <w:rPr>
                  <w:rFonts w:ascii="Arial" w:eastAsia="SimSun" w:hAnsi="Arial" w:cs="Arial" w:hint="eastAsia"/>
                  <w:lang w:eastAsia="zh-CN"/>
                </w:rPr>
                <w:t xml:space="preserve">which is calculated based on the value of </w:t>
              </w:r>
              <w:r w:rsidRPr="00500394">
                <w:rPr>
                  <w:rFonts w:ascii="Arial" w:eastAsia="SimSun" w:hAnsi="Arial" w:cs="Arial"/>
                  <w:lang w:eastAsia="zh-CN"/>
                </w:rPr>
                <w:t>sl-ZoneLength corresponding to the communication range requirement in the SCI as specified in TS 38.331 [5]</w:t>
              </w:r>
              <w:r>
                <w:rPr>
                  <w:rFonts w:ascii="Arial" w:eastAsia="SimSun" w:hAnsi="Arial" w:cs="Arial"/>
                  <w:lang w:eastAsia="zh-CN"/>
                </w:rPr>
                <w:t>”</w:t>
              </w:r>
              <w:r>
                <w:rPr>
                  <w:rFonts w:ascii="Arial" w:eastAsia="SimSun" w:hAnsi="Arial" w:cs="Arial" w:hint="eastAsia"/>
                  <w:lang w:eastAsia="zh-CN"/>
                </w:rPr>
                <w:t>.</w:t>
              </w:r>
            </w:ins>
          </w:p>
        </w:tc>
      </w:tr>
      <w:tr w:rsidR="00955BD0" w14:paraId="05B9E8AA" w14:textId="77777777" w:rsidTr="007E1642">
        <w:trPr>
          <w:ins w:id="947" w:author="vivo(Jing)" w:date="2020-11-09T21:16:00Z"/>
        </w:trPr>
        <w:tc>
          <w:tcPr>
            <w:tcW w:w="1809" w:type="dxa"/>
            <w:tcBorders>
              <w:top w:val="single" w:sz="4" w:space="0" w:color="auto"/>
              <w:left w:val="single" w:sz="4" w:space="0" w:color="auto"/>
              <w:bottom w:val="single" w:sz="4" w:space="0" w:color="auto"/>
              <w:right w:val="single" w:sz="4" w:space="0" w:color="auto"/>
            </w:tcBorders>
          </w:tcPr>
          <w:p w14:paraId="25563594" w14:textId="11317A12" w:rsidR="00955BD0" w:rsidRDefault="00955BD0" w:rsidP="004F6102">
            <w:pPr>
              <w:spacing w:after="0"/>
              <w:jc w:val="center"/>
              <w:rPr>
                <w:ins w:id="948" w:author="vivo(Jing)" w:date="2020-11-09T21:16:00Z"/>
                <w:rFonts w:ascii="Arial" w:eastAsia="SimSun" w:hAnsi="Arial" w:cs="Arial"/>
                <w:lang w:eastAsia="zh-CN"/>
              </w:rPr>
            </w:pPr>
            <w:ins w:id="949" w:author="vivo(Jing)" w:date="2020-11-09T21:16: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77523E43" w14:textId="2AF696ED" w:rsidR="00955BD0" w:rsidRDefault="00955BD0" w:rsidP="000C11A2">
            <w:pPr>
              <w:spacing w:after="0"/>
              <w:jc w:val="center"/>
              <w:rPr>
                <w:ins w:id="950" w:author="vivo(Jing)" w:date="2020-11-09T21:16:00Z"/>
                <w:rFonts w:ascii="Arial" w:eastAsia="SimSun" w:hAnsi="Arial" w:cs="Arial"/>
                <w:lang w:eastAsia="zh-CN"/>
              </w:rPr>
            </w:pPr>
            <w:ins w:id="951" w:author="vivo(Jing)" w:date="2020-11-09T21:16:00Z">
              <w:r>
                <w:rPr>
                  <w:rFonts w:ascii="Arial" w:eastAsia="SimSun" w:hAnsi="Arial" w:cs="Arial"/>
                  <w:lang w:eastAsia="zh-CN"/>
                </w:rPr>
                <w:t>Yes</w:t>
              </w:r>
            </w:ins>
            <w:ins w:id="952" w:author="vivo(Jing)" w:date="2020-11-10T00:41:00Z">
              <w:r w:rsidR="00B370AD">
                <w:rPr>
                  <w:rFonts w:ascii="Arial" w:eastAsia="SimSun" w:hAnsi="Arial" w:cs="Arial"/>
                  <w:lang w:eastAsia="zh-CN"/>
                </w:rPr>
                <w:t xml:space="preserve"> with comments</w:t>
              </w:r>
            </w:ins>
          </w:p>
        </w:tc>
        <w:tc>
          <w:tcPr>
            <w:tcW w:w="6045" w:type="dxa"/>
            <w:tcBorders>
              <w:top w:val="single" w:sz="4" w:space="0" w:color="auto"/>
              <w:left w:val="single" w:sz="4" w:space="0" w:color="auto"/>
              <w:bottom w:val="single" w:sz="4" w:space="0" w:color="auto"/>
              <w:right w:val="single" w:sz="4" w:space="0" w:color="auto"/>
            </w:tcBorders>
          </w:tcPr>
          <w:p w14:paraId="292B85D4" w14:textId="3167A259" w:rsidR="00955BD0" w:rsidRDefault="00955BD0" w:rsidP="002C7B4B">
            <w:pPr>
              <w:spacing w:after="0"/>
              <w:rPr>
                <w:ins w:id="953" w:author="vivo(Jing)" w:date="2020-11-09T21:16:00Z"/>
                <w:rFonts w:ascii="Arial" w:eastAsia="SimSun" w:hAnsi="Arial" w:cs="Arial"/>
                <w:lang w:eastAsia="zh-CN"/>
              </w:rPr>
            </w:pPr>
            <w:ins w:id="954" w:author="vivo(Jing)" w:date="2020-11-09T21:16:00Z">
              <w:r>
                <w:rPr>
                  <w:rFonts w:ascii="Arial" w:eastAsia="SimSun" w:hAnsi="Arial" w:cs="Arial"/>
                  <w:lang w:eastAsia="zh-CN"/>
                </w:rPr>
                <w:t xml:space="preserve">We think the rewording suggestion by CATT using a </w:t>
              </w:r>
              <w:r w:rsidRPr="00955BD0">
                <w:rPr>
                  <w:rFonts w:ascii="Arial" w:eastAsia="SimSun" w:hAnsi="Arial" w:cs="Arial"/>
                  <w:lang w:eastAsia="zh-CN"/>
                </w:rPr>
                <w:t>attributive clause</w:t>
              </w:r>
              <w:r>
                <w:rPr>
                  <w:rFonts w:ascii="Arial" w:eastAsia="SimSun" w:hAnsi="Arial" w:cs="Arial"/>
                  <w:lang w:eastAsia="zh-CN"/>
                </w:rPr>
                <w:t xml:space="preserve"> is clearer.</w:t>
              </w:r>
            </w:ins>
          </w:p>
        </w:tc>
      </w:tr>
      <w:tr w:rsidR="0042224F" w14:paraId="4AC34F89" w14:textId="77777777" w:rsidTr="007E1642">
        <w:trPr>
          <w:ins w:id="955" w:author="Ericsson" w:date="2020-11-09T19:04:00Z"/>
        </w:trPr>
        <w:tc>
          <w:tcPr>
            <w:tcW w:w="1809" w:type="dxa"/>
            <w:tcBorders>
              <w:top w:val="single" w:sz="4" w:space="0" w:color="auto"/>
              <w:left w:val="single" w:sz="4" w:space="0" w:color="auto"/>
              <w:bottom w:val="single" w:sz="4" w:space="0" w:color="auto"/>
              <w:right w:val="single" w:sz="4" w:space="0" w:color="auto"/>
            </w:tcBorders>
          </w:tcPr>
          <w:p w14:paraId="3D018691" w14:textId="56225F75" w:rsidR="0042224F" w:rsidRDefault="0042224F" w:rsidP="0042224F">
            <w:pPr>
              <w:spacing w:after="0"/>
              <w:jc w:val="center"/>
              <w:rPr>
                <w:ins w:id="956" w:author="Ericsson" w:date="2020-11-09T19:04:00Z"/>
                <w:rFonts w:ascii="Arial" w:eastAsia="SimSun" w:hAnsi="Arial" w:cs="Arial"/>
                <w:lang w:eastAsia="zh-CN"/>
              </w:rPr>
            </w:pPr>
            <w:ins w:id="957" w:author="Ericsson" w:date="2020-11-09T19:04: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7E942BE2" w14:textId="7FB4E27E" w:rsidR="0042224F" w:rsidRDefault="0042224F" w:rsidP="0042224F">
            <w:pPr>
              <w:spacing w:after="0"/>
              <w:jc w:val="center"/>
              <w:rPr>
                <w:ins w:id="958" w:author="Ericsson" w:date="2020-11-09T19:04:00Z"/>
                <w:rFonts w:ascii="Arial" w:eastAsia="SimSun" w:hAnsi="Arial" w:cs="Arial"/>
                <w:lang w:eastAsia="zh-CN"/>
              </w:rPr>
            </w:pPr>
            <w:ins w:id="959" w:author="Ericsson" w:date="2020-11-09T19:04: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5647AAF" w14:textId="41B9E301" w:rsidR="0042224F" w:rsidRDefault="0042224F" w:rsidP="0042224F">
            <w:pPr>
              <w:spacing w:after="0"/>
              <w:rPr>
                <w:ins w:id="960" w:author="Ericsson" w:date="2020-11-09T19:04:00Z"/>
                <w:rFonts w:ascii="Arial" w:eastAsia="SimSun" w:hAnsi="Arial" w:cs="Arial"/>
                <w:lang w:eastAsia="zh-CN"/>
              </w:rPr>
            </w:pPr>
            <w:ins w:id="961" w:author="Ericsson" w:date="2020-11-09T19:04:00Z">
              <w:r>
                <w:rPr>
                  <w:rFonts w:ascii="Arial" w:eastAsia="SimSun" w:hAnsi="Arial" w:cs="Arial"/>
                  <w:lang w:eastAsia="zh-CN"/>
                </w:rPr>
                <w:t>Same as VIVO, prefer CATT suggested rewording.</w:t>
              </w:r>
            </w:ins>
          </w:p>
        </w:tc>
      </w:tr>
      <w:tr w:rsidR="0045005B" w14:paraId="7EF22AE2" w14:textId="77777777" w:rsidTr="007E1642">
        <w:trPr>
          <w:ins w:id="962" w:author="Intel-AA" w:date="2020-11-09T13:30:00Z"/>
        </w:trPr>
        <w:tc>
          <w:tcPr>
            <w:tcW w:w="1809" w:type="dxa"/>
            <w:tcBorders>
              <w:top w:val="single" w:sz="4" w:space="0" w:color="auto"/>
              <w:left w:val="single" w:sz="4" w:space="0" w:color="auto"/>
              <w:bottom w:val="single" w:sz="4" w:space="0" w:color="auto"/>
              <w:right w:val="single" w:sz="4" w:space="0" w:color="auto"/>
            </w:tcBorders>
          </w:tcPr>
          <w:p w14:paraId="4E56E709" w14:textId="0CB22B3F" w:rsidR="0045005B" w:rsidRDefault="0045005B" w:rsidP="0042224F">
            <w:pPr>
              <w:spacing w:after="0"/>
              <w:jc w:val="center"/>
              <w:rPr>
                <w:ins w:id="963" w:author="Intel-AA" w:date="2020-11-09T13:30:00Z"/>
                <w:rFonts w:ascii="Arial" w:eastAsia="SimSun" w:hAnsi="Arial" w:cs="Arial"/>
                <w:lang w:eastAsia="zh-CN"/>
              </w:rPr>
            </w:pPr>
            <w:ins w:id="964" w:author="Intel-AA" w:date="2020-11-09T13:30: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76EA20E1" w14:textId="7E1CCBDB" w:rsidR="0045005B" w:rsidRDefault="0045005B" w:rsidP="0042224F">
            <w:pPr>
              <w:spacing w:after="0"/>
              <w:jc w:val="center"/>
              <w:rPr>
                <w:ins w:id="965" w:author="Intel-AA" w:date="2020-11-09T13:30:00Z"/>
                <w:rFonts w:ascii="Arial" w:eastAsia="DengXian" w:hAnsi="Arial" w:cs="Arial"/>
                <w:lang w:eastAsia="zh-CN"/>
              </w:rPr>
            </w:pPr>
            <w:ins w:id="966" w:author="Intel-AA" w:date="2020-11-09T13:30: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0EFC4510" w14:textId="621E6934" w:rsidR="0045005B" w:rsidRDefault="0045005B" w:rsidP="0042224F">
            <w:pPr>
              <w:spacing w:after="0"/>
              <w:rPr>
                <w:ins w:id="967" w:author="Intel-AA" w:date="2020-11-09T13:30:00Z"/>
                <w:rFonts w:ascii="Arial" w:eastAsia="SimSun" w:hAnsi="Arial" w:cs="Arial"/>
                <w:lang w:eastAsia="zh-CN"/>
              </w:rPr>
            </w:pPr>
            <w:ins w:id="968" w:author="Intel-AA" w:date="2020-11-09T13:30:00Z">
              <w:r>
                <w:rPr>
                  <w:rFonts w:ascii="Arial" w:eastAsia="SimSun" w:hAnsi="Arial" w:cs="Arial"/>
                  <w:lang w:eastAsia="zh-CN"/>
                </w:rPr>
                <w:t>We are fine with the proposed wording. The change pr</w:t>
              </w:r>
            </w:ins>
            <w:ins w:id="969" w:author="Intel-AA" w:date="2020-11-09T13:31:00Z">
              <w:r>
                <w:rPr>
                  <w:rFonts w:ascii="Arial" w:eastAsia="SimSun" w:hAnsi="Arial" w:cs="Arial"/>
                  <w:lang w:eastAsia="zh-CN"/>
                </w:rPr>
                <w:t xml:space="preserve">oposed </w:t>
              </w:r>
            </w:ins>
            <w:ins w:id="970" w:author="Intel-AA" w:date="2020-11-09T13:30:00Z">
              <w:r>
                <w:rPr>
                  <w:rFonts w:ascii="Arial" w:eastAsia="SimSun" w:hAnsi="Arial" w:cs="Arial"/>
                  <w:lang w:eastAsia="zh-CN"/>
                </w:rPr>
                <w:t>by CATT also</w:t>
              </w:r>
            </w:ins>
            <w:ins w:id="971" w:author="Intel-AA" w:date="2020-11-09T13:31:00Z">
              <w:r>
                <w:rPr>
                  <w:rFonts w:ascii="Arial" w:eastAsia="SimSun" w:hAnsi="Arial" w:cs="Arial"/>
                  <w:lang w:eastAsia="zh-CN"/>
                </w:rPr>
                <w:t xml:space="preserve"> seems ok</w:t>
              </w:r>
            </w:ins>
          </w:p>
        </w:tc>
      </w:tr>
      <w:tr w:rsidR="002476D5" w14:paraId="4D64C30A" w14:textId="77777777" w:rsidTr="007E1642">
        <w:trPr>
          <w:ins w:id="972" w:author="Apple - Zhibin Wu" w:date="2020-11-09T14:25:00Z"/>
        </w:trPr>
        <w:tc>
          <w:tcPr>
            <w:tcW w:w="1809" w:type="dxa"/>
            <w:tcBorders>
              <w:top w:val="single" w:sz="4" w:space="0" w:color="auto"/>
              <w:left w:val="single" w:sz="4" w:space="0" w:color="auto"/>
              <w:bottom w:val="single" w:sz="4" w:space="0" w:color="auto"/>
              <w:right w:val="single" w:sz="4" w:space="0" w:color="auto"/>
            </w:tcBorders>
          </w:tcPr>
          <w:p w14:paraId="041E9176" w14:textId="35402938" w:rsidR="002476D5" w:rsidRDefault="002476D5" w:rsidP="002476D5">
            <w:pPr>
              <w:spacing w:after="0"/>
              <w:jc w:val="center"/>
              <w:rPr>
                <w:ins w:id="973" w:author="Apple - Zhibin Wu" w:date="2020-11-09T14:25:00Z"/>
                <w:rFonts w:ascii="Arial" w:eastAsia="SimSun" w:hAnsi="Arial" w:cs="Arial"/>
                <w:lang w:eastAsia="zh-CN"/>
              </w:rPr>
            </w:pPr>
            <w:ins w:id="974" w:author="Apple - Zhibin Wu" w:date="2020-11-09T14:25: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23BF0455" w14:textId="07B0DEEA" w:rsidR="002476D5" w:rsidRDefault="002476D5" w:rsidP="002476D5">
            <w:pPr>
              <w:spacing w:after="0"/>
              <w:jc w:val="center"/>
              <w:rPr>
                <w:ins w:id="975" w:author="Apple - Zhibin Wu" w:date="2020-11-09T14:25:00Z"/>
                <w:rFonts w:ascii="Arial" w:eastAsia="DengXian" w:hAnsi="Arial" w:cs="Arial"/>
                <w:lang w:eastAsia="zh-CN"/>
              </w:rPr>
            </w:pPr>
            <w:ins w:id="976" w:author="Apple - Zhibin Wu" w:date="2020-11-09T14:25:00Z">
              <w:r>
                <w:rPr>
                  <w:rFonts w:ascii="Arial" w:eastAsia="SimSun" w:hAnsi="Arial" w:cs="Arial"/>
                  <w:lang w:eastAsia="zh-CN"/>
                </w:rPr>
                <w:t>Yes with comments</w:t>
              </w:r>
            </w:ins>
          </w:p>
        </w:tc>
        <w:tc>
          <w:tcPr>
            <w:tcW w:w="6045" w:type="dxa"/>
            <w:tcBorders>
              <w:top w:val="single" w:sz="4" w:space="0" w:color="auto"/>
              <w:left w:val="single" w:sz="4" w:space="0" w:color="auto"/>
              <w:bottom w:val="single" w:sz="4" w:space="0" w:color="auto"/>
              <w:right w:val="single" w:sz="4" w:space="0" w:color="auto"/>
            </w:tcBorders>
          </w:tcPr>
          <w:p w14:paraId="7215E7A6" w14:textId="276462B1" w:rsidR="002476D5" w:rsidRDefault="002476D5" w:rsidP="002476D5">
            <w:pPr>
              <w:spacing w:after="0"/>
              <w:rPr>
                <w:ins w:id="977" w:author="Apple - Zhibin Wu" w:date="2020-11-09T14:25:00Z"/>
                <w:rFonts w:ascii="Arial" w:eastAsia="SimSun" w:hAnsi="Arial" w:cs="Arial"/>
                <w:lang w:eastAsia="zh-CN"/>
              </w:rPr>
            </w:pPr>
            <w:ins w:id="978" w:author="Apple - Zhibin Wu" w:date="2020-11-09T14:25:00Z">
              <w:r>
                <w:rPr>
                  <w:rFonts w:ascii="Arial" w:eastAsia="SimSun" w:hAnsi="Arial" w:cs="Arial"/>
                  <w:lang w:eastAsia="zh-CN"/>
                </w:rPr>
                <w:t>We are fine with the CATT rewording of the change in 5.22.2.2.2</w:t>
              </w:r>
            </w:ins>
          </w:p>
        </w:tc>
      </w:tr>
      <w:tr w:rsidR="005E7583" w14:paraId="3DA33684" w14:textId="77777777" w:rsidTr="007E1642">
        <w:trPr>
          <w:ins w:id="979" w:author="Interdigital" w:date="2020-11-09T18:18:00Z"/>
        </w:trPr>
        <w:tc>
          <w:tcPr>
            <w:tcW w:w="1809" w:type="dxa"/>
            <w:tcBorders>
              <w:top w:val="single" w:sz="4" w:space="0" w:color="auto"/>
              <w:left w:val="single" w:sz="4" w:space="0" w:color="auto"/>
              <w:bottom w:val="single" w:sz="4" w:space="0" w:color="auto"/>
              <w:right w:val="single" w:sz="4" w:space="0" w:color="auto"/>
            </w:tcBorders>
          </w:tcPr>
          <w:p w14:paraId="5FE19677" w14:textId="2CD3A121" w:rsidR="005E7583" w:rsidRDefault="005E7583" w:rsidP="005E7583">
            <w:pPr>
              <w:spacing w:after="0"/>
              <w:jc w:val="center"/>
              <w:rPr>
                <w:ins w:id="980" w:author="Interdigital" w:date="2020-11-09T18:18:00Z"/>
                <w:rFonts w:ascii="Arial" w:eastAsia="SimSun" w:hAnsi="Arial" w:cs="Arial"/>
                <w:lang w:eastAsia="zh-CN"/>
              </w:rPr>
            </w:pPr>
            <w:ins w:id="981" w:author="Interdigital" w:date="2020-11-09T18:18: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6C564412" w14:textId="4DD943BB" w:rsidR="005E7583" w:rsidRDefault="005E7583" w:rsidP="005E7583">
            <w:pPr>
              <w:spacing w:after="0"/>
              <w:jc w:val="center"/>
              <w:rPr>
                <w:ins w:id="982" w:author="Interdigital" w:date="2020-11-09T18:18:00Z"/>
                <w:rFonts w:ascii="Arial" w:eastAsia="SimSun" w:hAnsi="Arial" w:cs="Arial"/>
                <w:lang w:eastAsia="zh-CN"/>
              </w:rPr>
            </w:pPr>
            <w:ins w:id="983" w:author="Interdigital" w:date="2020-11-09T18:18:00Z">
              <w:r>
                <w:rPr>
                  <w:rFonts w:ascii="Arial" w:eastAsia="SimSun" w:hAnsi="Arial" w:cs="Arial"/>
                  <w:lang w:eastAsia="zh-CN"/>
                </w:rPr>
                <w:t>See comments.</w:t>
              </w:r>
            </w:ins>
          </w:p>
        </w:tc>
        <w:tc>
          <w:tcPr>
            <w:tcW w:w="6045" w:type="dxa"/>
            <w:tcBorders>
              <w:top w:val="single" w:sz="4" w:space="0" w:color="auto"/>
              <w:left w:val="single" w:sz="4" w:space="0" w:color="auto"/>
              <w:bottom w:val="single" w:sz="4" w:space="0" w:color="auto"/>
              <w:right w:val="single" w:sz="4" w:space="0" w:color="auto"/>
            </w:tcBorders>
          </w:tcPr>
          <w:p w14:paraId="2308477C" w14:textId="77777777" w:rsidR="005E7583" w:rsidRDefault="005E7583" w:rsidP="005E7583">
            <w:pPr>
              <w:spacing w:after="0"/>
              <w:rPr>
                <w:ins w:id="984" w:author="Interdigital" w:date="2020-11-09T18:18:00Z"/>
                <w:rFonts w:ascii="Arial" w:eastAsia="SimSun" w:hAnsi="Arial" w:cs="Arial"/>
                <w:lang w:eastAsia="zh-CN"/>
              </w:rPr>
            </w:pPr>
            <w:ins w:id="985" w:author="Interdigital" w:date="2020-11-09T18:18:00Z">
              <w:r>
                <w:rPr>
                  <w:rFonts w:ascii="Arial" w:eastAsia="SimSun" w:hAnsi="Arial" w:cs="Arial"/>
                  <w:lang w:eastAsia="zh-CN"/>
                </w:rPr>
                <w:t>We are fine with the change in 5.22.1.3.1.</w:t>
              </w:r>
            </w:ins>
          </w:p>
          <w:p w14:paraId="0FAB1EC4" w14:textId="77777777" w:rsidR="005E7583" w:rsidRDefault="005E7583" w:rsidP="005E7583">
            <w:pPr>
              <w:spacing w:after="0"/>
              <w:rPr>
                <w:ins w:id="986" w:author="Interdigital" w:date="2020-11-09T18:18:00Z"/>
                <w:rFonts w:ascii="Arial" w:eastAsia="SimSun" w:hAnsi="Arial" w:cs="Arial"/>
                <w:lang w:eastAsia="zh-CN"/>
              </w:rPr>
            </w:pPr>
          </w:p>
          <w:p w14:paraId="32C7F9F4" w14:textId="77777777" w:rsidR="005E7583" w:rsidRDefault="005E7583" w:rsidP="005E7583">
            <w:pPr>
              <w:spacing w:after="0"/>
              <w:rPr>
                <w:ins w:id="987" w:author="Interdigital" w:date="2020-11-09T18:18:00Z"/>
                <w:rFonts w:ascii="Arial" w:eastAsia="SimSun" w:hAnsi="Arial" w:cs="Arial"/>
                <w:lang w:eastAsia="zh-CN"/>
              </w:rPr>
            </w:pPr>
            <w:ins w:id="988" w:author="Interdigital" w:date="2020-11-09T18:18:00Z">
              <w:r>
                <w:rPr>
                  <w:rFonts w:ascii="Arial" w:eastAsia="SimSun" w:hAnsi="Arial" w:cs="Arial"/>
                  <w:lang w:eastAsia="zh-CN"/>
                </w:rPr>
                <w:t>For the change in 5.22.2.2.2, we think it is not entirely correct, and would prefer either the original change suggested in the CR, or to change as follows:</w:t>
              </w:r>
            </w:ins>
          </w:p>
          <w:p w14:paraId="3CCCDAAF" w14:textId="77777777" w:rsidR="005E7583" w:rsidRDefault="005E7583" w:rsidP="005E7583">
            <w:pPr>
              <w:spacing w:after="0"/>
              <w:rPr>
                <w:ins w:id="989" w:author="Interdigital" w:date="2020-11-09T18:18:00Z"/>
                <w:rFonts w:ascii="Arial" w:eastAsia="SimSun" w:hAnsi="Arial" w:cs="Arial"/>
                <w:lang w:eastAsia="zh-CN"/>
              </w:rPr>
            </w:pPr>
          </w:p>
          <w:p w14:paraId="19EE4BA3" w14:textId="77777777" w:rsidR="005E7583" w:rsidRDefault="005E7583" w:rsidP="005E7583">
            <w:pPr>
              <w:pStyle w:val="B3"/>
              <w:ind w:left="720" w:firstLine="0"/>
              <w:rPr>
                <w:ins w:id="990" w:author="Interdigital" w:date="2020-11-09T18:18:00Z"/>
                <w:sz w:val="16"/>
                <w:szCs w:val="16"/>
                <w:lang w:val="en-US" w:eastAsia="en-US"/>
              </w:rPr>
            </w:pPr>
            <w:ins w:id="991" w:author="Interdigital" w:date="2020-11-09T18:18:00Z">
              <w:r>
                <w:rPr>
                  <w:sz w:val="16"/>
                  <w:szCs w:val="16"/>
                  <w:lang w:eastAsia="ko-KR"/>
                </w:rPr>
                <w:t xml:space="preserve">3&gt;            if UE's location information is available </w:t>
              </w:r>
              <w:r>
                <w:rPr>
                  <w:sz w:val="16"/>
                  <w:szCs w:val="16"/>
                </w:rPr>
                <w:t xml:space="preserve">and distance beteween UE's location and the central location of the nearest zone </w:t>
              </w:r>
              <w:r w:rsidRPr="000B67FA">
                <w:rPr>
                  <w:color w:val="FF0000"/>
                  <w:sz w:val="16"/>
                  <w:szCs w:val="16"/>
                  <w:highlight w:val="yellow"/>
                </w:rPr>
                <w:t xml:space="preserve">which is calculated based on </w:t>
              </w:r>
              <w:r w:rsidRPr="000B67FA">
                <w:rPr>
                  <w:strike/>
                  <w:color w:val="FF0000"/>
                  <w:sz w:val="16"/>
                  <w:szCs w:val="16"/>
                  <w:highlight w:val="yellow"/>
                </w:rPr>
                <w:t>indicated by</w:t>
              </w:r>
              <w:r>
                <w:rPr>
                  <w:color w:val="FF0000"/>
                  <w:sz w:val="16"/>
                  <w:szCs w:val="16"/>
                </w:rPr>
                <w:t xml:space="preserve"> </w:t>
              </w:r>
              <w:r>
                <w:rPr>
                  <w:sz w:val="16"/>
                  <w:szCs w:val="16"/>
                </w:rPr>
                <w:t xml:space="preserve">the </w:t>
              </w:r>
              <w:r>
                <w:rPr>
                  <w:i/>
                  <w:iCs/>
                  <w:sz w:val="16"/>
                  <w:szCs w:val="16"/>
                </w:rPr>
                <w:t>Zone_id</w:t>
              </w:r>
              <w:r>
                <w:rPr>
                  <w:sz w:val="16"/>
                  <w:szCs w:val="16"/>
                </w:rPr>
                <w:t xml:space="preserve"> </w:t>
              </w:r>
              <w:r w:rsidRPr="000B67FA">
                <w:rPr>
                  <w:color w:val="FF0000"/>
                  <w:sz w:val="16"/>
                  <w:szCs w:val="16"/>
                  <w:highlight w:val="yellow"/>
                </w:rPr>
                <w:t>indicated</w:t>
              </w:r>
              <w:r>
                <w:rPr>
                  <w:color w:val="FF0000"/>
                  <w:sz w:val="16"/>
                  <w:szCs w:val="16"/>
                </w:rPr>
                <w:t xml:space="preserve"> </w:t>
              </w:r>
              <w:r>
                <w:rPr>
                  <w:sz w:val="16"/>
                  <w:szCs w:val="16"/>
                </w:rPr>
                <w:t xml:space="preserve">in the SCI and </w:t>
              </w:r>
              <w:r>
                <w:rPr>
                  <w:sz w:val="16"/>
                  <w:szCs w:val="16"/>
                  <w:lang w:eastAsia="ko-KR"/>
                </w:rPr>
                <w:t xml:space="preserve">the determined </w:t>
              </w:r>
              <w:r>
                <w:rPr>
                  <w:sz w:val="16"/>
                  <w:szCs w:val="16"/>
                </w:rPr>
                <w:t xml:space="preserve">value of </w:t>
              </w:r>
              <w:r>
                <w:rPr>
                  <w:i/>
                  <w:iCs/>
                  <w:sz w:val="16"/>
                  <w:szCs w:val="16"/>
                </w:rPr>
                <w:t>sl-ZoneLength</w:t>
              </w:r>
              <w:r>
                <w:rPr>
                  <w:sz w:val="16"/>
                  <w:szCs w:val="16"/>
                  <w:lang w:eastAsia="ko-KR"/>
                </w:rPr>
                <w:t xml:space="preserve"> </w:t>
              </w:r>
              <w:r>
                <w:rPr>
                  <w:sz w:val="16"/>
                  <w:szCs w:val="16"/>
                </w:rPr>
                <w:t>corresponding to the communication range requirement in the SCI</w:t>
              </w:r>
              <w:r>
                <w:rPr>
                  <w:sz w:val="16"/>
                  <w:szCs w:val="16"/>
                  <w:lang w:eastAsia="ko-KR"/>
                </w:rPr>
                <w:t xml:space="preserve"> </w:t>
              </w:r>
              <w:r>
                <w:rPr>
                  <w:sz w:val="16"/>
                  <w:szCs w:val="16"/>
                  <w:lang w:eastAsia="ko-KR"/>
                </w:rPr>
                <w:lastRenderedPageBreak/>
                <w:t xml:space="preserve">as specified in </w:t>
              </w:r>
              <w:r>
                <w:rPr>
                  <w:sz w:val="16"/>
                  <w:szCs w:val="16"/>
                </w:rPr>
                <w:t>TS 38.331 [5], is smaller or equal to the communication range requirement in the SCI; or</w:t>
              </w:r>
            </w:ins>
          </w:p>
          <w:p w14:paraId="447E5582" w14:textId="77777777" w:rsidR="005E7583" w:rsidRDefault="005E7583" w:rsidP="005E7583">
            <w:pPr>
              <w:spacing w:after="0"/>
              <w:rPr>
                <w:ins w:id="992" w:author="Interdigital" w:date="2020-11-09T18:18:00Z"/>
                <w:rFonts w:ascii="Arial" w:eastAsia="SimSun" w:hAnsi="Arial" w:cs="Arial"/>
                <w:lang w:eastAsia="zh-CN"/>
              </w:rPr>
            </w:pPr>
          </w:p>
        </w:tc>
      </w:tr>
      <w:tr w:rsidR="005D0EFF" w14:paraId="63F3F8DD" w14:textId="77777777" w:rsidTr="007E1642">
        <w:trPr>
          <w:ins w:id="993" w:author="Qualcomm" w:date="2020-11-09T17:56:00Z"/>
        </w:trPr>
        <w:tc>
          <w:tcPr>
            <w:tcW w:w="1809" w:type="dxa"/>
            <w:tcBorders>
              <w:top w:val="single" w:sz="4" w:space="0" w:color="auto"/>
              <w:left w:val="single" w:sz="4" w:space="0" w:color="auto"/>
              <w:bottom w:val="single" w:sz="4" w:space="0" w:color="auto"/>
              <w:right w:val="single" w:sz="4" w:space="0" w:color="auto"/>
            </w:tcBorders>
          </w:tcPr>
          <w:p w14:paraId="62A2B812" w14:textId="6467CF00" w:rsidR="005D0EFF" w:rsidRDefault="005D0EFF" w:rsidP="005D0EFF">
            <w:pPr>
              <w:spacing w:after="0"/>
              <w:jc w:val="center"/>
              <w:rPr>
                <w:ins w:id="994" w:author="Qualcomm" w:date="2020-11-09T17:56:00Z"/>
                <w:rFonts w:ascii="Arial" w:eastAsia="SimSun" w:hAnsi="Arial" w:cs="Arial"/>
                <w:lang w:eastAsia="zh-CN"/>
              </w:rPr>
            </w:pPr>
            <w:ins w:id="995" w:author="Qualcomm" w:date="2020-11-09T17:56:00Z">
              <w:r>
                <w:rPr>
                  <w:rFonts w:ascii="Arial" w:eastAsia="SimSun" w:hAnsi="Arial" w:cs="Arial"/>
                  <w:lang w:eastAsia="zh-CN"/>
                </w:rPr>
                <w:lastRenderedPageBreak/>
                <w:t>Qualcomm</w:t>
              </w:r>
            </w:ins>
          </w:p>
        </w:tc>
        <w:tc>
          <w:tcPr>
            <w:tcW w:w="1985" w:type="dxa"/>
            <w:tcBorders>
              <w:top w:val="single" w:sz="4" w:space="0" w:color="auto"/>
              <w:left w:val="single" w:sz="4" w:space="0" w:color="auto"/>
              <w:bottom w:val="single" w:sz="4" w:space="0" w:color="auto"/>
              <w:right w:val="single" w:sz="4" w:space="0" w:color="auto"/>
            </w:tcBorders>
          </w:tcPr>
          <w:p w14:paraId="177C668E" w14:textId="7D7D2F9A" w:rsidR="005D0EFF" w:rsidRDefault="005D0EFF" w:rsidP="005D0EFF">
            <w:pPr>
              <w:spacing w:after="0"/>
              <w:jc w:val="center"/>
              <w:rPr>
                <w:ins w:id="996" w:author="Qualcomm" w:date="2020-11-09T17:56:00Z"/>
                <w:rFonts w:ascii="Arial" w:eastAsia="SimSun" w:hAnsi="Arial" w:cs="Arial"/>
                <w:lang w:eastAsia="zh-CN"/>
              </w:rPr>
            </w:pPr>
            <w:ins w:id="997" w:author="Qualcomm" w:date="2020-11-09T17:56:00Z">
              <w:r>
                <w:rPr>
                  <w:rFonts w:ascii="Arial" w:eastAsia="SimSu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1A770B2A" w14:textId="469829C5" w:rsidR="005D0EFF" w:rsidRDefault="005D0EFF" w:rsidP="005D0EFF">
            <w:pPr>
              <w:spacing w:after="0"/>
              <w:rPr>
                <w:ins w:id="998" w:author="Qualcomm" w:date="2020-11-09T17:56:00Z"/>
                <w:rFonts w:ascii="Arial" w:eastAsia="SimSun" w:hAnsi="Arial" w:cs="Arial"/>
                <w:lang w:eastAsia="zh-CN"/>
              </w:rPr>
            </w:pPr>
            <w:ins w:id="999" w:author="Qualcomm" w:date="2020-11-09T17:56:00Z">
              <w:r>
                <w:rPr>
                  <w:rFonts w:ascii="Arial" w:eastAsia="SimSun" w:hAnsi="Arial" w:cs="Arial"/>
                  <w:lang w:eastAsia="zh-CN"/>
                </w:rPr>
                <w:t xml:space="preserve">We see no need to change the current spec, as the current text already references the correction section in 38.331.  </w:t>
              </w:r>
            </w:ins>
          </w:p>
        </w:tc>
      </w:tr>
      <w:tr w:rsidR="005F0FB0" w14:paraId="0B85D34F" w14:textId="77777777" w:rsidTr="007E1642">
        <w:trPr>
          <w:ins w:id="1000" w:author="Samsung_Hyunjeong Kang" w:date="2020-11-10T12:40:00Z"/>
        </w:trPr>
        <w:tc>
          <w:tcPr>
            <w:tcW w:w="1809" w:type="dxa"/>
            <w:tcBorders>
              <w:top w:val="single" w:sz="4" w:space="0" w:color="auto"/>
              <w:left w:val="single" w:sz="4" w:space="0" w:color="auto"/>
              <w:bottom w:val="single" w:sz="4" w:space="0" w:color="auto"/>
              <w:right w:val="single" w:sz="4" w:space="0" w:color="auto"/>
            </w:tcBorders>
          </w:tcPr>
          <w:p w14:paraId="0556CB79" w14:textId="2B68BA67" w:rsidR="005F0FB0" w:rsidRDefault="005F0FB0" w:rsidP="005F0FB0">
            <w:pPr>
              <w:spacing w:after="0"/>
              <w:jc w:val="center"/>
              <w:rPr>
                <w:ins w:id="1001" w:author="Samsung_Hyunjeong Kang" w:date="2020-11-10T12:40:00Z"/>
                <w:rFonts w:ascii="Arial" w:eastAsia="SimSun" w:hAnsi="Arial" w:cs="Arial"/>
                <w:lang w:eastAsia="zh-CN"/>
              </w:rPr>
            </w:pPr>
            <w:ins w:id="1002" w:author="Samsung_Hyunjeong Kang" w:date="2020-11-10T12:40: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6DC899D3" w14:textId="6BC3D2DD" w:rsidR="005F0FB0" w:rsidRDefault="005F0FB0" w:rsidP="005F0FB0">
            <w:pPr>
              <w:spacing w:after="0"/>
              <w:jc w:val="center"/>
              <w:rPr>
                <w:ins w:id="1003" w:author="Samsung_Hyunjeong Kang" w:date="2020-11-10T12:40:00Z"/>
                <w:rFonts w:ascii="Arial" w:eastAsia="SimSun" w:hAnsi="Arial" w:cs="Arial"/>
                <w:lang w:eastAsia="zh-CN"/>
              </w:rPr>
            </w:pPr>
            <w:ins w:id="1004" w:author="Samsung_Hyunjeong Kang" w:date="2020-11-10T12:40:00Z">
              <w:r>
                <w:rPr>
                  <w:rFonts w:ascii="Arial" w:hAnsi="Arial" w:cs="Arial" w:hint="eastAsia"/>
                  <w:lang w:eastAsia="ko-KR"/>
                </w:rPr>
                <w:t>Yes with comment</w:t>
              </w:r>
            </w:ins>
          </w:p>
        </w:tc>
        <w:tc>
          <w:tcPr>
            <w:tcW w:w="6045" w:type="dxa"/>
            <w:tcBorders>
              <w:top w:val="single" w:sz="4" w:space="0" w:color="auto"/>
              <w:left w:val="single" w:sz="4" w:space="0" w:color="auto"/>
              <w:bottom w:val="single" w:sz="4" w:space="0" w:color="auto"/>
              <w:right w:val="single" w:sz="4" w:space="0" w:color="auto"/>
            </w:tcBorders>
          </w:tcPr>
          <w:p w14:paraId="43C22EAF" w14:textId="527D5322" w:rsidR="005F0FB0" w:rsidRDefault="005F0FB0" w:rsidP="005F0FB0">
            <w:pPr>
              <w:spacing w:after="0"/>
              <w:rPr>
                <w:ins w:id="1005" w:author="Samsung_Hyunjeong Kang" w:date="2020-11-10T12:40:00Z"/>
                <w:rFonts w:ascii="Arial" w:eastAsia="SimSun" w:hAnsi="Arial" w:cs="Arial"/>
                <w:lang w:eastAsia="zh-CN"/>
              </w:rPr>
            </w:pPr>
            <w:ins w:id="1006" w:author="Samsung_Hyunjeong Kang" w:date="2020-11-10T12:40:00Z">
              <w:r>
                <w:rPr>
                  <w:rFonts w:ascii="Arial" w:hAnsi="Arial" w:cs="Arial" w:hint="eastAsia"/>
                  <w:lang w:eastAsia="ko-KR"/>
                </w:rPr>
                <w:t>B</w:t>
              </w:r>
              <w:r>
                <w:rPr>
                  <w:rFonts w:ascii="Arial" w:hAnsi="Arial" w:cs="Arial"/>
                  <w:lang w:eastAsia="ko-KR"/>
                </w:rPr>
                <w:t>o</w:t>
              </w:r>
              <w:r>
                <w:rPr>
                  <w:rFonts w:ascii="Arial" w:hAnsi="Arial" w:cs="Arial" w:hint="eastAsia"/>
                  <w:lang w:eastAsia="ko-KR"/>
                </w:rPr>
                <w:t xml:space="preserve">th </w:t>
              </w:r>
              <w:r>
                <w:rPr>
                  <w:rFonts w:ascii="Arial" w:hAnsi="Arial" w:cs="Arial"/>
                  <w:lang w:eastAsia="ko-KR"/>
                </w:rPr>
                <w:t>changes look fine, but in 5.22.2.2.2 the text “corresponding to the communication range requirement in the SCI” may not needed.</w:t>
              </w:r>
            </w:ins>
          </w:p>
        </w:tc>
      </w:tr>
      <w:tr w:rsidR="00CA1BC6" w14:paraId="79ACC7BE" w14:textId="77777777" w:rsidTr="007E1642">
        <w:trPr>
          <w:ins w:id="1007" w:author="LEE Young Dae/5G Wireless Communication Standard Task(youngdae.lee@lge.com)" w:date="2020-11-10T23:38:00Z"/>
        </w:trPr>
        <w:tc>
          <w:tcPr>
            <w:tcW w:w="1809" w:type="dxa"/>
            <w:tcBorders>
              <w:top w:val="single" w:sz="4" w:space="0" w:color="auto"/>
              <w:left w:val="single" w:sz="4" w:space="0" w:color="auto"/>
              <w:bottom w:val="single" w:sz="4" w:space="0" w:color="auto"/>
              <w:right w:val="single" w:sz="4" w:space="0" w:color="auto"/>
            </w:tcBorders>
          </w:tcPr>
          <w:p w14:paraId="169E7650" w14:textId="7477B995" w:rsidR="00CA1BC6" w:rsidRDefault="00CA1BC6" w:rsidP="005F0FB0">
            <w:pPr>
              <w:spacing w:after="0"/>
              <w:jc w:val="center"/>
              <w:rPr>
                <w:ins w:id="1008" w:author="LEE Young Dae/5G Wireless Communication Standard Task(youngdae.lee@lge.com)" w:date="2020-11-10T23:38:00Z"/>
                <w:rFonts w:ascii="Arial" w:hAnsi="Arial" w:cs="Arial"/>
                <w:lang w:eastAsia="ko-KR"/>
              </w:rPr>
            </w:pPr>
            <w:ins w:id="1009" w:author="LEE Young Dae/5G Wireless Communication Standard Task(youngdae.lee@lge.com)" w:date="2020-11-10T23:38:00Z">
              <w:r>
                <w:rPr>
                  <w:rFonts w:ascii="Arial" w:hAnsi="Arial" w:cs="Arial" w:hint="eastAsia"/>
                  <w:lang w:eastAsia="ko-KR"/>
                </w:rPr>
                <w:t>LG</w:t>
              </w:r>
            </w:ins>
          </w:p>
        </w:tc>
        <w:tc>
          <w:tcPr>
            <w:tcW w:w="1985" w:type="dxa"/>
            <w:tcBorders>
              <w:top w:val="single" w:sz="4" w:space="0" w:color="auto"/>
              <w:left w:val="single" w:sz="4" w:space="0" w:color="auto"/>
              <w:bottom w:val="single" w:sz="4" w:space="0" w:color="auto"/>
              <w:right w:val="single" w:sz="4" w:space="0" w:color="auto"/>
            </w:tcBorders>
          </w:tcPr>
          <w:p w14:paraId="582D9668" w14:textId="3017892F" w:rsidR="00CA1BC6" w:rsidRDefault="00CA1BC6" w:rsidP="005F0FB0">
            <w:pPr>
              <w:spacing w:after="0"/>
              <w:jc w:val="center"/>
              <w:rPr>
                <w:ins w:id="1010" w:author="LEE Young Dae/5G Wireless Communication Standard Task(youngdae.lee@lge.com)" w:date="2020-11-10T23:38:00Z"/>
                <w:rFonts w:ascii="Arial" w:hAnsi="Arial" w:cs="Arial"/>
                <w:lang w:eastAsia="ko-KR"/>
              </w:rPr>
            </w:pPr>
            <w:ins w:id="1011" w:author="LEE Young Dae/5G Wireless Communication Standard Task(youngdae.lee@lge.com)" w:date="2020-11-10T23:38:00Z">
              <w:r>
                <w:rPr>
                  <w:rFonts w:ascii="Arial" w:hAnsi="Arial" w:cs="Arial" w:hint="eastAsia"/>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67EFE839" w14:textId="77777777" w:rsidR="00CA1BC6" w:rsidRDefault="00CA1BC6" w:rsidP="005F0FB0">
            <w:pPr>
              <w:spacing w:after="0"/>
              <w:rPr>
                <w:ins w:id="1012" w:author="LEE Young Dae/5G Wireless Communication Standard Task(youngdae.lee@lge.com)" w:date="2020-11-10T23:38:00Z"/>
                <w:rFonts w:ascii="Arial" w:hAnsi="Arial" w:cs="Arial"/>
                <w:lang w:eastAsia="ko-KR"/>
              </w:rPr>
            </w:pPr>
          </w:p>
        </w:tc>
      </w:tr>
    </w:tbl>
    <w:p w14:paraId="4F641B70" w14:textId="2B706FAD" w:rsidR="00CA1BC6" w:rsidRDefault="00CA1BC6" w:rsidP="00CA1BC6">
      <w:pPr>
        <w:pStyle w:val="7"/>
        <w:ind w:left="1276" w:hanging="1276"/>
        <w:rPr>
          <w:ins w:id="1013" w:author="LEE Young Dae/5G Wireless Communication Standard Task(youngdae.lee@lge.com)" w:date="2020-11-10T23:38:00Z"/>
        </w:rPr>
      </w:pPr>
      <w:ins w:id="1014" w:author="LEE Young Dae/5G Wireless Communication Standard Task(youngdae.lee@lge.com)" w:date="2020-11-10T23:38:00Z">
        <w:r>
          <w:rPr>
            <w:rFonts w:hint="eastAsia"/>
          </w:rPr>
          <w:t>Summary</w:t>
        </w:r>
        <w:r>
          <w:t xml:space="preserve"> 5</w:t>
        </w:r>
      </w:ins>
      <w:ins w:id="1015" w:author="LEE Young Dae/5G Wireless Communication Standard Task(youngdae.lee@lge.com)" w:date="2020-11-10T23:40:00Z">
        <w:r>
          <w:t>B</w:t>
        </w:r>
      </w:ins>
      <w:ins w:id="1016" w:author="LEE Young Dae/5G Wireless Communication Standard Task(youngdae.lee@lge.com)" w:date="2020-11-10T23:38:00Z">
        <w: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CA1BC6" w14:paraId="14CBFA3D" w14:textId="77777777" w:rsidTr="00C91DDC">
        <w:trPr>
          <w:ins w:id="1017" w:author="LEE Young Dae/5G Wireless Communication Standard Task(youngdae.lee@lge.com)" w:date="2020-11-10T23:38:00Z"/>
        </w:trPr>
        <w:tc>
          <w:tcPr>
            <w:tcW w:w="2943" w:type="dxa"/>
            <w:shd w:val="clear" w:color="auto" w:fill="E7E6E6"/>
          </w:tcPr>
          <w:p w14:paraId="4E7D8109" w14:textId="77777777" w:rsidR="00CA1BC6" w:rsidRDefault="00CA1BC6" w:rsidP="00C91DDC">
            <w:pPr>
              <w:spacing w:after="0"/>
              <w:jc w:val="center"/>
              <w:rPr>
                <w:ins w:id="1018" w:author="LEE Young Dae/5G Wireless Communication Standard Task(youngdae.lee@lge.com)" w:date="2020-11-10T23:38:00Z"/>
                <w:rFonts w:ascii="Arial" w:hAnsi="Arial" w:cs="Arial"/>
                <w:lang w:eastAsia="ko-KR"/>
              </w:rPr>
            </w:pPr>
            <w:ins w:id="1019" w:author="LEE Young Dae/5G Wireless Communication Standard Task(youngdae.lee@lge.com)" w:date="2020-11-10T23:38:00Z">
              <w:r>
                <w:rPr>
                  <w:rFonts w:ascii="Arial" w:hAnsi="Arial" w:cs="Arial"/>
                  <w:lang w:eastAsia="ko-KR"/>
                </w:rPr>
                <w:t>Answer</w:t>
              </w:r>
            </w:ins>
          </w:p>
        </w:tc>
        <w:tc>
          <w:tcPr>
            <w:tcW w:w="3544" w:type="dxa"/>
            <w:shd w:val="clear" w:color="auto" w:fill="E7E6E6"/>
          </w:tcPr>
          <w:p w14:paraId="3FCC1EF2" w14:textId="77777777" w:rsidR="00CA1BC6" w:rsidRDefault="00CA1BC6" w:rsidP="00C91DDC">
            <w:pPr>
              <w:spacing w:after="0"/>
              <w:jc w:val="center"/>
              <w:rPr>
                <w:ins w:id="1020" w:author="LEE Young Dae/5G Wireless Communication Standard Task(youngdae.lee@lge.com)" w:date="2020-11-10T23:38:00Z"/>
                <w:rFonts w:ascii="Arial" w:hAnsi="Arial" w:cs="Arial"/>
                <w:lang w:eastAsia="ko-KR"/>
              </w:rPr>
            </w:pPr>
            <w:ins w:id="1021" w:author="LEE Young Dae/5G Wireless Communication Standard Task(youngdae.lee@lge.com)" w:date="2020-11-10T23:38:00Z">
              <w:r>
                <w:rPr>
                  <w:rFonts w:ascii="Arial" w:hAnsi="Arial" w:cs="Arial"/>
                  <w:lang w:eastAsia="ko-KR"/>
                </w:rPr>
                <w:t>Number of supporting companies</w:t>
              </w:r>
            </w:ins>
          </w:p>
        </w:tc>
      </w:tr>
      <w:tr w:rsidR="00CA1BC6" w14:paraId="224F4CC5" w14:textId="77777777" w:rsidTr="00C91DDC">
        <w:trPr>
          <w:ins w:id="1022" w:author="LEE Young Dae/5G Wireless Communication Standard Task(youngdae.lee@lge.com)" w:date="2020-11-10T23:38:00Z"/>
        </w:trPr>
        <w:tc>
          <w:tcPr>
            <w:tcW w:w="2943" w:type="dxa"/>
          </w:tcPr>
          <w:p w14:paraId="704BC535" w14:textId="77777777" w:rsidR="00CA1BC6" w:rsidRDefault="00CA1BC6" w:rsidP="00C91DDC">
            <w:pPr>
              <w:spacing w:after="0"/>
              <w:jc w:val="center"/>
              <w:rPr>
                <w:ins w:id="1023" w:author="LEE Young Dae/5G Wireless Communication Standard Task(youngdae.lee@lge.com)" w:date="2020-11-10T23:38:00Z"/>
                <w:rFonts w:ascii="Arial" w:hAnsi="Arial" w:cs="Arial"/>
                <w:lang w:eastAsia="ko-KR"/>
              </w:rPr>
            </w:pPr>
            <w:ins w:id="1024" w:author="LEE Young Dae/5G Wireless Communication Standard Task(youngdae.lee@lge.com)" w:date="2020-11-10T23:38:00Z">
              <w:r>
                <w:rPr>
                  <w:rFonts w:ascii="Arial" w:hAnsi="Arial" w:cs="Arial"/>
                  <w:lang w:eastAsia="ko-KR"/>
                </w:rPr>
                <w:t>Yes</w:t>
              </w:r>
            </w:ins>
          </w:p>
        </w:tc>
        <w:tc>
          <w:tcPr>
            <w:tcW w:w="3544" w:type="dxa"/>
          </w:tcPr>
          <w:p w14:paraId="25D9744C" w14:textId="1EF7418F" w:rsidR="00CA1BC6" w:rsidRDefault="00CA1BC6" w:rsidP="00C91DDC">
            <w:pPr>
              <w:spacing w:after="0"/>
              <w:jc w:val="center"/>
              <w:rPr>
                <w:ins w:id="1025" w:author="LEE Young Dae/5G Wireless Communication Standard Task(youngdae.lee@lge.com)" w:date="2020-11-10T23:38:00Z"/>
                <w:rFonts w:ascii="Arial" w:hAnsi="Arial" w:cs="Arial"/>
                <w:lang w:eastAsia="ko-KR"/>
              </w:rPr>
            </w:pPr>
            <w:ins w:id="1026" w:author="LEE Young Dae/5G Wireless Communication Standard Task(youngdae.lee@lge.com)" w:date="2020-11-10T23:38:00Z">
              <w:r>
                <w:rPr>
                  <w:rFonts w:ascii="Arial" w:hAnsi="Arial" w:cs="Arial"/>
                  <w:lang w:eastAsia="ko-KR"/>
                </w:rPr>
                <w:t>7</w:t>
              </w:r>
            </w:ins>
          </w:p>
        </w:tc>
      </w:tr>
      <w:tr w:rsidR="00CA1BC6" w14:paraId="2D5E82E2" w14:textId="77777777" w:rsidTr="00C91DDC">
        <w:trPr>
          <w:ins w:id="1027" w:author="LEE Young Dae/5G Wireless Communication Standard Task(youngdae.lee@lge.com)" w:date="2020-11-10T23:38:00Z"/>
        </w:trPr>
        <w:tc>
          <w:tcPr>
            <w:tcW w:w="2943" w:type="dxa"/>
          </w:tcPr>
          <w:p w14:paraId="5740EE24" w14:textId="77777777" w:rsidR="00CA1BC6" w:rsidRDefault="00CA1BC6" w:rsidP="00C91DDC">
            <w:pPr>
              <w:spacing w:after="0"/>
              <w:jc w:val="center"/>
              <w:rPr>
                <w:ins w:id="1028" w:author="LEE Young Dae/5G Wireless Communication Standard Task(youngdae.lee@lge.com)" w:date="2020-11-10T23:38:00Z"/>
                <w:rFonts w:ascii="Arial" w:hAnsi="Arial" w:cs="Arial"/>
                <w:lang w:eastAsia="ko-KR"/>
              </w:rPr>
            </w:pPr>
            <w:ins w:id="1029" w:author="LEE Young Dae/5G Wireless Communication Standard Task(youngdae.lee@lge.com)" w:date="2020-11-10T23:38:00Z">
              <w:r>
                <w:rPr>
                  <w:rFonts w:ascii="Arial" w:hAnsi="Arial" w:cs="Arial"/>
                  <w:lang w:eastAsia="ko-KR"/>
                </w:rPr>
                <w:t>No</w:t>
              </w:r>
            </w:ins>
          </w:p>
        </w:tc>
        <w:tc>
          <w:tcPr>
            <w:tcW w:w="3544" w:type="dxa"/>
          </w:tcPr>
          <w:p w14:paraId="70FCCD57" w14:textId="651A4424" w:rsidR="00CA1BC6" w:rsidRDefault="00CA1BC6" w:rsidP="00C91DDC">
            <w:pPr>
              <w:spacing w:after="0"/>
              <w:jc w:val="center"/>
              <w:rPr>
                <w:ins w:id="1030" w:author="LEE Young Dae/5G Wireless Communication Standard Task(youngdae.lee@lge.com)" w:date="2020-11-10T23:38:00Z"/>
                <w:rFonts w:ascii="Arial" w:hAnsi="Arial" w:cs="Arial"/>
                <w:lang w:eastAsia="ko-KR"/>
              </w:rPr>
            </w:pPr>
            <w:ins w:id="1031" w:author="LEE Young Dae/5G Wireless Communication Standard Task(youngdae.lee@lge.com)" w:date="2020-11-10T23:39:00Z">
              <w:r>
                <w:rPr>
                  <w:rFonts w:ascii="Arial" w:hAnsi="Arial" w:cs="Arial" w:hint="eastAsia"/>
                  <w:lang w:eastAsia="ko-KR"/>
                </w:rPr>
                <w:t>1</w:t>
              </w:r>
            </w:ins>
          </w:p>
        </w:tc>
      </w:tr>
    </w:tbl>
    <w:p w14:paraId="1DCFF0BF" w14:textId="77777777" w:rsidR="00CA1BC6" w:rsidRDefault="00CA1BC6" w:rsidP="00CA1BC6">
      <w:pPr>
        <w:rPr>
          <w:ins w:id="1032" w:author="LEE Young Dae/5G Wireless Communication Standard Task(youngdae.lee@lge.com)" w:date="2020-11-10T23:38:00Z"/>
          <w:lang w:eastAsia="ko-KR"/>
        </w:rPr>
      </w:pPr>
    </w:p>
    <w:p w14:paraId="01351E16" w14:textId="1ACC2313" w:rsidR="00CA1BC6" w:rsidRPr="00610E8B" w:rsidRDefault="00CA1BC6" w:rsidP="00CA1BC6">
      <w:pPr>
        <w:rPr>
          <w:ins w:id="1033" w:author="LEE Young Dae/5G Wireless Communication Standard Task(youngdae.lee@lge.com)" w:date="2020-11-10T23:40:00Z"/>
        </w:rPr>
      </w:pPr>
      <w:ins w:id="1034" w:author="LEE Young Dae/5G Wireless Communication Standard Task(youngdae.lee@lge.com)" w:date="2020-11-10T23:38:00Z">
        <w:r>
          <w:rPr>
            <w:lang w:eastAsia="ko-KR"/>
          </w:rPr>
          <w:t xml:space="preserve">Rapporteur proposes </w:t>
        </w:r>
      </w:ins>
      <w:ins w:id="1035" w:author="LEE Young Dae/5G Wireless Communication Standard Task(youngdae.lee@lge.com)" w:date="2020-11-10T23:39:00Z">
        <w:r>
          <w:rPr>
            <w:lang w:eastAsia="ko-KR"/>
          </w:rPr>
          <w:t xml:space="preserve">to reflect the above change in </w:t>
        </w:r>
      </w:ins>
      <w:ins w:id="1036" w:author="LEE Young Dae/5G Wireless Communication Standard Task(youngdae.lee@lge.com)" w:date="2020-11-10T23:40:00Z">
        <w:r w:rsidRPr="00610E8B">
          <w:rPr>
            <w:rFonts w:hint="eastAsia"/>
          </w:rPr>
          <w:t>5.22.1.3.1</w:t>
        </w:r>
        <w:r>
          <w:t xml:space="preserve"> and CATT’s suggestion in </w:t>
        </w:r>
        <w:r w:rsidRPr="00610E8B">
          <w:t>5.22.2.2.2</w:t>
        </w:r>
        <w:r>
          <w:t>.</w:t>
        </w:r>
      </w:ins>
    </w:p>
    <w:p w14:paraId="1720D1D9" w14:textId="3AE10C4D" w:rsidR="00CA1BC6" w:rsidRDefault="00CA1BC6" w:rsidP="00CA1BC6">
      <w:pPr>
        <w:rPr>
          <w:b/>
        </w:rPr>
      </w:pPr>
      <w:ins w:id="1037" w:author="LEE Young Dae/5G Wireless Communication Standard Task(youngdae.lee@lge.com)" w:date="2020-11-10T23:40:00Z">
        <w:r>
          <w:rPr>
            <w:b/>
          </w:rPr>
          <w:t>R</w:t>
        </w:r>
      </w:ins>
      <w:ins w:id="1038" w:author="LEE Young Dae/5G Wireless Communication Standard Task(youngdae.lee@lge.com)" w:date="2020-11-10T23:38:00Z">
        <w:r>
          <w:rPr>
            <w:b/>
          </w:rPr>
          <w:t>ecommendation 5</w:t>
        </w:r>
      </w:ins>
      <w:ins w:id="1039" w:author="LEE Young Dae/5G Wireless Communication Standard Task(youngdae.lee@lge.com)" w:date="2020-11-10T23:40:00Z">
        <w:r>
          <w:rPr>
            <w:b/>
          </w:rPr>
          <w:t>B</w:t>
        </w:r>
      </w:ins>
      <w:ins w:id="1040" w:author="LEE Young Dae/5G Wireless Communication Standard Task(youngdae.lee@lge.com)" w:date="2020-11-10T23:38:00Z">
        <w:r>
          <w:rPr>
            <w:b/>
          </w:rPr>
          <w:t xml:space="preserve">: </w:t>
        </w:r>
      </w:ins>
      <w:ins w:id="1041" w:author="LEE Young Dae/5G Wireless Communication Standard Task(youngdae.lee@lge.com)" w:date="2020-11-11T21:37:00Z">
        <w:r w:rsidR="002968DB">
          <w:rPr>
            <w:b/>
          </w:rPr>
          <w:t>T</w:t>
        </w:r>
      </w:ins>
      <w:ins w:id="1042" w:author="LEE Young Dae/5G Wireless Communication Standard Task(youngdae.lee@lge.com)" w:date="2020-11-10T23:41:00Z">
        <w:r>
          <w:rPr>
            <w:b/>
          </w:rPr>
          <w:t xml:space="preserve">he </w:t>
        </w:r>
        <w:r w:rsidR="002968DB">
          <w:rPr>
            <w:b/>
          </w:rPr>
          <w:t>changes are reflected as in the CR.</w:t>
        </w:r>
      </w:ins>
    </w:p>
    <w:p w14:paraId="6CD5E157" w14:textId="77777777" w:rsidR="00CA1BC6" w:rsidRDefault="00CA1BC6" w:rsidP="00CA1BC6">
      <w:pPr>
        <w:rPr>
          <w:ins w:id="1043" w:author="LEE Young Dae/5G Wireless Communication Standard Task(youngdae.lee@lge.com)" w:date="2020-11-10T23:38:00Z"/>
          <w:b/>
          <w:lang w:eastAsia="ko-KR"/>
        </w:rPr>
      </w:pPr>
    </w:p>
    <w:p w14:paraId="27FF0DAD" w14:textId="77777777" w:rsidR="00917EFD" w:rsidRDefault="00632751" w:rsidP="000E35BA">
      <w:pPr>
        <w:pStyle w:val="4"/>
        <w:numPr>
          <w:ilvl w:val="0"/>
          <w:numId w:val="25"/>
        </w:numPr>
        <w:ind w:left="284" w:hanging="284"/>
        <w:rPr>
          <w:lang w:eastAsia="ko-KR"/>
        </w:rPr>
      </w:pPr>
      <w:hyperlink r:id="rId69" w:history="1">
        <w:r w:rsidR="00917EFD" w:rsidRPr="001576D0">
          <w:rPr>
            <w:rStyle w:val="af7"/>
            <w:lang w:eastAsia="ko-KR"/>
          </w:rPr>
          <w:t>R2-2009831</w:t>
        </w:r>
      </w:hyperlink>
    </w:p>
    <w:p w14:paraId="7EBC6DDA" w14:textId="77777777" w:rsidR="00A60541" w:rsidRDefault="004501B9" w:rsidP="00A60541">
      <w:pPr>
        <w:rPr>
          <w:lang w:eastAsia="ko-KR"/>
        </w:rPr>
      </w:pPr>
      <w:r w:rsidRPr="004501B9">
        <w:rPr>
          <w:lang w:eastAsia="ko-KR"/>
        </w:rPr>
        <w:t xml:space="preserve">The </w:t>
      </w:r>
      <w:r>
        <w:rPr>
          <w:lang w:eastAsia="ko-KR"/>
        </w:rPr>
        <w:t>first</w:t>
      </w:r>
      <w:r w:rsidRPr="004501B9">
        <w:rPr>
          <w:lang w:eastAsia="ko-KR"/>
        </w:rPr>
        <w:t xml:space="preserve"> change proposed by the CR:</w:t>
      </w:r>
    </w:p>
    <w:p w14:paraId="1DCF3364" w14:textId="77777777" w:rsidR="004501B9" w:rsidRDefault="004501B9" w:rsidP="00A60541">
      <w:pPr>
        <w:rPr>
          <w:lang w:eastAsia="ko-KR"/>
        </w:rPr>
      </w:pPr>
      <w:r w:rsidRPr="004501B9">
        <w:rPr>
          <w:noProof/>
          <w:lang w:val="en-US" w:eastAsia="ko-KR"/>
        </w:rPr>
        <w:drawing>
          <wp:inline distT="0" distB="0" distL="0" distR="0" wp14:anchorId="1A3F0FAA" wp14:editId="0048AD20">
            <wp:extent cx="6122035" cy="710565"/>
            <wp:effectExtent l="19050" t="19050" r="12065" b="1333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2035" cy="710565"/>
                    </a:xfrm>
                    <a:prstGeom prst="rect">
                      <a:avLst/>
                    </a:prstGeom>
                    <a:ln>
                      <a:solidFill>
                        <a:srgbClr val="C00000"/>
                      </a:solidFill>
                    </a:ln>
                  </pic:spPr>
                </pic:pic>
              </a:graphicData>
            </a:graphic>
          </wp:inline>
        </w:drawing>
      </w:r>
    </w:p>
    <w:p w14:paraId="30F34C16" w14:textId="77777777" w:rsidR="004501B9" w:rsidRPr="009575EF" w:rsidRDefault="004501B9" w:rsidP="004501B9">
      <w:pPr>
        <w:pStyle w:val="7"/>
        <w:ind w:left="1276" w:hanging="1276"/>
      </w:pPr>
      <w:r>
        <w:t>Question 6A:</w:t>
      </w:r>
      <w:r>
        <w:tab/>
        <w:t>Do you agree to reflect the above change in 38.321?</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4501B9" w14:paraId="5D1FE72C" w14:textId="77777777" w:rsidTr="007E1642">
        <w:tc>
          <w:tcPr>
            <w:tcW w:w="1809" w:type="dxa"/>
            <w:shd w:val="clear" w:color="auto" w:fill="E7E6E6"/>
          </w:tcPr>
          <w:p w14:paraId="00BAA9C9" w14:textId="77777777" w:rsidR="004501B9" w:rsidRDefault="004501B9" w:rsidP="007E1642">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14102391" w14:textId="77777777" w:rsidR="004501B9" w:rsidRDefault="004501B9" w:rsidP="007E1642">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4A313736" w14:textId="77777777" w:rsidR="004501B9" w:rsidRDefault="004501B9" w:rsidP="007E1642">
            <w:pPr>
              <w:spacing w:after="0"/>
              <w:jc w:val="center"/>
              <w:rPr>
                <w:rFonts w:ascii="Arial" w:hAnsi="Arial" w:cs="Arial"/>
                <w:lang w:eastAsia="ko-KR"/>
              </w:rPr>
            </w:pPr>
            <w:r>
              <w:rPr>
                <w:rFonts w:ascii="Arial" w:hAnsi="Arial" w:cs="Arial"/>
                <w:lang w:eastAsia="ko-KR"/>
              </w:rPr>
              <w:t>Comment</w:t>
            </w:r>
          </w:p>
        </w:tc>
      </w:tr>
      <w:tr w:rsidR="004501B9" w14:paraId="2F0245CE" w14:textId="77777777" w:rsidTr="007E1642">
        <w:tc>
          <w:tcPr>
            <w:tcW w:w="1809" w:type="dxa"/>
          </w:tcPr>
          <w:p w14:paraId="2BF46F55" w14:textId="77777777" w:rsidR="004501B9" w:rsidRPr="00717968" w:rsidRDefault="00717968" w:rsidP="007E1642">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5B5FDC61" w14:textId="77777777" w:rsidR="004501B9" w:rsidRPr="00717968" w:rsidRDefault="00717968" w:rsidP="007E1642">
            <w:pPr>
              <w:spacing w:after="0"/>
              <w:jc w:val="center"/>
              <w:rPr>
                <w:rFonts w:ascii="Arial" w:eastAsiaTheme="minorEastAsia" w:hAnsi="Arial" w:cs="Arial"/>
                <w:lang w:eastAsia="zh-CN"/>
              </w:rPr>
            </w:pPr>
            <w:r>
              <w:rPr>
                <w:rFonts w:ascii="Arial" w:eastAsiaTheme="minorEastAsia" w:hAnsi="Arial" w:cs="Arial" w:hint="eastAsia"/>
                <w:lang w:eastAsia="zh-CN"/>
              </w:rPr>
              <w:t>Y</w:t>
            </w:r>
            <w:r>
              <w:rPr>
                <w:rFonts w:ascii="Arial" w:eastAsiaTheme="minorEastAsia" w:hAnsi="Arial" w:cs="Arial"/>
                <w:lang w:eastAsia="zh-CN"/>
              </w:rPr>
              <w:t>es</w:t>
            </w:r>
          </w:p>
        </w:tc>
        <w:tc>
          <w:tcPr>
            <w:tcW w:w="6045" w:type="dxa"/>
          </w:tcPr>
          <w:p w14:paraId="0796608A" w14:textId="77777777" w:rsidR="004501B9" w:rsidRPr="00974611" w:rsidRDefault="004501B9" w:rsidP="007E1642">
            <w:pPr>
              <w:spacing w:after="0"/>
              <w:rPr>
                <w:rFonts w:ascii="Arial" w:hAnsi="Arial" w:cs="Arial"/>
                <w:lang w:eastAsia="ko-KR"/>
              </w:rPr>
            </w:pPr>
          </w:p>
        </w:tc>
      </w:tr>
      <w:tr w:rsidR="004F6102" w14:paraId="7E40BFB8" w14:textId="77777777" w:rsidTr="007E1642">
        <w:tc>
          <w:tcPr>
            <w:tcW w:w="1809" w:type="dxa"/>
            <w:tcBorders>
              <w:top w:val="single" w:sz="4" w:space="0" w:color="auto"/>
              <w:left w:val="single" w:sz="4" w:space="0" w:color="auto"/>
              <w:bottom w:val="single" w:sz="4" w:space="0" w:color="auto"/>
              <w:right w:val="single" w:sz="4" w:space="0" w:color="auto"/>
            </w:tcBorders>
          </w:tcPr>
          <w:p w14:paraId="053CC81B" w14:textId="046DD13D" w:rsidR="004F6102" w:rsidRDefault="004F6102" w:rsidP="004F6102">
            <w:pPr>
              <w:spacing w:after="0"/>
              <w:jc w:val="center"/>
              <w:rPr>
                <w:rFonts w:ascii="Arial" w:eastAsia="SimSun" w:hAnsi="Arial" w:cs="Arial"/>
                <w:lang w:eastAsia="zh-CN"/>
              </w:rPr>
            </w:pPr>
            <w:ins w:id="1044" w:author="Huawei" w:date="2020-11-09T16:25:00Z">
              <w:r>
                <w:rPr>
                  <w:rFonts w:ascii="Arial" w:eastAsiaTheme="minorEastAsia" w:hAnsi="Arial" w:cs="Arial" w:hint="eastAsia"/>
                  <w:lang w:eastAsia="zh-CN"/>
                </w:rPr>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07D5663D" w14:textId="0400C324" w:rsidR="004F6102" w:rsidRDefault="004F6102" w:rsidP="004F6102">
            <w:pPr>
              <w:spacing w:after="0"/>
              <w:jc w:val="center"/>
              <w:rPr>
                <w:rFonts w:ascii="Arial" w:eastAsia="DengXian" w:hAnsi="Arial" w:cs="Arial"/>
                <w:lang w:eastAsia="zh-CN"/>
              </w:rPr>
            </w:pPr>
            <w:ins w:id="1045" w:author="Huawei" w:date="2020-11-09T16:25: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20BFEF01" w14:textId="77777777" w:rsidR="004F6102" w:rsidRDefault="004F6102" w:rsidP="004F6102">
            <w:pPr>
              <w:spacing w:after="0"/>
              <w:rPr>
                <w:rFonts w:ascii="Arial" w:eastAsia="DengXian" w:hAnsi="Arial" w:cs="Arial"/>
                <w:lang w:eastAsia="zh-CN"/>
              </w:rPr>
            </w:pPr>
          </w:p>
        </w:tc>
      </w:tr>
      <w:tr w:rsidR="005F1292" w14:paraId="49ECC025" w14:textId="77777777" w:rsidTr="007E1642">
        <w:tc>
          <w:tcPr>
            <w:tcW w:w="1809" w:type="dxa"/>
            <w:tcBorders>
              <w:top w:val="single" w:sz="4" w:space="0" w:color="auto"/>
              <w:left w:val="single" w:sz="4" w:space="0" w:color="auto"/>
              <w:bottom w:val="single" w:sz="4" w:space="0" w:color="auto"/>
              <w:right w:val="single" w:sz="4" w:space="0" w:color="auto"/>
            </w:tcBorders>
          </w:tcPr>
          <w:p w14:paraId="1507E531" w14:textId="5FF447DE" w:rsidR="005F1292" w:rsidRDefault="005F1292" w:rsidP="004F6102">
            <w:pPr>
              <w:spacing w:after="0"/>
              <w:jc w:val="center"/>
              <w:rPr>
                <w:rFonts w:ascii="Arial" w:eastAsia="SimSun" w:hAnsi="Arial" w:cs="Arial"/>
                <w:lang w:eastAsia="zh-CN"/>
              </w:rPr>
            </w:pPr>
            <w:ins w:id="1046" w:author="CATT" w:date="2020-11-09T17:05: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6AF03947" w14:textId="397603B7" w:rsidR="005F1292" w:rsidRDefault="005F1292" w:rsidP="004F6102">
            <w:pPr>
              <w:spacing w:after="0"/>
              <w:jc w:val="center"/>
              <w:rPr>
                <w:rFonts w:ascii="Arial" w:eastAsia="DengXian" w:hAnsi="Arial" w:cs="Arial"/>
                <w:lang w:eastAsia="zh-CN"/>
              </w:rPr>
            </w:pPr>
            <w:ins w:id="1047" w:author="CATT" w:date="2020-11-09T17:05:00Z">
              <w:r>
                <w:rPr>
                  <w:rFonts w:ascii="Arial" w:eastAsia="SimSun" w:hAnsi="Arial" w:cs="Arial" w:hint="eastAsia"/>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CD246A4" w14:textId="77777777" w:rsidR="005F1292" w:rsidRDefault="005F1292" w:rsidP="004F6102">
            <w:pPr>
              <w:spacing w:after="0"/>
              <w:rPr>
                <w:rFonts w:ascii="Arial" w:eastAsia="DengXian" w:hAnsi="Arial" w:cs="Arial"/>
                <w:lang w:eastAsia="zh-CN"/>
              </w:rPr>
            </w:pPr>
          </w:p>
        </w:tc>
      </w:tr>
      <w:tr w:rsidR="00955BD0" w14:paraId="481F1700" w14:textId="77777777" w:rsidTr="007E1642">
        <w:trPr>
          <w:ins w:id="1048" w:author="vivo(Jing)" w:date="2020-11-09T21:19:00Z"/>
        </w:trPr>
        <w:tc>
          <w:tcPr>
            <w:tcW w:w="1809" w:type="dxa"/>
            <w:tcBorders>
              <w:top w:val="single" w:sz="4" w:space="0" w:color="auto"/>
              <w:left w:val="single" w:sz="4" w:space="0" w:color="auto"/>
              <w:bottom w:val="single" w:sz="4" w:space="0" w:color="auto"/>
              <w:right w:val="single" w:sz="4" w:space="0" w:color="auto"/>
            </w:tcBorders>
          </w:tcPr>
          <w:p w14:paraId="742599C7" w14:textId="6003E1B5" w:rsidR="00955BD0" w:rsidRDefault="00955BD0" w:rsidP="00955BD0">
            <w:pPr>
              <w:spacing w:after="0"/>
              <w:jc w:val="center"/>
              <w:rPr>
                <w:ins w:id="1049" w:author="vivo(Jing)" w:date="2020-11-09T21:19:00Z"/>
                <w:rFonts w:ascii="Arial" w:eastAsia="SimSun" w:hAnsi="Arial" w:cs="Arial"/>
                <w:lang w:eastAsia="zh-CN"/>
              </w:rPr>
            </w:pPr>
            <w:ins w:id="1050" w:author="vivo(Jing)" w:date="2020-11-09T21:19: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618962EC" w14:textId="15722C0F" w:rsidR="00955BD0" w:rsidRDefault="00955BD0" w:rsidP="00955BD0">
            <w:pPr>
              <w:spacing w:after="0"/>
              <w:jc w:val="center"/>
              <w:rPr>
                <w:ins w:id="1051" w:author="vivo(Jing)" w:date="2020-11-09T21:19:00Z"/>
                <w:rFonts w:ascii="Arial" w:eastAsia="SimSun" w:hAnsi="Arial" w:cs="Arial"/>
                <w:lang w:eastAsia="zh-CN"/>
              </w:rPr>
            </w:pPr>
            <w:ins w:id="1052" w:author="vivo(Jing)" w:date="2020-11-09T21:19: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2DDA06A6" w14:textId="77777777" w:rsidR="00955BD0" w:rsidRDefault="00955BD0" w:rsidP="00955BD0">
            <w:pPr>
              <w:spacing w:after="0"/>
              <w:rPr>
                <w:ins w:id="1053" w:author="vivo(Jing)" w:date="2020-11-09T21:20:00Z"/>
                <w:rFonts w:ascii="Arial" w:eastAsiaTheme="minorEastAsia" w:hAnsi="Arial" w:cs="Arial"/>
                <w:lang w:eastAsia="zh-CN"/>
              </w:rPr>
            </w:pPr>
            <w:ins w:id="1054" w:author="vivo(Jing)" w:date="2020-11-09T21:19:00Z">
              <w:r>
                <w:rPr>
                  <w:rFonts w:ascii="Arial" w:eastAsiaTheme="minorEastAsia" w:hAnsi="Arial" w:cs="Arial"/>
                  <w:lang w:eastAsia="zh-CN"/>
                </w:rPr>
                <w:t>Proponent</w:t>
              </w:r>
            </w:ins>
            <w:ins w:id="1055" w:author="vivo(Jing)" w:date="2020-11-09T21:20:00Z">
              <w:r>
                <w:rPr>
                  <w:rFonts w:ascii="Arial" w:eastAsiaTheme="minorEastAsia" w:hAnsi="Arial" w:cs="Arial"/>
                  <w:lang w:eastAsia="zh-CN"/>
                </w:rPr>
                <w:t>.</w:t>
              </w:r>
            </w:ins>
          </w:p>
          <w:p w14:paraId="6EA4ECD8" w14:textId="33461005" w:rsidR="00955BD0" w:rsidRDefault="00955BD0" w:rsidP="00955BD0">
            <w:pPr>
              <w:spacing w:after="0"/>
              <w:rPr>
                <w:ins w:id="1056" w:author="vivo(Jing)" w:date="2020-11-09T21:19:00Z"/>
                <w:rFonts w:ascii="Arial" w:eastAsia="DengXian" w:hAnsi="Arial" w:cs="Arial"/>
                <w:lang w:eastAsia="zh-CN"/>
              </w:rPr>
            </w:pPr>
            <w:ins w:id="1057" w:author="vivo(Jing)" w:date="2020-11-09T21:21:00Z">
              <w:r>
                <w:rPr>
                  <w:rFonts w:ascii="Arial" w:eastAsia="DengXian" w:hAnsi="Arial" w:cs="Arial"/>
                  <w:lang w:eastAsia="zh-CN"/>
                </w:rPr>
                <w:t>The main reason is that</w:t>
              </w:r>
            </w:ins>
            <w:ins w:id="1058" w:author="vivo(Jing)" w:date="2020-11-09T21:22:00Z">
              <w:r>
                <w:rPr>
                  <w:rFonts w:ascii="Arial" w:eastAsia="DengXian" w:hAnsi="Arial" w:cs="Arial"/>
                  <w:lang w:eastAsia="zh-CN"/>
                </w:rPr>
                <w:t xml:space="preserve"> ‘</w:t>
              </w:r>
            </w:ins>
            <w:ins w:id="1059" w:author="vivo(Jing)" w:date="2020-11-09T21:21:00Z">
              <w:r w:rsidRPr="00955BD0">
                <w:rPr>
                  <w:rFonts w:ascii="Arial" w:eastAsia="DengXian" w:hAnsi="Arial" w:cs="Arial"/>
                  <w:lang w:eastAsia="zh-CN"/>
                </w:rPr>
                <w:t>CSI request, a priority, a communication range requirement</w:t>
              </w:r>
              <w:r>
                <w:rPr>
                  <w:rFonts w:ascii="Arial" w:hAnsi="Arial"/>
                  <w:lang w:eastAsia="zh-CN"/>
                </w:rPr>
                <w:t xml:space="preserve"> and Zone ID</w:t>
              </w:r>
            </w:ins>
            <w:ins w:id="1060" w:author="vivo(Jing)" w:date="2020-11-09T21:22:00Z">
              <w:r>
                <w:rPr>
                  <w:rFonts w:ascii="Arial" w:hAnsi="Arial"/>
                  <w:lang w:eastAsia="zh-CN"/>
                </w:rPr>
                <w:t>’</w:t>
              </w:r>
            </w:ins>
            <w:ins w:id="1061" w:author="vivo(Jing)" w:date="2020-11-09T21:21:00Z">
              <w:r>
                <w:rPr>
                  <w:rFonts w:ascii="Arial" w:hAnsi="Arial"/>
                  <w:lang w:eastAsia="zh-CN"/>
                </w:rPr>
                <w:t xml:space="preserve"> are not used to </w:t>
              </w:r>
              <w:r>
                <w:rPr>
                  <w:rFonts w:ascii="Arial" w:hAnsi="Arial" w:hint="eastAsia"/>
                  <w:lang w:eastAsia="zh-CN"/>
                </w:rPr>
                <w:t>identify</w:t>
              </w:r>
              <w:r>
                <w:rPr>
                  <w:rFonts w:ascii="Arial" w:hAnsi="Arial"/>
                  <w:lang w:eastAsia="zh-CN"/>
                </w:rPr>
                <w:t xml:space="preserve"> a </w:t>
              </w:r>
            </w:ins>
            <w:ins w:id="1062" w:author="vivo(Jing)" w:date="2020-11-09T21:23:00Z">
              <w:r w:rsidR="00E91D5D">
                <w:rPr>
                  <w:rFonts w:ascii="Arial" w:hAnsi="Arial"/>
                  <w:lang w:eastAsia="zh-CN"/>
                </w:rPr>
                <w:t>S</w:t>
              </w:r>
            </w:ins>
            <w:ins w:id="1063" w:author="vivo(Jing)" w:date="2020-11-09T21:21:00Z">
              <w:r>
                <w:rPr>
                  <w:rFonts w:ascii="Arial" w:hAnsi="Arial"/>
                  <w:lang w:eastAsia="zh-CN"/>
                </w:rPr>
                <w:t xml:space="preserve">idelink process thus </w:t>
              </w:r>
            </w:ins>
            <w:ins w:id="1064" w:author="vivo(Jing)" w:date="2020-11-09T21:22:00Z">
              <w:r w:rsidR="00E91D5D">
                <w:rPr>
                  <w:rFonts w:ascii="Arial" w:hAnsi="Arial"/>
                  <w:lang w:eastAsia="zh-CN"/>
                </w:rPr>
                <w:t xml:space="preserve">should not be included as </w:t>
              </w:r>
              <w:r w:rsidR="00E91D5D" w:rsidRPr="00E91D5D">
                <w:rPr>
                  <w:rFonts w:ascii="Arial" w:hAnsi="Arial"/>
                  <w:lang w:eastAsia="zh-CN"/>
                </w:rPr>
                <w:t>Sidelink identification information</w:t>
              </w:r>
              <w:r w:rsidR="00E91D5D">
                <w:rPr>
                  <w:rFonts w:ascii="Arial" w:hAnsi="Arial"/>
                  <w:lang w:eastAsia="zh-CN"/>
                </w:rPr>
                <w:t xml:space="preserve"> (which</w:t>
              </w:r>
            </w:ins>
            <w:ins w:id="1065" w:author="vivo(Jing)" w:date="2020-11-09T21:23:00Z">
              <w:r w:rsidR="00E91D5D">
                <w:rPr>
                  <w:rFonts w:ascii="Arial" w:hAnsi="Arial"/>
                  <w:lang w:eastAsia="zh-CN"/>
                </w:rPr>
                <w:t xml:space="preserve"> seems to be a mistake</w:t>
              </w:r>
            </w:ins>
            <w:ins w:id="1066" w:author="vivo(Jing)" w:date="2020-11-09T21:22:00Z">
              <w:r w:rsidR="00E91D5D">
                <w:rPr>
                  <w:rFonts w:ascii="Arial" w:hAnsi="Arial"/>
                  <w:lang w:eastAsia="zh-CN"/>
                </w:rPr>
                <w:t>)</w:t>
              </w:r>
            </w:ins>
            <w:ins w:id="1067" w:author="vivo(Jing)" w:date="2020-11-09T21:23:00Z">
              <w:r w:rsidR="00E91D5D">
                <w:rPr>
                  <w:rFonts w:ascii="Arial" w:hAnsi="Arial"/>
                  <w:lang w:eastAsia="zh-CN"/>
                </w:rPr>
                <w:t>.</w:t>
              </w:r>
            </w:ins>
          </w:p>
        </w:tc>
      </w:tr>
      <w:tr w:rsidR="00CC14E4" w14:paraId="037832BF" w14:textId="77777777" w:rsidTr="007E1642">
        <w:trPr>
          <w:ins w:id="1068" w:author="Ericsson" w:date="2020-11-09T19:17:00Z"/>
        </w:trPr>
        <w:tc>
          <w:tcPr>
            <w:tcW w:w="1809" w:type="dxa"/>
            <w:tcBorders>
              <w:top w:val="single" w:sz="4" w:space="0" w:color="auto"/>
              <w:left w:val="single" w:sz="4" w:space="0" w:color="auto"/>
              <w:bottom w:val="single" w:sz="4" w:space="0" w:color="auto"/>
              <w:right w:val="single" w:sz="4" w:space="0" w:color="auto"/>
            </w:tcBorders>
          </w:tcPr>
          <w:p w14:paraId="353B6FDA" w14:textId="4869B583" w:rsidR="00CC14E4" w:rsidRPr="002D22A5" w:rsidRDefault="00CC14E4" w:rsidP="00955BD0">
            <w:pPr>
              <w:spacing w:after="0"/>
              <w:jc w:val="center"/>
              <w:rPr>
                <w:ins w:id="1069" w:author="Ericsson" w:date="2020-11-09T19:17:00Z"/>
                <w:rFonts w:ascii="Arial" w:eastAsia="SimSun" w:hAnsi="Arial" w:cs="Arial"/>
                <w:lang w:val="sv-SE" w:eastAsia="zh-CN"/>
              </w:rPr>
            </w:pPr>
            <w:ins w:id="1070" w:author="Ericsson" w:date="2020-11-09T19:17: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443EC65A" w14:textId="3722ACC6" w:rsidR="00CC14E4" w:rsidRDefault="00CC14E4" w:rsidP="00955BD0">
            <w:pPr>
              <w:spacing w:after="0"/>
              <w:jc w:val="center"/>
              <w:rPr>
                <w:ins w:id="1071" w:author="Ericsson" w:date="2020-11-09T19:17:00Z"/>
                <w:rFonts w:ascii="Arial" w:eastAsia="SimSun" w:hAnsi="Arial" w:cs="Arial"/>
                <w:lang w:eastAsia="zh-CN"/>
              </w:rPr>
            </w:pPr>
            <w:ins w:id="1072" w:author="Ericsson" w:date="2020-11-09T19:17:00Z">
              <w:r>
                <w:rPr>
                  <w:rFonts w:ascii="Arial" w:eastAsia="SimSu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8B833DF" w14:textId="77777777" w:rsidR="00CC14E4" w:rsidRDefault="00CC14E4" w:rsidP="00955BD0">
            <w:pPr>
              <w:spacing w:after="0"/>
              <w:rPr>
                <w:ins w:id="1073" w:author="Ericsson" w:date="2020-11-09T19:17:00Z"/>
                <w:rFonts w:ascii="Arial" w:eastAsiaTheme="minorEastAsia" w:hAnsi="Arial" w:cs="Arial"/>
                <w:lang w:eastAsia="zh-CN"/>
              </w:rPr>
            </w:pPr>
            <w:ins w:id="1074" w:author="Ericsson" w:date="2020-11-09T19:17:00Z">
              <w:r>
                <w:rPr>
                  <w:rFonts w:ascii="Arial" w:eastAsiaTheme="minorEastAsia" w:hAnsi="Arial" w:cs="Arial"/>
                  <w:lang w:eastAsia="zh-CN"/>
                </w:rPr>
                <w:t>From current text,</w:t>
              </w:r>
            </w:ins>
          </w:p>
          <w:p w14:paraId="54C31D22" w14:textId="77777777" w:rsidR="00CC14E4" w:rsidRPr="002D22A5" w:rsidRDefault="00CC14E4" w:rsidP="00CC14E4">
            <w:pPr>
              <w:rPr>
                <w:ins w:id="1075" w:author="Ericsson" w:date="2020-11-09T19:17:00Z"/>
                <w:i/>
                <w:iCs/>
                <w:sz w:val="20"/>
                <w:lang w:eastAsia="ko-KR"/>
              </w:rPr>
            </w:pPr>
            <w:ins w:id="1076" w:author="Ericsson" w:date="2020-11-09T19:17:00Z">
              <w:r w:rsidRPr="002D22A5">
                <w:rPr>
                  <w:i/>
                  <w:iCs/>
                  <w:lang w:eastAsia="ko-KR"/>
                </w:rPr>
                <w:t xml:space="preserve">Sidelink identification information including cast type indicator, </w:t>
              </w:r>
              <w:r w:rsidRPr="002D22A5">
                <w:rPr>
                  <w:i/>
                  <w:iCs/>
                  <w:highlight w:val="yellow"/>
                  <w:lang w:eastAsia="ko-KR"/>
                </w:rPr>
                <w:t>Source Layer-1 ID and Destination Layer-1 ID</w:t>
              </w:r>
              <w:r w:rsidRPr="002D22A5">
                <w:rPr>
                  <w:i/>
                  <w:iCs/>
                  <w:lang w:eastAsia="ko-KR"/>
                </w:rPr>
                <w:t>, CSI request, a priority, a communication range requirement and Zone ID.</w:t>
              </w:r>
            </w:ins>
          </w:p>
          <w:p w14:paraId="374C4177" w14:textId="7519F3E9" w:rsidR="00CC14E4" w:rsidRDefault="00CC14E4" w:rsidP="00955BD0">
            <w:pPr>
              <w:spacing w:after="0"/>
              <w:rPr>
                <w:ins w:id="1077" w:author="Ericsson" w:date="2020-11-09T19:17:00Z"/>
                <w:rFonts w:ascii="Arial" w:eastAsiaTheme="minorEastAsia" w:hAnsi="Arial" w:cs="Arial"/>
                <w:lang w:eastAsia="zh-CN"/>
              </w:rPr>
            </w:pPr>
            <w:ins w:id="1078" w:author="Ericsson" w:date="2020-11-09T19:18:00Z">
              <w:r>
                <w:rPr>
                  <w:rFonts w:ascii="Arial" w:eastAsiaTheme="minorEastAsia" w:hAnsi="Arial" w:cs="Arial"/>
                  <w:lang w:eastAsia="zh-CN"/>
                </w:rPr>
                <w:t>The definition of “Sidelink identification information” has ended after “</w:t>
              </w:r>
              <w:r w:rsidRPr="00D50EF5">
                <w:rPr>
                  <w:i/>
                  <w:iCs/>
                  <w:highlight w:val="yellow"/>
                  <w:lang w:eastAsia="ko-KR"/>
                </w:rPr>
                <w:t>Destination Layer-1 ID</w:t>
              </w:r>
              <w:r>
                <w:rPr>
                  <w:rFonts w:ascii="Arial" w:eastAsiaTheme="minorEastAsia" w:hAnsi="Arial" w:cs="Arial"/>
                  <w:lang w:eastAsia="zh-CN"/>
                </w:rPr>
                <w:t>”. There is nothing broken</w:t>
              </w:r>
            </w:ins>
            <w:ins w:id="1079" w:author="Ericsson" w:date="2020-11-09T19:19:00Z">
              <w:r>
                <w:rPr>
                  <w:rFonts w:ascii="Arial" w:eastAsiaTheme="minorEastAsia" w:hAnsi="Arial" w:cs="Arial"/>
                  <w:lang w:eastAsia="zh-CN"/>
                </w:rPr>
                <w:t>.</w:t>
              </w:r>
              <w:r w:rsidR="002D22A5">
                <w:rPr>
                  <w:rFonts w:ascii="Arial" w:eastAsiaTheme="minorEastAsia" w:hAnsi="Arial" w:cs="Arial"/>
                  <w:lang w:eastAsia="zh-CN"/>
                </w:rPr>
                <w:t xml:space="preserve"> It is unnecessary to introduce a new term</w:t>
              </w:r>
              <w:r w:rsidR="005A0975">
                <w:rPr>
                  <w:rFonts w:ascii="Arial" w:eastAsiaTheme="minorEastAsia" w:hAnsi="Arial" w:cs="Arial"/>
                  <w:lang w:eastAsia="zh-CN"/>
                </w:rPr>
                <w:t>, i.e., “Sidelink other information”</w:t>
              </w:r>
              <w:r w:rsidR="002D22A5">
                <w:rPr>
                  <w:rFonts w:ascii="Arial" w:eastAsiaTheme="minorEastAsia" w:hAnsi="Arial" w:cs="Arial"/>
                  <w:lang w:eastAsia="zh-CN"/>
                </w:rPr>
                <w:t xml:space="preserve">. </w:t>
              </w:r>
            </w:ins>
          </w:p>
        </w:tc>
      </w:tr>
      <w:tr w:rsidR="0045005B" w14:paraId="6C8E2BF4" w14:textId="77777777" w:rsidTr="007E1642">
        <w:trPr>
          <w:ins w:id="1080" w:author="Intel-AA" w:date="2020-11-09T13:33:00Z"/>
        </w:trPr>
        <w:tc>
          <w:tcPr>
            <w:tcW w:w="1809" w:type="dxa"/>
            <w:tcBorders>
              <w:top w:val="single" w:sz="4" w:space="0" w:color="auto"/>
              <w:left w:val="single" w:sz="4" w:space="0" w:color="auto"/>
              <w:bottom w:val="single" w:sz="4" w:space="0" w:color="auto"/>
              <w:right w:val="single" w:sz="4" w:space="0" w:color="auto"/>
            </w:tcBorders>
          </w:tcPr>
          <w:p w14:paraId="16F7B62A" w14:textId="0B286468" w:rsidR="0045005B" w:rsidRDefault="0045005B" w:rsidP="00955BD0">
            <w:pPr>
              <w:spacing w:after="0"/>
              <w:jc w:val="center"/>
              <w:rPr>
                <w:ins w:id="1081" w:author="Intel-AA" w:date="2020-11-09T13:33:00Z"/>
                <w:rFonts w:ascii="Arial" w:eastAsia="SimSun" w:hAnsi="Arial" w:cs="Arial"/>
                <w:lang w:eastAsia="zh-CN"/>
              </w:rPr>
            </w:pPr>
            <w:ins w:id="1082" w:author="Intel-AA" w:date="2020-11-09T13:33:00Z">
              <w:r>
                <w:rPr>
                  <w:rFonts w:ascii="Arial" w:eastAsia="SimSun" w:hAnsi="Arial" w:cs="Arial"/>
                  <w:lang w:eastAsia="zh-CN"/>
                </w:rPr>
                <w:lastRenderedPageBreak/>
                <w:t>Intel</w:t>
              </w:r>
            </w:ins>
          </w:p>
        </w:tc>
        <w:tc>
          <w:tcPr>
            <w:tcW w:w="1985" w:type="dxa"/>
            <w:tcBorders>
              <w:top w:val="single" w:sz="4" w:space="0" w:color="auto"/>
              <w:left w:val="single" w:sz="4" w:space="0" w:color="auto"/>
              <w:bottom w:val="single" w:sz="4" w:space="0" w:color="auto"/>
              <w:right w:val="single" w:sz="4" w:space="0" w:color="auto"/>
            </w:tcBorders>
          </w:tcPr>
          <w:p w14:paraId="38142294" w14:textId="5DE832C3" w:rsidR="0045005B" w:rsidRDefault="0045005B" w:rsidP="00955BD0">
            <w:pPr>
              <w:spacing w:after="0"/>
              <w:jc w:val="center"/>
              <w:rPr>
                <w:ins w:id="1083" w:author="Intel-AA" w:date="2020-11-09T13:33:00Z"/>
                <w:rFonts w:ascii="Arial" w:eastAsia="SimSun" w:hAnsi="Arial" w:cs="Arial"/>
                <w:lang w:eastAsia="zh-CN"/>
              </w:rPr>
            </w:pPr>
            <w:ins w:id="1084" w:author="Intel-AA" w:date="2020-11-09T13:34:00Z">
              <w:r>
                <w:rPr>
                  <w:rFonts w:ascii="Arial" w:eastAsia="SimSun" w:hAnsi="Arial" w:cs="Arial"/>
                  <w:lang w:eastAsia="zh-CN"/>
                </w:rPr>
                <w:t>Yes with comment</w:t>
              </w:r>
            </w:ins>
          </w:p>
        </w:tc>
        <w:tc>
          <w:tcPr>
            <w:tcW w:w="6045" w:type="dxa"/>
            <w:tcBorders>
              <w:top w:val="single" w:sz="4" w:space="0" w:color="auto"/>
              <w:left w:val="single" w:sz="4" w:space="0" w:color="auto"/>
              <w:bottom w:val="single" w:sz="4" w:space="0" w:color="auto"/>
              <w:right w:val="single" w:sz="4" w:space="0" w:color="auto"/>
            </w:tcBorders>
          </w:tcPr>
          <w:p w14:paraId="777F5FE1" w14:textId="01768061" w:rsidR="0045005B" w:rsidRDefault="0045005B" w:rsidP="00955BD0">
            <w:pPr>
              <w:spacing w:after="0"/>
              <w:rPr>
                <w:ins w:id="1085" w:author="Intel-AA" w:date="2020-11-09T13:33:00Z"/>
                <w:rFonts w:ascii="Arial" w:eastAsiaTheme="minorEastAsia" w:hAnsi="Arial" w:cs="Arial"/>
                <w:lang w:eastAsia="zh-CN"/>
              </w:rPr>
            </w:pPr>
            <w:ins w:id="1086" w:author="Intel-AA" w:date="2020-11-09T13:34:00Z">
              <w:r>
                <w:rPr>
                  <w:rFonts w:ascii="Arial" w:eastAsiaTheme="minorEastAsia" w:hAnsi="Arial" w:cs="Arial"/>
                  <w:lang w:eastAsia="zh-CN"/>
                </w:rPr>
                <w:t>We are fine to add it, but suggest rephrasing to “other Sidelink information” instead.</w:t>
              </w:r>
            </w:ins>
          </w:p>
        </w:tc>
      </w:tr>
      <w:tr w:rsidR="002476D5" w14:paraId="2DAAED94" w14:textId="77777777" w:rsidTr="007E1642">
        <w:trPr>
          <w:ins w:id="1087" w:author="Apple - Zhibin Wu" w:date="2020-11-09T14:26:00Z"/>
        </w:trPr>
        <w:tc>
          <w:tcPr>
            <w:tcW w:w="1809" w:type="dxa"/>
            <w:tcBorders>
              <w:top w:val="single" w:sz="4" w:space="0" w:color="auto"/>
              <w:left w:val="single" w:sz="4" w:space="0" w:color="auto"/>
              <w:bottom w:val="single" w:sz="4" w:space="0" w:color="auto"/>
              <w:right w:val="single" w:sz="4" w:space="0" w:color="auto"/>
            </w:tcBorders>
          </w:tcPr>
          <w:p w14:paraId="2C4FA38F" w14:textId="46C850BD" w:rsidR="002476D5" w:rsidRDefault="002476D5" w:rsidP="00955BD0">
            <w:pPr>
              <w:spacing w:after="0"/>
              <w:jc w:val="center"/>
              <w:rPr>
                <w:ins w:id="1088" w:author="Apple - Zhibin Wu" w:date="2020-11-09T14:26:00Z"/>
                <w:rFonts w:ascii="Arial" w:eastAsia="SimSun" w:hAnsi="Arial" w:cs="Arial"/>
                <w:lang w:eastAsia="zh-CN"/>
              </w:rPr>
            </w:pPr>
            <w:ins w:id="1089" w:author="Apple - Zhibin Wu" w:date="2020-11-09T14:26: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06426B89" w14:textId="5FA6AF1C" w:rsidR="002476D5" w:rsidRDefault="002476D5" w:rsidP="00955BD0">
            <w:pPr>
              <w:spacing w:after="0"/>
              <w:jc w:val="center"/>
              <w:rPr>
                <w:ins w:id="1090" w:author="Apple - Zhibin Wu" w:date="2020-11-09T14:26:00Z"/>
                <w:rFonts w:ascii="Arial" w:eastAsia="SimSun" w:hAnsi="Arial" w:cs="Arial"/>
                <w:lang w:eastAsia="zh-CN"/>
              </w:rPr>
            </w:pPr>
            <w:ins w:id="1091" w:author="Apple - Zhibin Wu" w:date="2020-11-09T14:26: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3D241E4B" w14:textId="77777777" w:rsidR="002476D5" w:rsidRDefault="002476D5" w:rsidP="00955BD0">
            <w:pPr>
              <w:spacing w:after="0"/>
              <w:rPr>
                <w:ins w:id="1092" w:author="Apple - Zhibin Wu" w:date="2020-11-09T14:26:00Z"/>
                <w:rFonts w:ascii="Arial" w:eastAsiaTheme="minorEastAsia" w:hAnsi="Arial" w:cs="Arial"/>
                <w:lang w:eastAsia="zh-CN"/>
              </w:rPr>
            </w:pPr>
          </w:p>
        </w:tc>
      </w:tr>
      <w:tr w:rsidR="005E7583" w14:paraId="06FCA5B9" w14:textId="77777777" w:rsidTr="007E1642">
        <w:trPr>
          <w:ins w:id="1093" w:author="Interdigital" w:date="2020-11-09T18:18:00Z"/>
        </w:trPr>
        <w:tc>
          <w:tcPr>
            <w:tcW w:w="1809" w:type="dxa"/>
            <w:tcBorders>
              <w:top w:val="single" w:sz="4" w:space="0" w:color="auto"/>
              <w:left w:val="single" w:sz="4" w:space="0" w:color="auto"/>
              <w:bottom w:val="single" w:sz="4" w:space="0" w:color="auto"/>
              <w:right w:val="single" w:sz="4" w:space="0" w:color="auto"/>
            </w:tcBorders>
          </w:tcPr>
          <w:p w14:paraId="222E73DE" w14:textId="0D684CF4" w:rsidR="005E7583" w:rsidRDefault="005E7583" w:rsidP="005E7583">
            <w:pPr>
              <w:spacing w:after="0"/>
              <w:jc w:val="center"/>
              <w:rPr>
                <w:ins w:id="1094" w:author="Interdigital" w:date="2020-11-09T18:18:00Z"/>
                <w:rFonts w:ascii="Arial" w:eastAsia="SimSun" w:hAnsi="Arial" w:cs="Arial"/>
                <w:lang w:eastAsia="zh-CN"/>
              </w:rPr>
            </w:pPr>
            <w:ins w:id="1095" w:author="Interdigital" w:date="2020-11-09T18:18: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6B1FC15F" w14:textId="755CEEF3" w:rsidR="005E7583" w:rsidRDefault="005E7583" w:rsidP="005E7583">
            <w:pPr>
              <w:spacing w:after="0"/>
              <w:jc w:val="center"/>
              <w:rPr>
                <w:ins w:id="1096" w:author="Interdigital" w:date="2020-11-09T18:18:00Z"/>
                <w:rFonts w:ascii="Arial" w:eastAsia="SimSun" w:hAnsi="Arial" w:cs="Arial"/>
                <w:lang w:eastAsia="zh-CN"/>
              </w:rPr>
            </w:pPr>
            <w:ins w:id="1097" w:author="Interdigital" w:date="2020-11-09T18:18: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3C4A3C6B" w14:textId="77777777" w:rsidR="005E7583" w:rsidRDefault="005E7583" w:rsidP="005E7583">
            <w:pPr>
              <w:spacing w:after="0"/>
              <w:rPr>
                <w:ins w:id="1098" w:author="Interdigital" w:date="2020-11-09T18:18:00Z"/>
                <w:rFonts w:ascii="Arial" w:eastAsiaTheme="minorEastAsia" w:hAnsi="Arial" w:cs="Arial"/>
                <w:lang w:eastAsia="zh-CN"/>
              </w:rPr>
            </w:pPr>
          </w:p>
        </w:tc>
      </w:tr>
      <w:tr w:rsidR="005D0EFF" w14:paraId="0FB82AC3" w14:textId="77777777" w:rsidTr="007E1642">
        <w:trPr>
          <w:ins w:id="1099" w:author="Qualcomm" w:date="2020-11-09T17:56:00Z"/>
        </w:trPr>
        <w:tc>
          <w:tcPr>
            <w:tcW w:w="1809" w:type="dxa"/>
            <w:tcBorders>
              <w:top w:val="single" w:sz="4" w:space="0" w:color="auto"/>
              <w:left w:val="single" w:sz="4" w:space="0" w:color="auto"/>
              <w:bottom w:val="single" w:sz="4" w:space="0" w:color="auto"/>
              <w:right w:val="single" w:sz="4" w:space="0" w:color="auto"/>
            </w:tcBorders>
          </w:tcPr>
          <w:p w14:paraId="4412A1FC" w14:textId="5878FE5F" w:rsidR="005D0EFF" w:rsidRDefault="005D0EFF" w:rsidP="005D0EFF">
            <w:pPr>
              <w:spacing w:after="0"/>
              <w:jc w:val="center"/>
              <w:rPr>
                <w:ins w:id="1100" w:author="Qualcomm" w:date="2020-11-09T17:56:00Z"/>
                <w:rFonts w:ascii="Arial" w:eastAsia="SimSun" w:hAnsi="Arial" w:cs="Arial"/>
                <w:lang w:eastAsia="zh-CN"/>
              </w:rPr>
            </w:pPr>
            <w:ins w:id="1101" w:author="Qualcomm" w:date="2020-11-09T17:56: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19DD12BF" w14:textId="34C3554F" w:rsidR="005D0EFF" w:rsidRDefault="005D0EFF" w:rsidP="005D0EFF">
            <w:pPr>
              <w:spacing w:after="0"/>
              <w:jc w:val="center"/>
              <w:rPr>
                <w:ins w:id="1102" w:author="Qualcomm" w:date="2020-11-09T17:56:00Z"/>
                <w:rFonts w:ascii="Arial" w:eastAsia="SimSun" w:hAnsi="Arial" w:cs="Arial"/>
                <w:lang w:eastAsia="zh-CN"/>
              </w:rPr>
            </w:pPr>
            <w:ins w:id="1103" w:author="Qualcomm" w:date="2020-11-09T17:56:00Z">
              <w:r>
                <w:rPr>
                  <w:rFonts w:ascii="Arial" w:eastAsia="SimSu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5124E6D4" w14:textId="77777777" w:rsidR="005D0EFF" w:rsidRDefault="005D0EFF" w:rsidP="005D0EFF">
            <w:pPr>
              <w:spacing w:after="0"/>
              <w:rPr>
                <w:ins w:id="1104" w:author="Qualcomm" w:date="2020-11-09T17:56:00Z"/>
                <w:rFonts w:ascii="Arial" w:eastAsiaTheme="minorEastAsia" w:hAnsi="Arial" w:cs="Arial"/>
                <w:lang w:eastAsia="zh-CN"/>
              </w:rPr>
            </w:pPr>
          </w:p>
        </w:tc>
      </w:tr>
      <w:tr w:rsidR="005F0FB0" w14:paraId="7AAE4FE2" w14:textId="77777777" w:rsidTr="007E1642">
        <w:trPr>
          <w:ins w:id="1105" w:author="Samsung_Hyunjeong Kang" w:date="2020-11-10T12:40:00Z"/>
        </w:trPr>
        <w:tc>
          <w:tcPr>
            <w:tcW w:w="1809" w:type="dxa"/>
            <w:tcBorders>
              <w:top w:val="single" w:sz="4" w:space="0" w:color="auto"/>
              <w:left w:val="single" w:sz="4" w:space="0" w:color="auto"/>
              <w:bottom w:val="single" w:sz="4" w:space="0" w:color="auto"/>
              <w:right w:val="single" w:sz="4" w:space="0" w:color="auto"/>
            </w:tcBorders>
          </w:tcPr>
          <w:p w14:paraId="1969C3FE" w14:textId="581BD766" w:rsidR="005F0FB0" w:rsidRDefault="005F0FB0" w:rsidP="005F0FB0">
            <w:pPr>
              <w:spacing w:after="0"/>
              <w:jc w:val="center"/>
              <w:rPr>
                <w:ins w:id="1106" w:author="Samsung_Hyunjeong Kang" w:date="2020-11-10T12:40:00Z"/>
                <w:rFonts w:ascii="Arial" w:eastAsia="SimSun" w:hAnsi="Arial" w:cs="Arial"/>
                <w:lang w:eastAsia="zh-CN"/>
              </w:rPr>
            </w:pPr>
            <w:ins w:id="1107" w:author="Samsung_Hyunjeong Kang" w:date="2020-11-10T12:41: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0990AF22" w14:textId="3F233667" w:rsidR="005F0FB0" w:rsidRDefault="005F0FB0" w:rsidP="005F0FB0">
            <w:pPr>
              <w:spacing w:after="0"/>
              <w:jc w:val="center"/>
              <w:rPr>
                <w:ins w:id="1108" w:author="Samsung_Hyunjeong Kang" w:date="2020-11-10T12:40:00Z"/>
                <w:rFonts w:ascii="Arial" w:eastAsia="SimSun" w:hAnsi="Arial" w:cs="Arial"/>
                <w:lang w:eastAsia="zh-CN"/>
              </w:rPr>
            </w:pPr>
            <w:ins w:id="1109" w:author="Samsung_Hyunjeong Kang" w:date="2020-11-10T12:41:00Z">
              <w:r>
                <w:rPr>
                  <w:rFonts w:ascii="Arial" w:hAnsi="Arial" w:cs="Arial" w:hint="eastAsia"/>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0E9B6640" w14:textId="77777777" w:rsidR="005F0FB0" w:rsidRDefault="005F0FB0" w:rsidP="005F0FB0">
            <w:pPr>
              <w:spacing w:after="0"/>
              <w:rPr>
                <w:ins w:id="1110" w:author="Samsung_Hyunjeong Kang" w:date="2020-11-10T12:40:00Z"/>
                <w:rFonts w:ascii="Arial" w:eastAsiaTheme="minorEastAsia" w:hAnsi="Arial" w:cs="Arial"/>
                <w:lang w:eastAsia="zh-CN"/>
              </w:rPr>
            </w:pPr>
          </w:p>
        </w:tc>
      </w:tr>
    </w:tbl>
    <w:p w14:paraId="76B34242" w14:textId="1DA68D2F" w:rsidR="00255BEA" w:rsidRDefault="00255BEA" w:rsidP="00255BEA">
      <w:pPr>
        <w:pStyle w:val="7"/>
        <w:ind w:left="1276" w:hanging="1276"/>
        <w:rPr>
          <w:ins w:id="1111" w:author="LEE Young Dae/5G Wireless Communication Standard Task(youngdae.lee@lge.com)" w:date="2020-11-10T23:46:00Z"/>
        </w:rPr>
      </w:pPr>
      <w:ins w:id="1112" w:author="LEE Young Dae/5G Wireless Communication Standard Task(youngdae.lee@lge.com)" w:date="2020-11-10T23:46:00Z">
        <w:r>
          <w:rPr>
            <w:rFonts w:hint="eastAsia"/>
          </w:rPr>
          <w:t>Summary</w:t>
        </w:r>
        <w:r>
          <w:t xml:space="preserve"> 6A:</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255BEA" w14:paraId="52E61C48" w14:textId="77777777" w:rsidTr="00C91DDC">
        <w:trPr>
          <w:ins w:id="1113" w:author="LEE Young Dae/5G Wireless Communication Standard Task(youngdae.lee@lge.com)" w:date="2020-11-10T23:46:00Z"/>
        </w:trPr>
        <w:tc>
          <w:tcPr>
            <w:tcW w:w="2943" w:type="dxa"/>
            <w:shd w:val="clear" w:color="auto" w:fill="E7E6E6"/>
          </w:tcPr>
          <w:p w14:paraId="5601E299" w14:textId="77777777" w:rsidR="00255BEA" w:rsidRDefault="00255BEA" w:rsidP="00C91DDC">
            <w:pPr>
              <w:spacing w:after="0"/>
              <w:jc w:val="center"/>
              <w:rPr>
                <w:ins w:id="1114" w:author="LEE Young Dae/5G Wireless Communication Standard Task(youngdae.lee@lge.com)" w:date="2020-11-10T23:46:00Z"/>
                <w:rFonts w:ascii="Arial" w:hAnsi="Arial" w:cs="Arial"/>
                <w:lang w:eastAsia="ko-KR"/>
              </w:rPr>
            </w:pPr>
            <w:ins w:id="1115" w:author="LEE Young Dae/5G Wireless Communication Standard Task(youngdae.lee@lge.com)" w:date="2020-11-10T23:46:00Z">
              <w:r>
                <w:rPr>
                  <w:rFonts w:ascii="Arial" w:hAnsi="Arial" w:cs="Arial"/>
                  <w:lang w:eastAsia="ko-KR"/>
                </w:rPr>
                <w:t>Answer</w:t>
              </w:r>
            </w:ins>
          </w:p>
        </w:tc>
        <w:tc>
          <w:tcPr>
            <w:tcW w:w="3544" w:type="dxa"/>
            <w:shd w:val="clear" w:color="auto" w:fill="E7E6E6"/>
          </w:tcPr>
          <w:p w14:paraId="215EF4E8" w14:textId="77777777" w:rsidR="00255BEA" w:rsidRDefault="00255BEA" w:rsidP="00C91DDC">
            <w:pPr>
              <w:spacing w:after="0"/>
              <w:jc w:val="center"/>
              <w:rPr>
                <w:ins w:id="1116" w:author="LEE Young Dae/5G Wireless Communication Standard Task(youngdae.lee@lge.com)" w:date="2020-11-10T23:46:00Z"/>
                <w:rFonts w:ascii="Arial" w:hAnsi="Arial" w:cs="Arial"/>
                <w:lang w:eastAsia="ko-KR"/>
              </w:rPr>
            </w:pPr>
            <w:ins w:id="1117" w:author="LEE Young Dae/5G Wireless Communication Standard Task(youngdae.lee@lge.com)" w:date="2020-11-10T23:46:00Z">
              <w:r>
                <w:rPr>
                  <w:rFonts w:ascii="Arial" w:hAnsi="Arial" w:cs="Arial"/>
                  <w:lang w:eastAsia="ko-KR"/>
                </w:rPr>
                <w:t>Number of supporting companies</w:t>
              </w:r>
            </w:ins>
          </w:p>
        </w:tc>
      </w:tr>
      <w:tr w:rsidR="00255BEA" w14:paraId="4A5787CF" w14:textId="77777777" w:rsidTr="00C91DDC">
        <w:trPr>
          <w:ins w:id="1118" w:author="LEE Young Dae/5G Wireless Communication Standard Task(youngdae.lee@lge.com)" w:date="2020-11-10T23:46:00Z"/>
        </w:trPr>
        <w:tc>
          <w:tcPr>
            <w:tcW w:w="2943" w:type="dxa"/>
          </w:tcPr>
          <w:p w14:paraId="60D7D23E" w14:textId="77777777" w:rsidR="00255BEA" w:rsidRDefault="00255BEA" w:rsidP="00C91DDC">
            <w:pPr>
              <w:spacing w:after="0"/>
              <w:jc w:val="center"/>
              <w:rPr>
                <w:ins w:id="1119" w:author="LEE Young Dae/5G Wireless Communication Standard Task(youngdae.lee@lge.com)" w:date="2020-11-10T23:46:00Z"/>
                <w:rFonts w:ascii="Arial" w:hAnsi="Arial" w:cs="Arial"/>
                <w:lang w:eastAsia="ko-KR"/>
              </w:rPr>
            </w:pPr>
            <w:ins w:id="1120" w:author="LEE Young Dae/5G Wireless Communication Standard Task(youngdae.lee@lge.com)" w:date="2020-11-10T23:46:00Z">
              <w:r>
                <w:rPr>
                  <w:rFonts w:ascii="Arial" w:hAnsi="Arial" w:cs="Arial"/>
                  <w:lang w:eastAsia="ko-KR"/>
                </w:rPr>
                <w:t>Yes</w:t>
              </w:r>
            </w:ins>
          </w:p>
        </w:tc>
        <w:tc>
          <w:tcPr>
            <w:tcW w:w="3544" w:type="dxa"/>
          </w:tcPr>
          <w:p w14:paraId="52A9776E" w14:textId="531FEE35" w:rsidR="00255BEA" w:rsidRDefault="00255BEA" w:rsidP="00C91DDC">
            <w:pPr>
              <w:spacing w:after="0"/>
              <w:jc w:val="center"/>
              <w:rPr>
                <w:ins w:id="1121" w:author="LEE Young Dae/5G Wireless Communication Standard Task(youngdae.lee@lge.com)" w:date="2020-11-10T23:46:00Z"/>
                <w:rFonts w:ascii="Arial" w:hAnsi="Arial" w:cs="Arial"/>
                <w:lang w:eastAsia="ko-KR"/>
              </w:rPr>
            </w:pPr>
            <w:ins w:id="1122" w:author="LEE Young Dae/5G Wireless Communication Standard Task(youngdae.lee@lge.com)" w:date="2020-11-10T23:46:00Z">
              <w:r>
                <w:rPr>
                  <w:rFonts w:ascii="Arial" w:hAnsi="Arial" w:cs="Arial"/>
                  <w:lang w:eastAsia="ko-KR"/>
                </w:rPr>
                <w:t>9</w:t>
              </w:r>
            </w:ins>
          </w:p>
        </w:tc>
      </w:tr>
      <w:tr w:rsidR="00255BEA" w14:paraId="1C349F46" w14:textId="77777777" w:rsidTr="00C91DDC">
        <w:trPr>
          <w:ins w:id="1123" w:author="LEE Young Dae/5G Wireless Communication Standard Task(youngdae.lee@lge.com)" w:date="2020-11-10T23:46:00Z"/>
        </w:trPr>
        <w:tc>
          <w:tcPr>
            <w:tcW w:w="2943" w:type="dxa"/>
          </w:tcPr>
          <w:p w14:paraId="1B01E9AB" w14:textId="77777777" w:rsidR="00255BEA" w:rsidRDefault="00255BEA" w:rsidP="00C91DDC">
            <w:pPr>
              <w:spacing w:after="0"/>
              <w:jc w:val="center"/>
              <w:rPr>
                <w:ins w:id="1124" w:author="LEE Young Dae/5G Wireless Communication Standard Task(youngdae.lee@lge.com)" w:date="2020-11-10T23:46:00Z"/>
                <w:rFonts w:ascii="Arial" w:hAnsi="Arial" w:cs="Arial"/>
                <w:lang w:eastAsia="ko-KR"/>
              </w:rPr>
            </w:pPr>
            <w:ins w:id="1125" w:author="LEE Young Dae/5G Wireless Communication Standard Task(youngdae.lee@lge.com)" w:date="2020-11-10T23:46:00Z">
              <w:r>
                <w:rPr>
                  <w:rFonts w:ascii="Arial" w:hAnsi="Arial" w:cs="Arial"/>
                  <w:lang w:eastAsia="ko-KR"/>
                </w:rPr>
                <w:t>No</w:t>
              </w:r>
            </w:ins>
          </w:p>
        </w:tc>
        <w:tc>
          <w:tcPr>
            <w:tcW w:w="3544" w:type="dxa"/>
          </w:tcPr>
          <w:p w14:paraId="336DF3F4" w14:textId="77777777" w:rsidR="00255BEA" w:rsidRDefault="00255BEA" w:rsidP="00C91DDC">
            <w:pPr>
              <w:spacing w:after="0"/>
              <w:jc w:val="center"/>
              <w:rPr>
                <w:ins w:id="1126" w:author="LEE Young Dae/5G Wireless Communication Standard Task(youngdae.lee@lge.com)" w:date="2020-11-10T23:46:00Z"/>
                <w:rFonts w:ascii="Arial" w:hAnsi="Arial" w:cs="Arial"/>
                <w:lang w:eastAsia="ko-KR"/>
              </w:rPr>
            </w:pPr>
            <w:ins w:id="1127" w:author="LEE Young Dae/5G Wireless Communication Standard Task(youngdae.lee@lge.com)" w:date="2020-11-10T23:46:00Z">
              <w:r>
                <w:rPr>
                  <w:rFonts w:ascii="Arial" w:hAnsi="Arial" w:cs="Arial" w:hint="eastAsia"/>
                  <w:lang w:eastAsia="ko-KR"/>
                </w:rPr>
                <w:t>1</w:t>
              </w:r>
            </w:ins>
          </w:p>
        </w:tc>
      </w:tr>
    </w:tbl>
    <w:p w14:paraId="29CF0CC9" w14:textId="77777777" w:rsidR="00255BEA" w:rsidRDefault="00255BEA" w:rsidP="00255BEA">
      <w:pPr>
        <w:rPr>
          <w:ins w:id="1128" w:author="LEE Young Dae/5G Wireless Communication Standard Task(youngdae.lee@lge.com)" w:date="2020-11-10T23:46:00Z"/>
          <w:lang w:eastAsia="ko-KR"/>
        </w:rPr>
      </w:pPr>
    </w:p>
    <w:p w14:paraId="072A3205" w14:textId="667C62F7" w:rsidR="00255BEA" w:rsidRPr="00610E8B" w:rsidRDefault="00255BEA" w:rsidP="00255BEA">
      <w:pPr>
        <w:rPr>
          <w:ins w:id="1129" w:author="LEE Young Dae/5G Wireless Communication Standard Task(youngdae.lee@lge.com)" w:date="2020-11-10T23:46:00Z"/>
        </w:rPr>
      </w:pPr>
      <w:ins w:id="1130" w:author="LEE Young Dae/5G Wireless Communication Standard Task(youngdae.lee@lge.com)" w:date="2020-11-10T23:46:00Z">
        <w:r>
          <w:rPr>
            <w:lang w:eastAsia="ko-KR"/>
          </w:rPr>
          <w:t xml:space="preserve">Rapporteur proposes to reflect </w:t>
        </w:r>
      </w:ins>
      <w:ins w:id="1131" w:author="LEE Young Dae/5G Wireless Communication Standard Task(youngdae.lee@lge.com)" w:date="2020-11-10T23:47:00Z">
        <w:r w:rsidR="00A427A6">
          <w:rPr>
            <w:lang w:eastAsia="ko-KR"/>
          </w:rPr>
          <w:t>the above change in the CR</w:t>
        </w:r>
      </w:ins>
    </w:p>
    <w:p w14:paraId="78CDA9BA" w14:textId="0C411293" w:rsidR="00255BEA" w:rsidRDefault="00FD5080" w:rsidP="00255BEA">
      <w:pPr>
        <w:rPr>
          <w:ins w:id="1132" w:author="LEE Young Dae/5G Wireless Communication Standard Task(youngdae.lee@lge.com)" w:date="2020-11-10T23:47:00Z"/>
          <w:b/>
        </w:rPr>
      </w:pPr>
      <w:ins w:id="1133" w:author="LEE Young Dae/5G Wireless Communication Standard Task(youngdae.lee@lge.com)" w:date="2020-11-10T23:46:00Z">
        <w:r>
          <w:rPr>
            <w:b/>
          </w:rPr>
          <w:t>Recommendation 6A</w:t>
        </w:r>
        <w:r w:rsidR="00255BEA">
          <w:rPr>
            <w:b/>
          </w:rPr>
          <w:t>: the following change</w:t>
        </w:r>
      </w:ins>
      <w:ins w:id="1134" w:author="LEE Young Dae/5G Wireless Communication Standard Task(youngdae.lee@lge.com)" w:date="2020-11-10T23:47:00Z">
        <w:r w:rsidR="00A427A6">
          <w:rPr>
            <w:b/>
          </w:rPr>
          <w:t xml:space="preserve"> is</w:t>
        </w:r>
      </w:ins>
      <w:ins w:id="1135" w:author="LEE Young Dae/5G Wireless Communication Standard Task(youngdae.lee@lge.com)" w:date="2020-11-10T23:46:00Z">
        <w:r w:rsidR="00255BEA">
          <w:rPr>
            <w:b/>
          </w:rPr>
          <w:t xml:space="preserve"> reflected in 38.321</w:t>
        </w:r>
      </w:ins>
    </w:p>
    <w:p w14:paraId="68D2A7E4" w14:textId="77777777" w:rsidR="00A427A6" w:rsidRDefault="00A427A6" w:rsidP="00A427A6">
      <w:pPr>
        <w:rPr>
          <w:ins w:id="1136" w:author="LEE Young Dae/5G Wireless Communication Standard Task(youngdae.lee@lge.com)" w:date="2020-11-10T23:47:00Z"/>
          <w:lang w:eastAsia="ko-KR"/>
        </w:rPr>
      </w:pPr>
      <w:ins w:id="1137" w:author="LEE Young Dae/5G Wireless Communication Standard Task(youngdae.lee@lge.com)" w:date="2020-11-10T23:47:00Z">
        <w:r w:rsidRPr="004501B9">
          <w:rPr>
            <w:noProof/>
            <w:lang w:val="en-US" w:eastAsia="ko-KR"/>
          </w:rPr>
          <w:drawing>
            <wp:inline distT="0" distB="0" distL="0" distR="0" wp14:anchorId="747FB2D0" wp14:editId="61FBBF5C">
              <wp:extent cx="6122035" cy="710565"/>
              <wp:effectExtent l="19050" t="19050" r="12065" b="13335"/>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2035" cy="710565"/>
                      </a:xfrm>
                      <a:prstGeom prst="rect">
                        <a:avLst/>
                      </a:prstGeom>
                      <a:ln>
                        <a:solidFill>
                          <a:srgbClr val="C00000"/>
                        </a:solidFill>
                      </a:ln>
                    </pic:spPr>
                  </pic:pic>
                </a:graphicData>
              </a:graphic>
            </wp:inline>
          </w:drawing>
        </w:r>
      </w:ins>
    </w:p>
    <w:p w14:paraId="1A94189F" w14:textId="77777777" w:rsidR="004501B9" w:rsidRPr="00255BEA" w:rsidRDefault="004501B9" w:rsidP="004501B9">
      <w:pPr>
        <w:rPr>
          <w:lang w:eastAsia="ko-KR"/>
        </w:rPr>
      </w:pPr>
    </w:p>
    <w:p w14:paraId="3E8142AF" w14:textId="77777777" w:rsidR="004501B9" w:rsidRDefault="004501B9" w:rsidP="004501B9">
      <w:pPr>
        <w:rPr>
          <w:lang w:eastAsia="ko-KR"/>
        </w:rPr>
      </w:pPr>
      <w:r w:rsidRPr="004501B9">
        <w:rPr>
          <w:lang w:eastAsia="ko-KR"/>
        </w:rPr>
        <w:t xml:space="preserve">The </w:t>
      </w:r>
      <w:r>
        <w:rPr>
          <w:lang w:eastAsia="ko-KR"/>
        </w:rPr>
        <w:t>second</w:t>
      </w:r>
      <w:r w:rsidRPr="004501B9">
        <w:rPr>
          <w:lang w:eastAsia="ko-KR"/>
        </w:rPr>
        <w:t xml:space="preserve"> change proposed by the CR:</w:t>
      </w:r>
    </w:p>
    <w:p w14:paraId="7FE812E1" w14:textId="77777777" w:rsidR="004501B9" w:rsidRDefault="004501B9" w:rsidP="00A60541">
      <w:pPr>
        <w:rPr>
          <w:lang w:eastAsia="ko-KR"/>
        </w:rPr>
      </w:pPr>
      <w:r w:rsidRPr="004501B9">
        <w:rPr>
          <w:noProof/>
          <w:lang w:val="en-US" w:eastAsia="ko-KR"/>
        </w:rPr>
        <w:drawing>
          <wp:inline distT="0" distB="0" distL="0" distR="0" wp14:anchorId="7F265939" wp14:editId="7D39CD2D">
            <wp:extent cx="6122035" cy="2190750"/>
            <wp:effectExtent l="19050" t="19050" r="12065" b="1905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22035" cy="2190750"/>
                    </a:xfrm>
                    <a:prstGeom prst="rect">
                      <a:avLst/>
                    </a:prstGeom>
                    <a:ln>
                      <a:solidFill>
                        <a:srgbClr val="C00000"/>
                      </a:solidFill>
                    </a:ln>
                  </pic:spPr>
                </pic:pic>
              </a:graphicData>
            </a:graphic>
          </wp:inline>
        </w:drawing>
      </w:r>
    </w:p>
    <w:p w14:paraId="052943BE" w14:textId="7B2A67FF" w:rsidR="004501B9" w:rsidRPr="009575EF" w:rsidRDefault="00126870" w:rsidP="004501B9">
      <w:pPr>
        <w:pStyle w:val="7"/>
        <w:ind w:left="1276" w:hanging="1276"/>
      </w:pPr>
      <w:del w:id="1138" w:author="LEE Young Dae/5G Wireless Communication Standard Task(youngdae.lee@lge.com)" w:date="2020-11-10T23:48:00Z">
        <w:r w:rsidDel="00A427A6">
          <w:delText>Proposal</w:delText>
        </w:r>
        <w:r w:rsidR="004501B9" w:rsidDel="00A427A6">
          <w:delText xml:space="preserve"> </w:delText>
        </w:r>
      </w:del>
      <w:ins w:id="1139" w:author="LEE Young Dae/5G Wireless Communication Standard Task(youngdae.lee@lge.com)" w:date="2020-11-10T23:48:00Z">
        <w:r w:rsidR="00A427A6">
          <w:t xml:space="preserve">Recommendation </w:t>
        </w:r>
      </w:ins>
      <w:r w:rsidR="004501B9">
        <w:t>6B:</w:t>
      </w:r>
      <w:r w:rsidR="004501B9">
        <w:tab/>
      </w:r>
      <w:r>
        <w:t>C</w:t>
      </w:r>
      <w:r w:rsidR="00D12029">
        <w:t xml:space="preserve">hange to </w:t>
      </w:r>
      <w:r w:rsidR="00D12029" w:rsidRPr="00D12029">
        <w:rPr>
          <w:i/>
        </w:rPr>
        <w:t>sl-CBR-PriorityTxConfigList</w:t>
      </w:r>
      <w:r w:rsidR="00D12029" w:rsidRPr="00D12029">
        <w:t xml:space="preserve"> </w:t>
      </w:r>
      <w:r w:rsidR="004501B9">
        <w:t>in 38.321</w:t>
      </w:r>
    </w:p>
    <w:p w14:paraId="1B188932" w14:textId="77777777" w:rsidR="00126870" w:rsidRDefault="00126870" w:rsidP="00126870">
      <w:pPr>
        <w:rPr>
          <w:lang w:eastAsia="ko-KR"/>
        </w:rPr>
      </w:pPr>
      <w:r w:rsidRPr="004501B9">
        <w:rPr>
          <w:lang w:eastAsia="ko-KR"/>
        </w:rPr>
        <w:t xml:space="preserve">The </w:t>
      </w:r>
      <w:r>
        <w:rPr>
          <w:lang w:eastAsia="ko-KR"/>
        </w:rPr>
        <w:t>third</w:t>
      </w:r>
      <w:r w:rsidRPr="004501B9">
        <w:rPr>
          <w:lang w:eastAsia="ko-KR"/>
        </w:rPr>
        <w:t xml:space="preserve"> change proposed by the CR:</w:t>
      </w:r>
    </w:p>
    <w:p w14:paraId="17540D59" w14:textId="77777777" w:rsidR="004501B9" w:rsidRPr="00126870" w:rsidRDefault="00126870" w:rsidP="00A60541">
      <w:pPr>
        <w:rPr>
          <w:lang w:eastAsia="ko-KR"/>
        </w:rPr>
      </w:pPr>
      <w:r w:rsidRPr="00126870">
        <w:rPr>
          <w:noProof/>
          <w:lang w:val="en-US" w:eastAsia="ko-KR"/>
        </w:rPr>
        <w:drawing>
          <wp:inline distT="0" distB="0" distL="0" distR="0" wp14:anchorId="2D812E1C" wp14:editId="4FD2BE44">
            <wp:extent cx="6122035" cy="897890"/>
            <wp:effectExtent l="19050" t="19050" r="12065" b="1651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2035" cy="897890"/>
                    </a:xfrm>
                    <a:prstGeom prst="rect">
                      <a:avLst/>
                    </a:prstGeom>
                    <a:ln>
                      <a:solidFill>
                        <a:srgbClr val="C00000"/>
                      </a:solidFill>
                    </a:ln>
                  </pic:spPr>
                </pic:pic>
              </a:graphicData>
            </a:graphic>
          </wp:inline>
        </w:drawing>
      </w:r>
    </w:p>
    <w:p w14:paraId="0E90BC11" w14:textId="761C0026" w:rsidR="00126870" w:rsidRPr="009575EF" w:rsidRDefault="00126870" w:rsidP="00126870">
      <w:pPr>
        <w:pStyle w:val="7"/>
        <w:ind w:left="1276" w:hanging="1276"/>
      </w:pPr>
      <w:del w:id="1140" w:author="LEE Young Dae/5G Wireless Communication Standard Task(youngdae.lee@lge.com)" w:date="2020-11-10T23:48:00Z">
        <w:r w:rsidDel="00A427A6">
          <w:lastRenderedPageBreak/>
          <w:delText xml:space="preserve">Proposal </w:delText>
        </w:r>
      </w:del>
      <w:ins w:id="1141" w:author="LEE Young Dae/5G Wireless Communication Standard Task(youngdae.lee@lge.com)" w:date="2020-11-10T23:48:00Z">
        <w:r w:rsidR="00A427A6">
          <w:t xml:space="preserve">Recommendation </w:t>
        </w:r>
      </w:ins>
      <w:r>
        <w:t>6C:</w:t>
      </w:r>
      <w:r>
        <w:tab/>
        <w:t>Agree the above change in 5.22.2.2.1.</w:t>
      </w:r>
    </w:p>
    <w:p w14:paraId="618B9C82" w14:textId="77777777" w:rsidR="00917EFD" w:rsidRDefault="00632751" w:rsidP="000E35BA">
      <w:pPr>
        <w:pStyle w:val="4"/>
        <w:numPr>
          <w:ilvl w:val="0"/>
          <w:numId w:val="25"/>
        </w:numPr>
        <w:ind w:left="284" w:hanging="284"/>
        <w:rPr>
          <w:lang w:eastAsia="ko-KR"/>
        </w:rPr>
      </w:pPr>
      <w:hyperlink r:id="rId73" w:history="1">
        <w:r w:rsidR="00917EFD" w:rsidRPr="001576D0">
          <w:rPr>
            <w:rStyle w:val="af7"/>
            <w:lang w:eastAsia="ko-KR"/>
          </w:rPr>
          <w:t>R2-2010080</w:t>
        </w:r>
      </w:hyperlink>
    </w:p>
    <w:p w14:paraId="44001A3E" w14:textId="77777777" w:rsidR="00110F23" w:rsidRDefault="00110F23" w:rsidP="00110F23">
      <w:pPr>
        <w:rPr>
          <w:noProof/>
        </w:rPr>
      </w:pPr>
      <w:r>
        <w:rPr>
          <w:rFonts w:hint="eastAsia"/>
          <w:lang w:eastAsia="ko-KR"/>
        </w:rPr>
        <w:t xml:space="preserve">The CR proposes to </w:t>
      </w:r>
      <w:r>
        <w:rPr>
          <w:noProof/>
        </w:rPr>
        <w:t>remove the “and” condition statement as shown below, such that it is now a separate condition stating how to handle PSFCH being configured or not in yellow.</w:t>
      </w:r>
    </w:p>
    <w:p w14:paraId="52FB8F65" w14:textId="77777777" w:rsidR="00110F23" w:rsidRDefault="00110F23" w:rsidP="00110F23">
      <w:pPr>
        <w:rPr>
          <w:lang w:eastAsia="ko-KR"/>
        </w:rPr>
      </w:pPr>
      <w:r w:rsidRPr="00110F23">
        <w:rPr>
          <w:noProof/>
          <w:lang w:val="en-US" w:eastAsia="ko-KR"/>
        </w:rPr>
        <w:drawing>
          <wp:inline distT="0" distB="0" distL="0" distR="0" wp14:anchorId="62DA053A" wp14:editId="610769B2">
            <wp:extent cx="6122035" cy="3007360"/>
            <wp:effectExtent l="19050" t="19050" r="12065" b="2159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22035" cy="3007360"/>
                    </a:xfrm>
                    <a:prstGeom prst="rect">
                      <a:avLst/>
                    </a:prstGeom>
                    <a:ln>
                      <a:solidFill>
                        <a:srgbClr val="C00000"/>
                      </a:solidFill>
                    </a:ln>
                  </pic:spPr>
                </pic:pic>
              </a:graphicData>
            </a:graphic>
          </wp:inline>
        </w:drawing>
      </w:r>
    </w:p>
    <w:p w14:paraId="17B8EB7D" w14:textId="77777777" w:rsidR="00110F23" w:rsidRPr="009575EF" w:rsidRDefault="00110F23" w:rsidP="00110F23">
      <w:pPr>
        <w:pStyle w:val="7"/>
        <w:ind w:left="1276" w:hanging="1276"/>
      </w:pPr>
      <w:r>
        <w:t>Question 7:</w:t>
      </w:r>
      <w:r>
        <w:tab/>
        <w:t>Do you agree to reflect the above change in 38.321?</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110F23" w14:paraId="75C226CD" w14:textId="77777777" w:rsidTr="007E1642">
        <w:tc>
          <w:tcPr>
            <w:tcW w:w="1809" w:type="dxa"/>
            <w:shd w:val="clear" w:color="auto" w:fill="E7E6E6"/>
          </w:tcPr>
          <w:p w14:paraId="2C2ECD10" w14:textId="77777777" w:rsidR="00110F23" w:rsidRDefault="00110F23" w:rsidP="007E1642">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1A7DB090" w14:textId="77777777" w:rsidR="00110F23" w:rsidRDefault="00110F23" w:rsidP="007E1642">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62EB3E4E" w14:textId="77777777" w:rsidR="00110F23" w:rsidRDefault="00110F23" w:rsidP="007E1642">
            <w:pPr>
              <w:spacing w:after="0"/>
              <w:jc w:val="center"/>
              <w:rPr>
                <w:rFonts w:ascii="Arial" w:hAnsi="Arial" w:cs="Arial"/>
                <w:lang w:eastAsia="ko-KR"/>
              </w:rPr>
            </w:pPr>
            <w:r>
              <w:rPr>
                <w:rFonts w:ascii="Arial" w:hAnsi="Arial" w:cs="Arial"/>
                <w:lang w:eastAsia="ko-KR"/>
              </w:rPr>
              <w:t>Comment</w:t>
            </w:r>
          </w:p>
        </w:tc>
      </w:tr>
      <w:tr w:rsidR="00110F23" w14:paraId="4EC6DB49" w14:textId="77777777" w:rsidTr="007E1642">
        <w:tc>
          <w:tcPr>
            <w:tcW w:w="1809" w:type="dxa"/>
          </w:tcPr>
          <w:p w14:paraId="345778F7" w14:textId="77777777" w:rsidR="00110F23" w:rsidRPr="00717968" w:rsidRDefault="00717968" w:rsidP="007E1642">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1AC86430" w14:textId="77777777" w:rsidR="00110F23" w:rsidRPr="00717968" w:rsidRDefault="00717968" w:rsidP="007E1642">
            <w:pPr>
              <w:spacing w:after="0"/>
              <w:jc w:val="center"/>
              <w:rPr>
                <w:rFonts w:ascii="Arial" w:eastAsiaTheme="minorEastAsia" w:hAnsi="Arial" w:cs="Arial"/>
                <w:lang w:eastAsia="zh-CN"/>
              </w:rPr>
            </w:pPr>
            <w:r>
              <w:rPr>
                <w:rFonts w:ascii="Arial" w:eastAsiaTheme="minorEastAsia" w:hAnsi="Arial" w:cs="Arial" w:hint="eastAsia"/>
                <w:lang w:eastAsia="zh-CN"/>
              </w:rPr>
              <w:t>S</w:t>
            </w:r>
            <w:r>
              <w:rPr>
                <w:rFonts w:ascii="Arial" w:eastAsiaTheme="minorEastAsia" w:hAnsi="Arial" w:cs="Arial"/>
                <w:lang w:eastAsia="zh-CN"/>
              </w:rPr>
              <w:t>ee comment</w:t>
            </w:r>
          </w:p>
        </w:tc>
        <w:tc>
          <w:tcPr>
            <w:tcW w:w="6045" w:type="dxa"/>
          </w:tcPr>
          <w:p w14:paraId="14B851B8" w14:textId="77777777" w:rsidR="00110F23" w:rsidRDefault="00717968" w:rsidP="007E1642">
            <w:pPr>
              <w:spacing w:after="0"/>
              <w:rPr>
                <w:rFonts w:ascii="Arial" w:eastAsiaTheme="minorEastAsia" w:hAnsi="Arial" w:cs="Arial"/>
                <w:lang w:eastAsia="zh-CN"/>
              </w:rPr>
            </w:pPr>
            <w:r>
              <w:rPr>
                <w:rFonts w:ascii="Arial" w:eastAsiaTheme="minorEastAsia" w:hAnsi="Arial" w:cs="Arial"/>
                <w:lang w:eastAsia="zh-CN"/>
              </w:rPr>
              <w:t>Intention agreeable, yet we believe it would be clearer if increase the indent as follows</w:t>
            </w:r>
          </w:p>
          <w:p w14:paraId="7E23AFDF" w14:textId="77777777" w:rsidR="00717968" w:rsidRDefault="00717968" w:rsidP="007E1642">
            <w:pPr>
              <w:spacing w:after="0"/>
              <w:rPr>
                <w:rFonts w:ascii="Arial" w:eastAsiaTheme="minorEastAsia" w:hAnsi="Arial" w:cs="Arial"/>
                <w:lang w:eastAsia="zh-CN"/>
              </w:rPr>
            </w:pPr>
          </w:p>
          <w:p w14:paraId="3A1EE869" w14:textId="77777777" w:rsidR="00717968" w:rsidRPr="00717968" w:rsidRDefault="00717968" w:rsidP="007E1642">
            <w:pPr>
              <w:spacing w:after="0"/>
              <w:rPr>
                <w:rFonts w:ascii="Arial" w:eastAsiaTheme="minorEastAsia" w:hAnsi="Arial" w:cs="Arial"/>
                <w:lang w:eastAsia="zh-CN"/>
              </w:rPr>
            </w:pPr>
            <w:r>
              <w:rPr>
                <w:noProof/>
                <w:lang w:val="en-US" w:eastAsia="ko-KR"/>
              </w:rPr>
              <w:drawing>
                <wp:inline distT="0" distB="0" distL="0" distR="0" wp14:anchorId="57E3BF30" wp14:editId="572A7E76">
                  <wp:extent cx="3701415" cy="11309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701415" cy="1130935"/>
                          </a:xfrm>
                          <a:prstGeom prst="rect">
                            <a:avLst/>
                          </a:prstGeom>
                        </pic:spPr>
                      </pic:pic>
                    </a:graphicData>
                  </a:graphic>
                </wp:inline>
              </w:drawing>
            </w:r>
          </w:p>
        </w:tc>
      </w:tr>
      <w:tr w:rsidR="004F6102" w14:paraId="62E1A426" w14:textId="77777777" w:rsidTr="007E1642">
        <w:tc>
          <w:tcPr>
            <w:tcW w:w="1809" w:type="dxa"/>
            <w:tcBorders>
              <w:top w:val="single" w:sz="4" w:space="0" w:color="auto"/>
              <w:left w:val="single" w:sz="4" w:space="0" w:color="auto"/>
              <w:bottom w:val="single" w:sz="4" w:space="0" w:color="auto"/>
              <w:right w:val="single" w:sz="4" w:space="0" w:color="auto"/>
            </w:tcBorders>
          </w:tcPr>
          <w:p w14:paraId="3DD762E0" w14:textId="571735AD" w:rsidR="004F6102" w:rsidRDefault="004F6102" w:rsidP="004F6102">
            <w:pPr>
              <w:spacing w:after="0"/>
              <w:jc w:val="center"/>
              <w:rPr>
                <w:rFonts w:ascii="Arial" w:eastAsia="SimSun" w:hAnsi="Arial" w:cs="Arial"/>
                <w:lang w:eastAsia="zh-CN"/>
              </w:rPr>
            </w:pPr>
            <w:ins w:id="1142" w:author="Huawei" w:date="2020-11-09T16:26:00Z">
              <w:r>
                <w:rPr>
                  <w:rFonts w:ascii="Arial" w:eastAsiaTheme="minorEastAsia" w:hAnsi="Arial" w:cs="Arial" w:hint="eastAsia"/>
                  <w:lang w:eastAsia="zh-CN"/>
                </w:rPr>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0AF8FFAC" w14:textId="307313C0" w:rsidR="004F6102" w:rsidRDefault="004F6102" w:rsidP="004F6102">
            <w:pPr>
              <w:spacing w:after="0"/>
              <w:jc w:val="center"/>
              <w:rPr>
                <w:rFonts w:ascii="Arial" w:eastAsia="DengXian" w:hAnsi="Arial" w:cs="Arial"/>
                <w:lang w:eastAsia="zh-CN"/>
              </w:rPr>
            </w:pPr>
            <w:ins w:id="1143" w:author="Huawei" w:date="2020-11-09T16:26:00Z">
              <w:r>
                <w:rPr>
                  <w:rFonts w:ascii="Arial" w:eastAsiaTheme="minorEastAsia" w:hAnsi="Arial" w:cs="Arial" w:hint="eastAsia"/>
                  <w:lang w:eastAsia="zh-CN"/>
                </w:rPr>
                <w:t>N</w:t>
              </w:r>
              <w:r>
                <w:rPr>
                  <w:rFonts w:ascii="Arial" w:eastAsiaTheme="minorEastAsia" w:hAnsi="Arial" w:cs="Arial"/>
                  <w:lang w:eastAsia="zh-CN"/>
                </w:rPr>
                <w:t xml:space="preserve">o </w:t>
              </w:r>
            </w:ins>
          </w:p>
        </w:tc>
        <w:tc>
          <w:tcPr>
            <w:tcW w:w="6045" w:type="dxa"/>
            <w:tcBorders>
              <w:top w:val="single" w:sz="4" w:space="0" w:color="auto"/>
              <w:left w:val="single" w:sz="4" w:space="0" w:color="auto"/>
              <w:bottom w:val="single" w:sz="4" w:space="0" w:color="auto"/>
              <w:right w:val="single" w:sz="4" w:space="0" w:color="auto"/>
            </w:tcBorders>
          </w:tcPr>
          <w:p w14:paraId="49C987CA" w14:textId="77777777" w:rsidR="004F6102" w:rsidRDefault="004F6102" w:rsidP="004F6102">
            <w:pPr>
              <w:spacing w:after="0"/>
              <w:rPr>
                <w:ins w:id="1144" w:author="Huawei" w:date="2020-11-09T16:26:00Z"/>
                <w:rFonts w:ascii="Arial" w:eastAsiaTheme="minorEastAsia" w:hAnsi="Arial" w:cs="Arial"/>
                <w:lang w:eastAsia="zh-CN"/>
              </w:rPr>
            </w:pPr>
            <w:ins w:id="1145" w:author="Huawei" w:date="2020-11-09T16:26:00Z">
              <w:r>
                <w:rPr>
                  <w:rFonts w:ascii="Arial" w:eastAsiaTheme="minorEastAsia" w:hAnsi="Arial" w:cs="Arial"/>
                  <w:lang w:eastAsia="zh-CN"/>
                </w:rPr>
                <w:t xml:space="preserve">Based on our understanding, we cannot delete the “and” directly because the “and” means the following conditions need to be fulfilled as well. </w:t>
              </w:r>
            </w:ins>
          </w:p>
          <w:p w14:paraId="536B1E75" w14:textId="52F8C9DB" w:rsidR="004F6102" w:rsidRDefault="004F6102" w:rsidP="004F6102">
            <w:pPr>
              <w:spacing w:after="0"/>
              <w:rPr>
                <w:ins w:id="1146" w:author="Huawei" w:date="2020-11-09T16:26:00Z"/>
                <w:rFonts w:ascii="Arial" w:eastAsiaTheme="minorEastAsia" w:hAnsi="Arial" w:cs="Arial"/>
                <w:lang w:eastAsia="zh-CN"/>
              </w:rPr>
            </w:pPr>
            <w:ins w:id="1147" w:author="Huawei" w:date="2020-11-09T16:26:00Z">
              <w:r>
                <w:rPr>
                  <w:rFonts w:ascii="Arial" w:eastAsiaTheme="minorEastAsia" w:hAnsi="Arial" w:cs="Arial"/>
                  <w:lang w:eastAsia="zh-CN"/>
                </w:rPr>
                <w:t xml:space="preserve">But we tend to agree with this intention and based on OPPO’s proposal, we think the following changes can be considered. </w:t>
              </w:r>
            </w:ins>
          </w:p>
          <w:p w14:paraId="4F7C52AF" w14:textId="77777777" w:rsidR="004F6102" w:rsidRDefault="004F6102" w:rsidP="004F6102">
            <w:pPr>
              <w:spacing w:after="0"/>
              <w:rPr>
                <w:ins w:id="1148" w:author="Huawei" w:date="2020-11-09T16:26:00Z"/>
                <w:rFonts w:ascii="Arial" w:eastAsiaTheme="minorEastAsia" w:hAnsi="Arial" w:cs="Arial"/>
                <w:lang w:eastAsia="zh-CN"/>
              </w:rPr>
            </w:pPr>
            <w:ins w:id="1149" w:author="Huawei" w:date="2020-11-09T16:26:00Z">
              <w:r>
                <w:rPr>
                  <w:rFonts w:ascii="Microsoft YaHei" w:eastAsia="Microsoft YaHei" w:hAnsi="Microsoft YaHei"/>
                  <w:noProof/>
                  <w:sz w:val="21"/>
                  <w:szCs w:val="21"/>
                  <w:lang w:val="en-US" w:eastAsia="ko-KR"/>
                  <w:rPrChange w:id="1150" w:author="Unknown">
                    <w:rPr>
                      <w:noProof/>
                      <w:lang w:val="en-US" w:eastAsia="ko-KR"/>
                    </w:rPr>
                  </w:rPrChange>
                </w:rPr>
                <w:lastRenderedPageBreak/>
                <w:drawing>
                  <wp:inline distT="0" distB="0" distL="0" distR="0" wp14:anchorId="6F7CD7CB" wp14:editId="236F66E2">
                    <wp:extent cx="3650600" cy="1616068"/>
                    <wp:effectExtent l="0" t="0" r="7620" b="3810"/>
                    <wp:docPr id="6" name="图片 6" descr="C:\Users\z00346134\AppData\Roaming\eSpace_Desktop\UserData\z00346134\imagefiles\8C8E9395-FE1B-4F90-90E5-AC23A7C5C5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C8E9395-FE1B-4F90-90E5-AC23A7C5C5A2" descr="C:\Users\z00346134\AppData\Roaming\eSpace_Desktop\UserData\z00346134\imagefiles\8C8E9395-FE1B-4F90-90E5-AC23A7C5C5A2.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700384" cy="1638107"/>
                            </a:xfrm>
                            <a:prstGeom prst="rect">
                              <a:avLst/>
                            </a:prstGeom>
                            <a:noFill/>
                            <a:ln>
                              <a:noFill/>
                            </a:ln>
                          </pic:spPr>
                        </pic:pic>
                      </a:graphicData>
                    </a:graphic>
                  </wp:inline>
                </w:drawing>
              </w:r>
            </w:ins>
          </w:p>
          <w:p w14:paraId="0D752A3A" w14:textId="77777777" w:rsidR="004F6102" w:rsidRDefault="004F6102" w:rsidP="004F6102">
            <w:pPr>
              <w:spacing w:after="0"/>
              <w:rPr>
                <w:rFonts w:ascii="Arial" w:eastAsia="DengXian" w:hAnsi="Arial" w:cs="Arial"/>
                <w:lang w:eastAsia="zh-CN"/>
              </w:rPr>
            </w:pPr>
          </w:p>
        </w:tc>
      </w:tr>
      <w:tr w:rsidR="00AF47A9" w14:paraId="07F4AF31" w14:textId="77777777" w:rsidTr="007E1642">
        <w:tc>
          <w:tcPr>
            <w:tcW w:w="1809" w:type="dxa"/>
            <w:tcBorders>
              <w:top w:val="single" w:sz="4" w:space="0" w:color="auto"/>
              <w:left w:val="single" w:sz="4" w:space="0" w:color="auto"/>
              <w:bottom w:val="single" w:sz="4" w:space="0" w:color="auto"/>
              <w:right w:val="single" w:sz="4" w:space="0" w:color="auto"/>
            </w:tcBorders>
          </w:tcPr>
          <w:p w14:paraId="05631EAC" w14:textId="6130B399" w:rsidR="00AF47A9" w:rsidRDefault="00AF47A9" w:rsidP="004F6102">
            <w:pPr>
              <w:spacing w:after="0"/>
              <w:jc w:val="center"/>
              <w:rPr>
                <w:rFonts w:ascii="Arial" w:eastAsia="SimSun" w:hAnsi="Arial" w:cs="Arial"/>
                <w:lang w:eastAsia="zh-CN"/>
              </w:rPr>
            </w:pPr>
            <w:ins w:id="1151" w:author="CATT" w:date="2020-11-09T17:06:00Z">
              <w:r>
                <w:rPr>
                  <w:rFonts w:ascii="Arial" w:eastAsia="SimSun" w:hAnsi="Arial" w:cs="Arial" w:hint="eastAsia"/>
                  <w:lang w:eastAsia="zh-CN"/>
                </w:rPr>
                <w:lastRenderedPageBreak/>
                <w:t>CATT</w:t>
              </w:r>
            </w:ins>
          </w:p>
        </w:tc>
        <w:tc>
          <w:tcPr>
            <w:tcW w:w="1985" w:type="dxa"/>
            <w:tcBorders>
              <w:top w:val="single" w:sz="4" w:space="0" w:color="auto"/>
              <w:left w:val="single" w:sz="4" w:space="0" w:color="auto"/>
              <w:bottom w:val="single" w:sz="4" w:space="0" w:color="auto"/>
              <w:right w:val="single" w:sz="4" w:space="0" w:color="auto"/>
            </w:tcBorders>
          </w:tcPr>
          <w:p w14:paraId="469C704B" w14:textId="2466CC53" w:rsidR="00AF47A9" w:rsidRDefault="00AF47A9" w:rsidP="004F6102">
            <w:pPr>
              <w:spacing w:after="0"/>
              <w:jc w:val="center"/>
              <w:rPr>
                <w:rFonts w:ascii="Arial" w:eastAsia="DengXian" w:hAnsi="Arial" w:cs="Arial"/>
                <w:lang w:eastAsia="zh-CN"/>
              </w:rPr>
            </w:pPr>
            <w:ins w:id="1152" w:author="CATT" w:date="2020-11-09T17:06:00Z">
              <w:r>
                <w:rPr>
                  <w:rFonts w:ascii="Arial" w:eastAsia="SimSun" w:hAnsi="Arial" w:cs="Arial" w:hint="eastAsia"/>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7A8CD5D8" w14:textId="625C9079" w:rsidR="00AF47A9" w:rsidRDefault="00AF47A9" w:rsidP="009E7208">
            <w:pPr>
              <w:spacing w:after="0"/>
              <w:rPr>
                <w:rFonts w:ascii="Arial" w:eastAsia="DengXian" w:hAnsi="Arial" w:cs="Arial"/>
                <w:lang w:eastAsia="zh-CN"/>
              </w:rPr>
            </w:pPr>
            <w:ins w:id="1153" w:author="CATT" w:date="2020-11-09T17:06:00Z">
              <w:r>
                <w:rPr>
                  <w:rFonts w:ascii="Arial" w:eastAsia="SimSun" w:hAnsi="Arial" w:cs="Arial" w:hint="eastAsia"/>
                  <w:lang w:eastAsia="zh-CN"/>
                </w:rPr>
                <w:t>These conditions are parallel</w:t>
              </w:r>
              <w:r w:rsidR="00F074AA">
                <w:rPr>
                  <w:rFonts w:ascii="Arial" w:eastAsia="SimSun" w:hAnsi="Arial" w:cs="Arial" w:hint="eastAsia"/>
                  <w:lang w:eastAsia="zh-CN"/>
                </w:rPr>
                <w:t>. Thus</w:t>
              </w:r>
              <w:r>
                <w:rPr>
                  <w:rFonts w:ascii="Arial" w:eastAsia="SimSun" w:hAnsi="Arial" w:cs="Arial" w:hint="eastAsia"/>
                  <w:lang w:eastAsia="zh-CN"/>
                </w:rPr>
                <w:t xml:space="preserve">, </w:t>
              </w:r>
            </w:ins>
            <w:ins w:id="1154" w:author="CATT" w:date="2020-11-09T17:10:00Z">
              <w:r w:rsidR="009E7208">
                <w:rPr>
                  <w:rFonts w:ascii="Arial" w:eastAsia="SimSun" w:hAnsi="Arial" w:cs="Arial"/>
                  <w:lang w:eastAsia="zh-CN"/>
                </w:rPr>
                <w:t>“</w:t>
              </w:r>
              <w:r w:rsidR="009E7208">
                <w:rPr>
                  <w:rFonts w:ascii="Arial" w:eastAsia="SimSun" w:hAnsi="Arial" w:cs="Arial" w:hint="eastAsia"/>
                  <w:lang w:eastAsia="zh-CN"/>
                </w:rPr>
                <w:t>and</w:t>
              </w:r>
              <w:r w:rsidR="009E7208">
                <w:rPr>
                  <w:rFonts w:ascii="Arial" w:eastAsia="SimSun" w:hAnsi="Arial" w:cs="Arial"/>
                  <w:lang w:eastAsia="zh-CN"/>
                </w:rPr>
                <w:t>”</w:t>
              </w:r>
              <w:r w:rsidR="009E7208">
                <w:rPr>
                  <w:rFonts w:ascii="Arial" w:eastAsia="SimSun" w:hAnsi="Arial" w:cs="Arial" w:hint="eastAsia"/>
                  <w:lang w:eastAsia="zh-CN"/>
                </w:rPr>
                <w:t xml:space="preserve"> should not be removed</w:t>
              </w:r>
            </w:ins>
            <w:ins w:id="1155" w:author="CATT" w:date="2020-11-09T17:06:00Z">
              <w:r>
                <w:rPr>
                  <w:rFonts w:ascii="Arial" w:eastAsia="SimSun" w:hAnsi="Arial" w:cs="Arial" w:hint="eastAsia"/>
                  <w:lang w:eastAsia="zh-CN"/>
                </w:rPr>
                <w:t>.</w:t>
              </w:r>
            </w:ins>
          </w:p>
        </w:tc>
      </w:tr>
      <w:tr w:rsidR="00AE665D" w14:paraId="4D6F045B" w14:textId="77777777" w:rsidTr="007E1642">
        <w:trPr>
          <w:ins w:id="1156" w:author="vivo(Jing)" w:date="2020-11-09T21:27:00Z"/>
        </w:trPr>
        <w:tc>
          <w:tcPr>
            <w:tcW w:w="1809" w:type="dxa"/>
            <w:tcBorders>
              <w:top w:val="single" w:sz="4" w:space="0" w:color="auto"/>
              <w:left w:val="single" w:sz="4" w:space="0" w:color="auto"/>
              <w:bottom w:val="single" w:sz="4" w:space="0" w:color="auto"/>
              <w:right w:val="single" w:sz="4" w:space="0" w:color="auto"/>
            </w:tcBorders>
          </w:tcPr>
          <w:p w14:paraId="298C9FDB" w14:textId="2CCB0F27" w:rsidR="00AE665D" w:rsidRDefault="00AE665D" w:rsidP="004F6102">
            <w:pPr>
              <w:spacing w:after="0"/>
              <w:jc w:val="center"/>
              <w:rPr>
                <w:ins w:id="1157" w:author="vivo(Jing)" w:date="2020-11-09T21:27:00Z"/>
                <w:rFonts w:ascii="Arial" w:eastAsia="SimSun" w:hAnsi="Arial" w:cs="Arial"/>
                <w:lang w:eastAsia="zh-CN"/>
              </w:rPr>
            </w:pPr>
            <w:ins w:id="1158" w:author="vivo(Jing)" w:date="2020-11-09T21:27: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12DD5E5E" w14:textId="7AE3FD5B" w:rsidR="00AE665D" w:rsidRDefault="00AE665D" w:rsidP="004F6102">
            <w:pPr>
              <w:spacing w:after="0"/>
              <w:jc w:val="center"/>
              <w:rPr>
                <w:ins w:id="1159" w:author="vivo(Jing)" w:date="2020-11-09T21:27:00Z"/>
                <w:rFonts w:ascii="Arial" w:eastAsia="SimSun" w:hAnsi="Arial" w:cs="Arial"/>
                <w:lang w:eastAsia="zh-CN"/>
              </w:rPr>
            </w:pPr>
            <w:ins w:id="1160" w:author="vivo(Jing)" w:date="2020-11-09T21:27:00Z">
              <w:r>
                <w:rPr>
                  <w:rFonts w:ascii="Arial" w:eastAsia="SimSu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5179EC67" w14:textId="1FD48A04" w:rsidR="00AE665D" w:rsidRDefault="00AE665D" w:rsidP="009E7208">
            <w:pPr>
              <w:spacing w:after="0"/>
              <w:rPr>
                <w:ins w:id="1161" w:author="vivo(Jing)" w:date="2020-11-09T21:27:00Z"/>
                <w:rFonts w:ascii="Arial" w:eastAsia="SimSun" w:hAnsi="Arial" w:cs="Arial"/>
                <w:lang w:eastAsia="zh-CN"/>
              </w:rPr>
            </w:pPr>
            <w:ins w:id="1162" w:author="vivo(Jing)" w:date="2020-11-09T21:27:00Z">
              <w:r>
                <w:rPr>
                  <w:rFonts w:ascii="Arial" w:eastAsia="SimSun" w:hAnsi="Arial" w:cs="Arial"/>
                  <w:lang w:eastAsia="zh-CN"/>
                </w:rPr>
                <w:t>Agree that the ‘and’ needs to be kept as all the conditions shou</w:t>
              </w:r>
            </w:ins>
            <w:ins w:id="1163" w:author="vivo(Jing)" w:date="2020-11-09T21:28:00Z">
              <w:r>
                <w:rPr>
                  <w:rFonts w:ascii="Arial" w:eastAsia="SimSun" w:hAnsi="Arial" w:cs="Arial"/>
                  <w:lang w:eastAsia="zh-CN"/>
                </w:rPr>
                <w:t>ld be satisfied at the same time to select logical channels. Huawei’s suggestion looks good to us.</w:t>
              </w:r>
            </w:ins>
          </w:p>
        </w:tc>
      </w:tr>
      <w:tr w:rsidR="003A163D" w14:paraId="59839A8A" w14:textId="77777777" w:rsidTr="007E1642">
        <w:trPr>
          <w:ins w:id="1164" w:author="Ericsson" w:date="2020-11-09T19:20:00Z"/>
        </w:trPr>
        <w:tc>
          <w:tcPr>
            <w:tcW w:w="1809" w:type="dxa"/>
            <w:tcBorders>
              <w:top w:val="single" w:sz="4" w:space="0" w:color="auto"/>
              <w:left w:val="single" w:sz="4" w:space="0" w:color="auto"/>
              <w:bottom w:val="single" w:sz="4" w:space="0" w:color="auto"/>
              <w:right w:val="single" w:sz="4" w:space="0" w:color="auto"/>
            </w:tcBorders>
          </w:tcPr>
          <w:p w14:paraId="4DB6E50E" w14:textId="45F2BF77" w:rsidR="003A163D" w:rsidRDefault="003A163D" w:rsidP="004F6102">
            <w:pPr>
              <w:spacing w:after="0"/>
              <w:jc w:val="center"/>
              <w:rPr>
                <w:ins w:id="1165" w:author="Ericsson" w:date="2020-11-09T19:20:00Z"/>
                <w:rFonts w:ascii="Arial" w:eastAsia="SimSun" w:hAnsi="Arial" w:cs="Arial"/>
                <w:lang w:eastAsia="zh-CN"/>
              </w:rPr>
            </w:pPr>
            <w:ins w:id="1166" w:author="Ericsson" w:date="2020-11-09T19:20: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7C7E1ED4" w14:textId="280BFFBA" w:rsidR="003A163D" w:rsidRDefault="003A163D" w:rsidP="004F6102">
            <w:pPr>
              <w:spacing w:after="0"/>
              <w:jc w:val="center"/>
              <w:rPr>
                <w:ins w:id="1167" w:author="Ericsson" w:date="2020-11-09T19:20:00Z"/>
                <w:rFonts w:ascii="Arial" w:eastAsia="SimSun" w:hAnsi="Arial" w:cs="Arial"/>
                <w:lang w:eastAsia="zh-CN"/>
              </w:rPr>
            </w:pPr>
            <w:ins w:id="1168" w:author="Ericsson" w:date="2020-11-09T19:20:00Z">
              <w:r>
                <w:rPr>
                  <w:rFonts w:ascii="Arial" w:eastAsia="SimSu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0D719591" w14:textId="33E1D0EC" w:rsidR="003A163D" w:rsidRDefault="00BA36EB" w:rsidP="009E7208">
            <w:pPr>
              <w:spacing w:after="0"/>
              <w:rPr>
                <w:ins w:id="1169" w:author="Ericsson" w:date="2020-11-09T19:20:00Z"/>
                <w:rFonts w:ascii="Arial" w:eastAsia="SimSun" w:hAnsi="Arial" w:cs="Arial"/>
                <w:lang w:eastAsia="zh-CN"/>
              </w:rPr>
            </w:pPr>
            <w:ins w:id="1170" w:author="Ericsson" w:date="2020-11-09T19:22:00Z">
              <w:r>
                <w:rPr>
                  <w:rFonts w:ascii="Arial" w:eastAsia="SimSun" w:hAnsi="Arial" w:cs="Arial"/>
                  <w:lang w:eastAsia="zh-CN"/>
                </w:rPr>
                <w:t>Agree with Huawei and vivo.</w:t>
              </w:r>
            </w:ins>
          </w:p>
        </w:tc>
      </w:tr>
      <w:tr w:rsidR="002476D5" w14:paraId="6E20E273" w14:textId="77777777" w:rsidTr="007E1642">
        <w:trPr>
          <w:ins w:id="1171" w:author="Apple - Zhibin Wu" w:date="2020-11-09T14:26:00Z"/>
        </w:trPr>
        <w:tc>
          <w:tcPr>
            <w:tcW w:w="1809" w:type="dxa"/>
            <w:tcBorders>
              <w:top w:val="single" w:sz="4" w:space="0" w:color="auto"/>
              <w:left w:val="single" w:sz="4" w:space="0" w:color="auto"/>
              <w:bottom w:val="single" w:sz="4" w:space="0" w:color="auto"/>
              <w:right w:val="single" w:sz="4" w:space="0" w:color="auto"/>
            </w:tcBorders>
          </w:tcPr>
          <w:p w14:paraId="00FA4451" w14:textId="523BBC71" w:rsidR="002476D5" w:rsidRDefault="002476D5" w:rsidP="002476D5">
            <w:pPr>
              <w:spacing w:after="0"/>
              <w:jc w:val="center"/>
              <w:rPr>
                <w:ins w:id="1172" w:author="Apple - Zhibin Wu" w:date="2020-11-09T14:26:00Z"/>
                <w:rFonts w:ascii="Arial" w:eastAsia="SimSun" w:hAnsi="Arial" w:cs="Arial"/>
                <w:lang w:eastAsia="zh-CN"/>
              </w:rPr>
            </w:pPr>
            <w:ins w:id="1173" w:author="Apple - Zhibin Wu" w:date="2020-11-09T14:26: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1C1B8C7A" w14:textId="10281C55" w:rsidR="002476D5" w:rsidRDefault="002476D5" w:rsidP="002476D5">
            <w:pPr>
              <w:spacing w:after="0"/>
              <w:jc w:val="center"/>
              <w:rPr>
                <w:ins w:id="1174" w:author="Apple - Zhibin Wu" w:date="2020-11-09T14:26:00Z"/>
                <w:rFonts w:ascii="Arial" w:eastAsia="SimSun" w:hAnsi="Arial" w:cs="Arial"/>
                <w:lang w:eastAsia="zh-CN"/>
              </w:rPr>
            </w:pPr>
            <w:ins w:id="1175" w:author="Apple - Zhibin Wu" w:date="2020-11-09T14:26:00Z">
              <w:r>
                <w:rPr>
                  <w:rFonts w:ascii="Arial" w:eastAsia="SimSu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67E8EEDF" w14:textId="6DD3AAAA" w:rsidR="002476D5" w:rsidRDefault="002476D5" w:rsidP="002476D5">
            <w:pPr>
              <w:spacing w:after="0"/>
              <w:rPr>
                <w:ins w:id="1176" w:author="Apple - Zhibin Wu" w:date="2020-11-09T14:26:00Z"/>
                <w:rFonts w:ascii="Arial" w:eastAsia="SimSun" w:hAnsi="Arial" w:cs="Arial"/>
                <w:lang w:eastAsia="zh-CN"/>
              </w:rPr>
            </w:pPr>
            <w:ins w:id="1177" w:author="Apple - Zhibin Wu" w:date="2020-11-09T14:26:00Z">
              <w:r>
                <w:rPr>
                  <w:rFonts w:ascii="Arial" w:eastAsia="SimSun" w:hAnsi="Arial" w:cs="Arial"/>
                  <w:lang w:eastAsia="zh-CN"/>
                </w:rPr>
                <w:t>“and” cannot be removed.</w:t>
              </w:r>
            </w:ins>
          </w:p>
        </w:tc>
      </w:tr>
      <w:tr w:rsidR="005E7583" w14:paraId="341A9EFC" w14:textId="77777777" w:rsidTr="007E1642">
        <w:trPr>
          <w:ins w:id="1178" w:author="Interdigital" w:date="2020-11-09T18:19:00Z"/>
        </w:trPr>
        <w:tc>
          <w:tcPr>
            <w:tcW w:w="1809" w:type="dxa"/>
            <w:tcBorders>
              <w:top w:val="single" w:sz="4" w:space="0" w:color="auto"/>
              <w:left w:val="single" w:sz="4" w:space="0" w:color="auto"/>
              <w:bottom w:val="single" w:sz="4" w:space="0" w:color="auto"/>
              <w:right w:val="single" w:sz="4" w:space="0" w:color="auto"/>
            </w:tcBorders>
          </w:tcPr>
          <w:p w14:paraId="4353B975" w14:textId="5F5D7694" w:rsidR="005E7583" w:rsidRDefault="005E7583" w:rsidP="005E7583">
            <w:pPr>
              <w:spacing w:after="0"/>
              <w:jc w:val="center"/>
              <w:rPr>
                <w:ins w:id="1179" w:author="Interdigital" w:date="2020-11-09T18:19:00Z"/>
                <w:rFonts w:ascii="Arial" w:eastAsia="SimSun" w:hAnsi="Arial" w:cs="Arial"/>
                <w:lang w:eastAsia="zh-CN"/>
              </w:rPr>
            </w:pPr>
            <w:ins w:id="1180" w:author="Interdigital" w:date="2020-11-09T18:19: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7DFE885B" w14:textId="1F9AE59B" w:rsidR="005E7583" w:rsidRDefault="005E7583" w:rsidP="005E7583">
            <w:pPr>
              <w:spacing w:after="0"/>
              <w:jc w:val="center"/>
              <w:rPr>
                <w:ins w:id="1181" w:author="Interdigital" w:date="2020-11-09T18:19:00Z"/>
                <w:rFonts w:ascii="Arial" w:eastAsia="SimSun" w:hAnsi="Arial" w:cs="Arial"/>
                <w:lang w:eastAsia="zh-CN"/>
              </w:rPr>
            </w:pPr>
            <w:ins w:id="1182" w:author="Interdigital" w:date="2020-11-09T18:19:00Z">
              <w:r>
                <w:rPr>
                  <w:rFonts w:ascii="Arial" w:eastAsia="SimSu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8C1F682" w14:textId="14673CFC" w:rsidR="005E7583" w:rsidRDefault="005E7583" w:rsidP="005E7583">
            <w:pPr>
              <w:spacing w:after="0"/>
              <w:rPr>
                <w:ins w:id="1183" w:author="Interdigital" w:date="2020-11-09T18:19:00Z"/>
                <w:rFonts w:ascii="Arial" w:eastAsia="SimSun" w:hAnsi="Arial" w:cs="Arial"/>
                <w:lang w:eastAsia="zh-CN"/>
              </w:rPr>
            </w:pPr>
            <w:ins w:id="1184" w:author="Interdigital" w:date="2020-11-09T18:19:00Z">
              <w:r>
                <w:rPr>
                  <w:rFonts w:ascii="Arial" w:eastAsia="SimSun" w:hAnsi="Arial" w:cs="Arial"/>
                  <w:lang w:eastAsia="zh-CN"/>
                </w:rPr>
                <w:t>Removal of the “and” is not correct.  All that is required to address the issue brought up by the CR is the indentation suggested by Huawei and OPPO (without removal of and).</w:t>
              </w:r>
            </w:ins>
          </w:p>
        </w:tc>
      </w:tr>
      <w:tr w:rsidR="005D0EFF" w14:paraId="53987525" w14:textId="77777777" w:rsidTr="007E1642">
        <w:trPr>
          <w:ins w:id="1185" w:author="Qualcomm" w:date="2020-11-09T17:57:00Z"/>
        </w:trPr>
        <w:tc>
          <w:tcPr>
            <w:tcW w:w="1809" w:type="dxa"/>
            <w:tcBorders>
              <w:top w:val="single" w:sz="4" w:space="0" w:color="auto"/>
              <w:left w:val="single" w:sz="4" w:space="0" w:color="auto"/>
              <w:bottom w:val="single" w:sz="4" w:space="0" w:color="auto"/>
              <w:right w:val="single" w:sz="4" w:space="0" w:color="auto"/>
            </w:tcBorders>
          </w:tcPr>
          <w:p w14:paraId="0B00C803" w14:textId="46219D39" w:rsidR="005D0EFF" w:rsidRDefault="005D0EFF" w:rsidP="005D0EFF">
            <w:pPr>
              <w:spacing w:after="0"/>
              <w:jc w:val="center"/>
              <w:rPr>
                <w:ins w:id="1186" w:author="Qualcomm" w:date="2020-11-09T17:57:00Z"/>
                <w:rFonts w:ascii="Arial" w:eastAsia="SimSun" w:hAnsi="Arial" w:cs="Arial"/>
                <w:lang w:eastAsia="zh-CN"/>
              </w:rPr>
            </w:pPr>
            <w:ins w:id="1187" w:author="Qualcomm" w:date="2020-11-09T17:57: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3805CB0C" w14:textId="129976D7" w:rsidR="005D0EFF" w:rsidRDefault="005D0EFF" w:rsidP="005D0EFF">
            <w:pPr>
              <w:spacing w:after="0"/>
              <w:jc w:val="center"/>
              <w:rPr>
                <w:ins w:id="1188" w:author="Qualcomm" w:date="2020-11-09T17:57:00Z"/>
                <w:rFonts w:ascii="Arial" w:eastAsia="SimSun" w:hAnsi="Arial" w:cs="Arial"/>
                <w:lang w:eastAsia="zh-CN"/>
              </w:rPr>
            </w:pPr>
            <w:ins w:id="1189" w:author="Qualcomm" w:date="2020-11-09T17:57:00Z">
              <w:r>
                <w:rPr>
                  <w:rFonts w:ascii="Arial" w:eastAsia="SimSu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514B5F6B" w14:textId="2470D57F" w:rsidR="005D0EFF" w:rsidRDefault="005D0EFF" w:rsidP="005D0EFF">
            <w:pPr>
              <w:spacing w:after="0"/>
              <w:rPr>
                <w:ins w:id="1190" w:author="Qualcomm" w:date="2020-11-09T17:57:00Z"/>
                <w:rFonts w:ascii="Arial" w:eastAsia="SimSun" w:hAnsi="Arial" w:cs="Arial"/>
                <w:lang w:eastAsia="zh-CN"/>
              </w:rPr>
            </w:pPr>
            <w:ins w:id="1191" w:author="Qualcomm" w:date="2020-11-09T17:57:00Z">
              <w:r>
                <w:rPr>
                  <w:rFonts w:ascii="Arial" w:eastAsia="SimSun" w:hAnsi="Arial" w:cs="Arial"/>
                  <w:lang w:eastAsia="zh-CN"/>
                </w:rPr>
                <w:t>Agree with the comments by HW, CATT and vivo</w:t>
              </w:r>
            </w:ins>
          </w:p>
        </w:tc>
      </w:tr>
      <w:tr w:rsidR="005F0FB0" w14:paraId="54856E29" w14:textId="77777777" w:rsidTr="007E1642">
        <w:trPr>
          <w:ins w:id="1192" w:author="Samsung_Hyunjeong Kang" w:date="2020-11-10T12:41:00Z"/>
        </w:trPr>
        <w:tc>
          <w:tcPr>
            <w:tcW w:w="1809" w:type="dxa"/>
            <w:tcBorders>
              <w:top w:val="single" w:sz="4" w:space="0" w:color="auto"/>
              <w:left w:val="single" w:sz="4" w:space="0" w:color="auto"/>
              <w:bottom w:val="single" w:sz="4" w:space="0" w:color="auto"/>
              <w:right w:val="single" w:sz="4" w:space="0" w:color="auto"/>
            </w:tcBorders>
          </w:tcPr>
          <w:p w14:paraId="6A4CD8C1" w14:textId="1CE215FE" w:rsidR="005F0FB0" w:rsidRPr="005F0FB0" w:rsidRDefault="005F0FB0" w:rsidP="005D0EFF">
            <w:pPr>
              <w:spacing w:after="0"/>
              <w:jc w:val="center"/>
              <w:rPr>
                <w:ins w:id="1193" w:author="Samsung_Hyunjeong Kang" w:date="2020-11-10T12:41:00Z"/>
                <w:rFonts w:ascii="Arial" w:hAnsi="Arial" w:cs="Arial"/>
                <w:lang w:eastAsia="ko-KR"/>
                <w:rPrChange w:id="1194" w:author="Samsung_Hyunjeong Kang" w:date="2020-11-10T12:41:00Z">
                  <w:rPr>
                    <w:ins w:id="1195" w:author="Samsung_Hyunjeong Kang" w:date="2020-11-10T12:41:00Z"/>
                    <w:rFonts w:ascii="Arial" w:eastAsia="SimSun" w:hAnsi="Arial" w:cs="Arial"/>
                    <w:lang w:eastAsia="zh-CN"/>
                  </w:rPr>
                </w:rPrChange>
              </w:rPr>
            </w:pPr>
            <w:ins w:id="1196" w:author="Samsung_Hyunjeong Kang" w:date="2020-11-10T12:41: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212456DE" w14:textId="4C47351B" w:rsidR="005F0FB0" w:rsidRPr="005F0FB0" w:rsidRDefault="005F0FB0" w:rsidP="005D0EFF">
            <w:pPr>
              <w:spacing w:after="0"/>
              <w:jc w:val="center"/>
              <w:rPr>
                <w:ins w:id="1197" w:author="Samsung_Hyunjeong Kang" w:date="2020-11-10T12:41:00Z"/>
                <w:rFonts w:ascii="Arial" w:hAnsi="Arial" w:cs="Arial"/>
                <w:lang w:eastAsia="ko-KR"/>
                <w:rPrChange w:id="1198" w:author="Samsung_Hyunjeong Kang" w:date="2020-11-10T12:46:00Z">
                  <w:rPr>
                    <w:ins w:id="1199" w:author="Samsung_Hyunjeong Kang" w:date="2020-11-10T12:41:00Z"/>
                    <w:rFonts w:ascii="Arial" w:eastAsia="SimSun" w:hAnsi="Arial" w:cs="Arial"/>
                    <w:lang w:eastAsia="zh-CN"/>
                  </w:rPr>
                </w:rPrChange>
              </w:rPr>
            </w:pPr>
            <w:ins w:id="1200" w:author="Samsung_Hyunjeong Kang" w:date="2020-11-10T12:46:00Z">
              <w:r>
                <w:rPr>
                  <w:rFonts w:ascii="Arial" w:hAnsi="Arial" w:cs="Arial" w:hint="eastAsia"/>
                  <w:lang w:eastAsia="ko-KR"/>
                </w:rPr>
                <w:t>No</w:t>
              </w:r>
            </w:ins>
          </w:p>
        </w:tc>
        <w:tc>
          <w:tcPr>
            <w:tcW w:w="6045" w:type="dxa"/>
            <w:tcBorders>
              <w:top w:val="single" w:sz="4" w:space="0" w:color="auto"/>
              <w:left w:val="single" w:sz="4" w:space="0" w:color="auto"/>
              <w:bottom w:val="single" w:sz="4" w:space="0" w:color="auto"/>
              <w:right w:val="single" w:sz="4" w:space="0" w:color="auto"/>
            </w:tcBorders>
          </w:tcPr>
          <w:p w14:paraId="0A255047" w14:textId="7DBF4D46" w:rsidR="005F0FB0" w:rsidRPr="005F0FB0" w:rsidRDefault="005F0FB0" w:rsidP="005D0EFF">
            <w:pPr>
              <w:spacing w:after="0"/>
              <w:rPr>
                <w:ins w:id="1201" w:author="Samsung_Hyunjeong Kang" w:date="2020-11-10T12:41:00Z"/>
                <w:rFonts w:ascii="Arial" w:hAnsi="Arial" w:cs="Arial"/>
                <w:lang w:eastAsia="ko-KR"/>
                <w:rPrChange w:id="1202" w:author="Samsung_Hyunjeong Kang" w:date="2020-11-10T12:46:00Z">
                  <w:rPr>
                    <w:ins w:id="1203" w:author="Samsung_Hyunjeong Kang" w:date="2020-11-10T12:41:00Z"/>
                    <w:rFonts w:ascii="Arial" w:eastAsia="SimSun" w:hAnsi="Arial" w:cs="Arial"/>
                    <w:lang w:eastAsia="zh-CN"/>
                  </w:rPr>
                </w:rPrChange>
              </w:rPr>
            </w:pPr>
          </w:p>
        </w:tc>
      </w:tr>
    </w:tbl>
    <w:p w14:paraId="1B8C5E8D" w14:textId="5C493735" w:rsidR="00F11CAE" w:rsidRDefault="00F11CAE" w:rsidP="00F11CAE">
      <w:pPr>
        <w:pStyle w:val="7"/>
        <w:ind w:left="1276" w:hanging="1276"/>
        <w:rPr>
          <w:ins w:id="1204" w:author="LEE Young Dae/5G Wireless Communication Standard Task(youngdae.lee@lge.com)" w:date="2020-11-10T23:49:00Z"/>
        </w:rPr>
      </w:pPr>
      <w:ins w:id="1205" w:author="LEE Young Dae/5G Wireless Communication Standard Task(youngdae.lee@lge.com)" w:date="2020-11-10T23:49:00Z">
        <w:r>
          <w:rPr>
            <w:rFonts w:hint="eastAsia"/>
          </w:rPr>
          <w:t>Summary</w:t>
        </w:r>
        <w:r>
          <w:t xml:space="preserve"> 7:</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F11CAE" w14:paraId="6D1C9F53" w14:textId="77777777" w:rsidTr="00C91DDC">
        <w:trPr>
          <w:ins w:id="1206" w:author="LEE Young Dae/5G Wireless Communication Standard Task(youngdae.lee@lge.com)" w:date="2020-11-10T23:49:00Z"/>
        </w:trPr>
        <w:tc>
          <w:tcPr>
            <w:tcW w:w="2943" w:type="dxa"/>
            <w:shd w:val="clear" w:color="auto" w:fill="E7E6E6"/>
          </w:tcPr>
          <w:p w14:paraId="73140509" w14:textId="77777777" w:rsidR="00F11CAE" w:rsidRDefault="00F11CAE" w:rsidP="00C91DDC">
            <w:pPr>
              <w:spacing w:after="0"/>
              <w:jc w:val="center"/>
              <w:rPr>
                <w:ins w:id="1207" w:author="LEE Young Dae/5G Wireless Communication Standard Task(youngdae.lee@lge.com)" w:date="2020-11-10T23:49:00Z"/>
                <w:rFonts w:ascii="Arial" w:hAnsi="Arial" w:cs="Arial"/>
                <w:lang w:eastAsia="ko-KR"/>
              </w:rPr>
            </w:pPr>
            <w:ins w:id="1208" w:author="LEE Young Dae/5G Wireless Communication Standard Task(youngdae.lee@lge.com)" w:date="2020-11-10T23:49:00Z">
              <w:r>
                <w:rPr>
                  <w:rFonts w:ascii="Arial" w:hAnsi="Arial" w:cs="Arial"/>
                  <w:lang w:eastAsia="ko-KR"/>
                </w:rPr>
                <w:t>Answer</w:t>
              </w:r>
            </w:ins>
          </w:p>
        </w:tc>
        <w:tc>
          <w:tcPr>
            <w:tcW w:w="3544" w:type="dxa"/>
            <w:shd w:val="clear" w:color="auto" w:fill="E7E6E6"/>
          </w:tcPr>
          <w:p w14:paraId="621224DA" w14:textId="77777777" w:rsidR="00F11CAE" w:rsidRDefault="00F11CAE" w:rsidP="00C91DDC">
            <w:pPr>
              <w:spacing w:after="0"/>
              <w:jc w:val="center"/>
              <w:rPr>
                <w:ins w:id="1209" w:author="LEE Young Dae/5G Wireless Communication Standard Task(youngdae.lee@lge.com)" w:date="2020-11-10T23:49:00Z"/>
                <w:rFonts w:ascii="Arial" w:hAnsi="Arial" w:cs="Arial"/>
                <w:lang w:eastAsia="ko-KR"/>
              </w:rPr>
            </w:pPr>
            <w:ins w:id="1210" w:author="LEE Young Dae/5G Wireless Communication Standard Task(youngdae.lee@lge.com)" w:date="2020-11-10T23:49:00Z">
              <w:r>
                <w:rPr>
                  <w:rFonts w:ascii="Arial" w:hAnsi="Arial" w:cs="Arial"/>
                  <w:lang w:eastAsia="ko-KR"/>
                </w:rPr>
                <w:t>Number of supporting companies</w:t>
              </w:r>
            </w:ins>
          </w:p>
        </w:tc>
      </w:tr>
      <w:tr w:rsidR="00F11CAE" w14:paraId="72C6519F" w14:textId="77777777" w:rsidTr="00C91DDC">
        <w:trPr>
          <w:ins w:id="1211" w:author="LEE Young Dae/5G Wireless Communication Standard Task(youngdae.lee@lge.com)" w:date="2020-11-10T23:49:00Z"/>
        </w:trPr>
        <w:tc>
          <w:tcPr>
            <w:tcW w:w="2943" w:type="dxa"/>
          </w:tcPr>
          <w:p w14:paraId="7E193513" w14:textId="77777777" w:rsidR="00F11CAE" w:rsidRDefault="00F11CAE" w:rsidP="00C91DDC">
            <w:pPr>
              <w:spacing w:after="0"/>
              <w:jc w:val="center"/>
              <w:rPr>
                <w:ins w:id="1212" w:author="LEE Young Dae/5G Wireless Communication Standard Task(youngdae.lee@lge.com)" w:date="2020-11-10T23:49:00Z"/>
                <w:rFonts w:ascii="Arial" w:hAnsi="Arial" w:cs="Arial"/>
                <w:lang w:eastAsia="ko-KR"/>
              </w:rPr>
            </w:pPr>
            <w:ins w:id="1213" w:author="LEE Young Dae/5G Wireless Communication Standard Task(youngdae.lee@lge.com)" w:date="2020-11-10T23:49:00Z">
              <w:r>
                <w:rPr>
                  <w:rFonts w:ascii="Arial" w:hAnsi="Arial" w:cs="Arial"/>
                  <w:lang w:eastAsia="ko-KR"/>
                </w:rPr>
                <w:t>Yes</w:t>
              </w:r>
            </w:ins>
          </w:p>
        </w:tc>
        <w:tc>
          <w:tcPr>
            <w:tcW w:w="3544" w:type="dxa"/>
          </w:tcPr>
          <w:p w14:paraId="281618E8" w14:textId="36B95B92" w:rsidR="00F11CAE" w:rsidRDefault="00F11CAE" w:rsidP="00C91DDC">
            <w:pPr>
              <w:spacing w:after="0"/>
              <w:jc w:val="center"/>
              <w:rPr>
                <w:ins w:id="1214" w:author="LEE Young Dae/5G Wireless Communication Standard Task(youngdae.lee@lge.com)" w:date="2020-11-10T23:49:00Z"/>
                <w:rFonts w:ascii="Arial" w:hAnsi="Arial" w:cs="Arial"/>
                <w:lang w:eastAsia="ko-KR"/>
              </w:rPr>
            </w:pPr>
          </w:p>
        </w:tc>
      </w:tr>
      <w:tr w:rsidR="00F11CAE" w14:paraId="310515C8" w14:textId="77777777" w:rsidTr="00C91DDC">
        <w:trPr>
          <w:ins w:id="1215" w:author="LEE Young Dae/5G Wireless Communication Standard Task(youngdae.lee@lge.com)" w:date="2020-11-10T23:49:00Z"/>
        </w:trPr>
        <w:tc>
          <w:tcPr>
            <w:tcW w:w="2943" w:type="dxa"/>
          </w:tcPr>
          <w:p w14:paraId="3D363CB2" w14:textId="77777777" w:rsidR="00F11CAE" w:rsidRDefault="00F11CAE" w:rsidP="00C91DDC">
            <w:pPr>
              <w:spacing w:after="0"/>
              <w:jc w:val="center"/>
              <w:rPr>
                <w:ins w:id="1216" w:author="LEE Young Dae/5G Wireless Communication Standard Task(youngdae.lee@lge.com)" w:date="2020-11-10T23:49:00Z"/>
                <w:rFonts w:ascii="Arial" w:hAnsi="Arial" w:cs="Arial"/>
                <w:lang w:eastAsia="ko-KR"/>
              </w:rPr>
            </w:pPr>
            <w:ins w:id="1217" w:author="LEE Young Dae/5G Wireless Communication Standard Task(youngdae.lee@lge.com)" w:date="2020-11-10T23:49:00Z">
              <w:r>
                <w:rPr>
                  <w:rFonts w:ascii="Arial" w:hAnsi="Arial" w:cs="Arial"/>
                  <w:lang w:eastAsia="ko-KR"/>
                </w:rPr>
                <w:t>No</w:t>
              </w:r>
            </w:ins>
          </w:p>
        </w:tc>
        <w:tc>
          <w:tcPr>
            <w:tcW w:w="3544" w:type="dxa"/>
          </w:tcPr>
          <w:p w14:paraId="64C33CEC" w14:textId="7FFAB1AC" w:rsidR="00F11CAE" w:rsidRDefault="00615482" w:rsidP="00C91DDC">
            <w:pPr>
              <w:spacing w:after="0"/>
              <w:jc w:val="center"/>
              <w:rPr>
                <w:ins w:id="1218" w:author="LEE Young Dae/5G Wireless Communication Standard Task(youngdae.lee@lge.com)" w:date="2020-11-10T23:49:00Z"/>
                <w:rFonts w:ascii="Arial" w:hAnsi="Arial" w:cs="Arial"/>
                <w:lang w:eastAsia="ko-KR"/>
              </w:rPr>
            </w:pPr>
            <w:ins w:id="1219" w:author="LEE Young Dae/5G Wireless Communication Standard Task(youngdae.lee@lge.com)" w:date="2020-11-11T19:17:00Z">
              <w:r>
                <w:rPr>
                  <w:rFonts w:ascii="Arial" w:hAnsi="Arial" w:cs="Arial"/>
                  <w:lang w:eastAsia="ko-KR"/>
                </w:rPr>
                <w:t>Almost all</w:t>
              </w:r>
            </w:ins>
          </w:p>
        </w:tc>
      </w:tr>
    </w:tbl>
    <w:p w14:paraId="2B2170A6" w14:textId="77777777" w:rsidR="00F11CAE" w:rsidRDefault="00F11CAE" w:rsidP="00F11CAE">
      <w:pPr>
        <w:rPr>
          <w:ins w:id="1220" w:author="LEE Young Dae/5G Wireless Communication Standard Task(youngdae.lee@lge.com)" w:date="2020-11-10T23:49:00Z"/>
          <w:lang w:eastAsia="ko-KR"/>
        </w:rPr>
      </w:pPr>
    </w:p>
    <w:p w14:paraId="3CEB65B9" w14:textId="3D7A0833" w:rsidR="00F11CAE" w:rsidRPr="00610E8B" w:rsidRDefault="00F11CAE" w:rsidP="00F11CAE">
      <w:pPr>
        <w:rPr>
          <w:ins w:id="1221" w:author="LEE Young Dae/5G Wireless Communication Standard Task(youngdae.lee@lge.com)" w:date="2020-11-10T23:49:00Z"/>
        </w:rPr>
      </w:pPr>
      <w:ins w:id="1222" w:author="LEE Young Dae/5G Wireless Communication Standard Task(youngdae.lee@lge.com)" w:date="2020-11-10T23:49:00Z">
        <w:r>
          <w:rPr>
            <w:lang w:eastAsia="ko-KR"/>
          </w:rPr>
          <w:t xml:space="preserve">Rapporteur proposes not to remove </w:t>
        </w:r>
      </w:ins>
      <w:ins w:id="1223" w:author="LEE Young Dae/5G Wireless Communication Standard Task(youngdae.lee@lge.com)" w:date="2020-11-10T23:50:00Z">
        <w:r>
          <w:rPr>
            <w:lang w:eastAsia="ko-KR"/>
          </w:rPr>
          <w:t xml:space="preserve">‘and’. Meanwhile, the rapporteur proposes to </w:t>
        </w:r>
      </w:ins>
      <w:ins w:id="1224" w:author="LEE Young Dae/5G Wireless Communication Standard Task(youngdae.lee@lge.com)" w:date="2020-11-10T23:51:00Z">
        <w:r>
          <w:rPr>
            <w:lang w:eastAsia="ko-KR"/>
          </w:rPr>
          <w:t>indent the procedural text as Huawei proposed</w:t>
        </w:r>
      </w:ins>
      <w:ins w:id="1225" w:author="LEE Young Dae/5G Wireless Communication Standard Task(youngdae.lee@lge.com)" w:date="2020-11-10T23:49:00Z">
        <w:r>
          <w:t>.</w:t>
        </w:r>
      </w:ins>
    </w:p>
    <w:p w14:paraId="2DAA46BF" w14:textId="1B971F87" w:rsidR="00F11CAE" w:rsidRDefault="00F11CAE" w:rsidP="00F11CAE">
      <w:pPr>
        <w:rPr>
          <w:ins w:id="1226" w:author="LEE Young Dae/5G Wireless Communication Standard Task(youngdae.lee@lge.com)" w:date="2020-11-10T23:49:00Z"/>
          <w:b/>
        </w:rPr>
      </w:pPr>
      <w:ins w:id="1227" w:author="LEE Young Dae/5G Wireless Communication Standard Task(youngdae.lee@lge.com)" w:date="2020-11-10T23:49:00Z">
        <w:r>
          <w:rPr>
            <w:b/>
          </w:rPr>
          <w:t>R</w:t>
        </w:r>
        <w:r w:rsidR="00E61326">
          <w:rPr>
            <w:b/>
          </w:rPr>
          <w:t>ecommendation 7</w:t>
        </w:r>
        <w:r>
          <w:rPr>
            <w:b/>
          </w:rPr>
          <w:t>: the following changes are reflected in 38.321</w:t>
        </w:r>
      </w:ins>
    </w:p>
    <w:p w14:paraId="50F197AF" w14:textId="0ED90534" w:rsidR="00110F23" w:rsidRPr="00F11CAE" w:rsidRDefault="00F11CAE" w:rsidP="00110F23">
      <w:pPr>
        <w:rPr>
          <w:lang w:eastAsia="ko-KR"/>
        </w:rPr>
      </w:pPr>
      <w:ins w:id="1228" w:author="LEE Young Dae/5G Wireless Communication Standard Task(youngdae.lee@lge.com)" w:date="2020-11-10T23:51:00Z">
        <w:r>
          <w:rPr>
            <w:rFonts w:ascii="Microsoft YaHei" w:eastAsia="Microsoft YaHei" w:hAnsi="Microsoft YaHei"/>
            <w:noProof/>
            <w:sz w:val="21"/>
            <w:szCs w:val="21"/>
            <w:lang w:val="en-US" w:eastAsia="ko-KR"/>
            <w:rPrChange w:id="1229" w:author="Unknown">
              <w:rPr>
                <w:noProof/>
                <w:lang w:val="en-US" w:eastAsia="ko-KR"/>
              </w:rPr>
            </w:rPrChange>
          </w:rPr>
          <w:drawing>
            <wp:inline distT="0" distB="0" distL="0" distR="0" wp14:anchorId="36A9440E" wp14:editId="7DE20C78">
              <wp:extent cx="5892625" cy="1914897"/>
              <wp:effectExtent l="19050" t="19050" r="13335" b="28575"/>
              <wp:docPr id="57" name="图片 6" descr="C:\Users\z00346134\AppData\Roaming\eSpace_Desktop\UserData\z00346134\imagefiles\8C8E9395-FE1B-4F90-90E5-AC23A7C5C5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C8E9395-FE1B-4F90-90E5-AC23A7C5C5A2" descr="C:\Users\z00346134\AppData\Roaming\eSpace_Desktop\UserData\z00346134\imagefiles\8C8E9395-FE1B-4F90-90E5-AC23A7C5C5A2.pn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535" t="27197" r="535" b="-604"/>
                      <a:stretch/>
                    </pic:blipFill>
                    <pic:spPr bwMode="auto">
                      <a:xfrm>
                        <a:off x="0" y="0"/>
                        <a:ext cx="5984828" cy="1944860"/>
                      </a:xfrm>
                      <a:prstGeom prst="rect">
                        <a:avLst/>
                      </a:prstGeom>
                      <a:noFill/>
                      <a:ln>
                        <a:solidFill>
                          <a:srgbClr val="C00000"/>
                        </a:solidFill>
                      </a:ln>
                      <a:extLst>
                        <a:ext uri="{53640926-AAD7-44D8-BBD7-CCE9431645EC}">
                          <a14:shadowObscured xmlns:a14="http://schemas.microsoft.com/office/drawing/2010/main"/>
                        </a:ext>
                      </a:extLst>
                    </pic:spPr>
                  </pic:pic>
                </a:graphicData>
              </a:graphic>
            </wp:inline>
          </w:drawing>
        </w:r>
      </w:ins>
    </w:p>
    <w:p w14:paraId="5F54E6D8" w14:textId="77777777" w:rsidR="00917EFD" w:rsidRDefault="00632751" w:rsidP="000E35BA">
      <w:pPr>
        <w:pStyle w:val="4"/>
        <w:numPr>
          <w:ilvl w:val="0"/>
          <w:numId w:val="25"/>
        </w:numPr>
        <w:ind w:left="284" w:hanging="284"/>
        <w:rPr>
          <w:lang w:eastAsia="ko-KR"/>
        </w:rPr>
      </w:pPr>
      <w:hyperlink r:id="rId77" w:history="1">
        <w:r w:rsidR="00917EFD" w:rsidRPr="001576D0">
          <w:rPr>
            <w:rStyle w:val="af7"/>
            <w:lang w:eastAsia="ko-KR"/>
          </w:rPr>
          <w:t>R2-2010303</w:t>
        </w:r>
      </w:hyperlink>
    </w:p>
    <w:p w14:paraId="5728D73E" w14:textId="77777777" w:rsidR="008D1496" w:rsidRDefault="008D1496" w:rsidP="008D1496">
      <w:pPr>
        <w:rPr>
          <w:lang w:eastAsia="ko-KR"/>
        </w:rPr>
      </w:pPr>
      <w:r>
        <w:rPr>
          <w:rFonts w:hint="eastAsia"/>
          <w:lang w:eastAsia="ko-KR"/>
        </w:rPr>
        <w:t>T</w:t>
      </w:r>
      <w:r>
        <w:rPr>
          <w:lang w:eastAsia="ko-KR"/>
        </w:rPr>
        <w:t>h</w:t>
      </w:r>
      <w:r>
        <w:rPr>
          <w:rFonts w:hint="eastAsia"/>
          <w:lang w:eastAsia="ko-KR"/>
        </w:rPr>
        <w:t xml:space="preserve">is </w:t>
      </w:r>
      <w:r>
        <w:rPr>
          <w:lang w:eastAsia="ko-KR"/>
        </w:rPr>
        <w:t>CR proposes to change 38.321 as follows:</w:t>
      </w:r>
    </w:p>
    <w:p w14:paraId="54D63924" w14:textId="77777777" w:rsidR="008D1496" w:rsidRPr="00B7204D" w:rsidRDefault="008D1496" w:rsidP="008D1496">
      <w:pPr>
        <w:pStyle w:val="afa"/>
        <w:numPr>
          <w:ilvl w:val="0"/>
          <w:numId w:val="29"/>
        </w:numPr>
        <w:overflowPunct/>
        <w:autoSpaceDE/>
        <w:autoSpaceDN/>
        <w:adjustRightInd/>
        <w:spacing w:line="240" w:lineRule="auto"/>
        <w:ind w:leftChars="100" w:left="580"/>
        <w:contextualSpacing/>
        <w:jc w:val="left"/>
        <w:textAlignment w:val="auto"/>
        <w:rPr>
          <w:rFonts w:ascii="Arial" w:hAnsi="Arial" w:cs="Arial"/>
          <w:lang w:eastAsia="zh-CN"/>
        </w:rPr>
      </w:pPr>
      <w:r>
        <w:rPr>
          <w:rFonts w:ascii="Arial" w:eastAsia="DengXian" w:hAnsi="Arial" w:cs="Arial"/>
          <w:lang w:eastAsia="zh-CN"/>
        </w:rPr>
        <w:lastRenderedPageBreak/>
        <w:t>Chan</w:t>
      </w:r>
      <w:r w:rsidRPr="00B46D75">
        <w:rPr>
          <w:rFonts w:ascii="Arial" w:hAnsi="Arial" w:cs="Arial"/>
          <w:lang w:eastAsia="zh-CN"/>
        </w:rPr>
        <w:t>ge “PC5-RRC connections established by RRC” into “PC5-RRC connections established by upper layer” and change “destination” into “Destination”.</w:t>
      </w:r>
    </w:p>
    <w:p w14:paraId="395B0F31" w14:textId="77777777" w:rsidR="008D1496" w:rsidRPr="00921250" w:rsidRDefault="008D1496" w:rsidP="008D1496">
      <w:pPr>
        <w:pStyle w:val="afa"/>
        <w:numPr>
          <w:ilvl w:val="0"/>
          <w:numId w:val="29"/>
        </w:numPr>
        <w:overflowPunct/>
        <w:autoSpaceDE/>
        <w:autoSpaceDN/>
        <w:adjustRightInd/>
        <w:spacing w:line="240" w:lineRule="auto"/>
        <w:ind w:leftChars="100" w:left="580"/>
        <w:contextualSpacing/>
        <w:jc w:val="left"/>
        <w:textAlignment w:val="auto"/>
        <w:rPr>
          <w:rFonts w:ascii="Arial" w:hAnsi="Arial" w:cs="Arial"/>
          <w:lang w:eastAsia="zh-CN"/>
        </w:rPr>
      </w:pPr>
      <w:r>
        <w:rPr>
          <w:rFonts w:ascii="Arial" w:eastAsia="DengXian" w:hAnsi="Arial" w:cs="Arial"/>
          <w:lang w:eastAsia="zh-CN"/>
        </w:rPr>
        <w:t>Change “configured sidelink grant” into “selected sidelink grant” for note 3 in clause 5.22.1.</w:t>
      </w:r>
    </w:p>
    <w:p w14:paraId="7562A0F7" w14:textId="77777777" w:rsidR="008D1496" w:rsidRPr="00921250" w:rsidRDefault="008D1496" w:rsidP="008D1496">
      <w:pPr>
        <w:pStyle w:val="afa"/>
        <w:numPr>
          <w:ilvl w:val="0"/>
          <w:numId w:val="29"/>
        </w:numPr>
        <w:overflowPunct/>
        <w:autoSpaceDE/>
        <w:autoSpaceDN/>
        <w:adjustRightInd/>
        <w:spacing w:line="240" w:lineRule="auto"/>
        <w:ind w:leftChars="100" w:left="580"/>
        <w:contextualSpacing/>
        <w:jc w:val="left"/>
        <w:textAlignment w:val="auto"/>
        <w:rPr>
          <w:rFonts w:ascii="Arial" w:hAnsi="Arial" w:cs="Arial"/>
          <w:lang w:eastAsia="zh-CN"/>
        </w:rPr>
      </w:pPr>
      <w:r w:rsidRPr="00921250">
        <w:rPr>
          <w:rFonts w:ascii="Arial" w:hAnsi="Arial" w:cs="Arial"/>
          <w:lang w:eastAsia="zh-CN"/>
        </w:rPr>
        <w:t>Add the description that sidelink HARQ entity determines CSI request in 5.22.1.3.1.</w:t>
      </w:r>
    </w:p>
    <w:p w14:paraId="63C61F96" w14:textId="77777777" w:rsidR="008D1496" w:rsidRDefault="008D1496" w:rsidP="008D1496">
      <w:pPr>
        <w:pStyle w:val="afa"/>
        <w:numPr>
          <w:ilvl w:val="0"/>
          <w:numId w:val="29"/>
        </w:numPr>
        <w:overflowPunct/>
        <w:autoSpaceDE/>
        <w:autoSpaceDN/>
        <w:adjustRightInd/>
        <w:spacing w:line="240" w:lineRule="auto"/>
        <w:ind w:leftChars="100" w:left="580"/>
        <w:contextualSpacing/>
        <w:jc w:val="left"/>
        <w:textAlignment w:val="auto"/>
        <w:rPr>
          <w:rFonts w:ascii="Arial" w:hAnsi="Arial" w:cs="Arial"/>
          <w:lang w:eastAsia="zh-CN"/>
        </w:rPr>
      </w:pPr>
      <w:r w:rsidRPr="00AD16A5">
        <w:rPr>
          <w:rFonts w:ascii="Arial" w:hAnsi="Arial" w:cs="Arial"/>
          <w:lang w:eastAsia="zh-CN"/>
        </w:rPr>
        <w:t>Change “</w:t>
      </w:r>
      <w:r w:rsidRPr="007F0C6F">
        <w:rPr>
          <w:rFonts w:ascii="Arial" w:hAnsi="Arial" w:cs="Arial"/>
          <w:lang w:eastAsia="zh-CN"/>
        </w:rPr>
        <w:t>sideink</w:t>
      </w:r>
      <w:r w:rsidRPr="00AD16A5">
        <w:rPr>
          <w:rFonts w:ascii="Arial" w:hAnsi="Arial" w:cs="Arial"/>
          <w:lang w:eastAsia="zh-CN"/>
        </w:rPr>
        <w:t>” to “</w:t>
      </w:r>
      <w:r w:rsidRPr="007F0C6F">
        <w:rPr>
          <w:rFonts w:ascii="Arial" w:hAnsi="Arial" w:cs="Arial"/>
          <w:lang w:eastAsia="zh-CN"/>
        </w:rPr>
        <w:t>sidelink</w:t>
      </w:r>
      <w:r w:rsidRPr="00AD16A5">
        <w:rPr>
          <w:rFonts w:ascii="Arial" w:hAnsi="Arial" w:cs="Arial"/>
          <w:lang w:eastAsia="zh-CN"/>
        </w:rPr>
        <w:t>” in section 5.22.1.3</w:t>
      </w:r>
      <w:r>
        <w:rPr>
          <w:rFonts w:ascii="Arial" w:hAnsi="Arial" w:cs="Arial"/>
          <w:lang w:eastAsia="zh-CN"/>
        </w:rPr>
        <w:t>.1</w:t>
      </w:r>
      <w:r w:rsidRPr="00AD16A5">
        <w:rPr>
          <w:rFonts w:ascii="Arial" w:hAnsi="Arial" w:cs="Arial"/>
          <w:lang w:eastAsia="zh-CN"/>
        </w:rPr>
        <w:t>.</w:t>
      </w:r>
    </w:p>
    <w:p w14:paraId="42B6A112" w14:textId="77777777" w:rsidR="008D1496" w:rsidRPr="006053E6" w:rsidRDefault="008D1496" w:rsidP="008D1496">
      <w:pPr>
        <w:pStyle w:val="afa"/>
        <w:ind w:leftChars="264" w:left="581"/>
        <w:rPr>
          <w:rFonts w:ascii="Arial" w:hAnsi="Arial" w:cs="Arial"/>
          <w:lang w:eastAsia="zh-CN"/>
        </w:rPr>
      </w:pPr>
      <w:r>
        <w:rPr>
          <w:rFonts w:ascii="Arial" w:hAnsi="Arial" w:cs="Arial"/>
          <w:lang w:eastAsia="zh-CN"/>
        </w:rPr>
        <w:t>Remove “</w:t>
      </w:r>
      <w:r w:rsidRPr="000E3F2A">
        <w:rPr>
          <w:rFonts w:ascii="Arial" w:hAnsi="Arial" w:cs="Arial"/>
          <w:lang w:eastAsia="zh-CN"/>
        </w:rPr>
        <w:t>Destination Layer-1 ID and the Source Layer-1 ID</w:t>
      </w:r>
      <w:r>
        <w:rPr>
          <w:rFonts w:ascii="Arial" w:hAnsi="Arial" w:cs="Arial"/>
          <w:lang w:eastAsia="zh-CN"/>
        </w:rPr>
        <w:t>” in section 5.22.2.2.1.</w:t>
      </w:r>
    </w:p>
    <w:p w14:paraId="734E18BC" w14:textId="77777777" w:rsidR="008D1496" w:rsidRDefault="008D1496" w:rsidP="008D1496">
      <w:pPr>
        <w:rPr>
          <w:lang w:eastAsia="ko-KR"/>
        </w:rPr>
      </w:pPr>
    </w:p>
    <w:p w14:paraId="1617E567" w14:textId="77777777" w:rsidR="008D1496" w:rsidRDefault="008D1496" w:rsidP="008D1496">
      <w:r>
        <w:t>The fourth change in this CR is duplicated with Proposal 6C.</w:t>
      </w:r>
    </w:p>
    <w:p w14:paraId="2DC852B2" w14:textId="77777777" w:rsidR="008D1496" w:rsidRDefault="008D1496" w:rsidP="008D1496">
      <w:pPr>
        <w:pStyle w:val="7"/>
        <w:ind w:left="1276" w:hanging="1276"/>
      </w:pPr>
      <w:r>
        <w:t>Question 8A:</w:t>
      </w:r>
      <w:r>
        <w:tab/>
        <w:t>Do you agree the first change in this CR?</w:t>
      </w:r>
    </w:p>
    <w:p w14:paraId="79194BEE" w14:textId="77777777" w:rsidR="008D1496" w:rsidRPr="00FF6217" w:rsidRDefault="008D1496" w:rsidP="008D1496">
      <w:pPr>
        <w:pStyle w:val="afa"/>
        <w:numPr>
          <w:ilvl w:val="0"/>
          <w:numId w:val="30"/>
        </w:numPr>
        <w:overflowPunct/>
        <w:autoSpaceDE/>
        <w:autoSpaceDN/>
        <w:adjustRightInd/>
        <w:spacing w:line="240" w:lineRule="auto"/>
        <w:contextualSpacing/>
        <w:jc w:val="left"/>
        <w:textAlignment w:val="auto"/>
        <w:rPr>
          <w:rFonts w:ascii="Arial" w:hAnsi="Arial" w:cs="Arial"/>
          <w:i/>
          <w:sz w:val="18"/>
          <w:szCs w:val="18"/>
          <w:lang w:eastAsia="zh-CN"/>
        </w:rPr>
      </w:pPr>
      <w:r w:rsidRPr="00FF6217">
        <w:rPr>
          <w:rFonts w:ascii="Arial" w:eastAsia="DengXian" w:hAnsi="Arial" w:cs="Arial"/>
          <w:i/>
          <w:sz w:val="18"/>
          <w:szCs w:val="18"/>
          <w:lang w:eastAsia="zh-CN"/>
        </w:rPr>
        <w:t>Chan</w:t>
      </w:r>
      <w:r w:rsidRPr="00FF6217">
        <w:rPr>
          <w:rFonts w:ascii="Arial" w:hAnsi="Arial" w:cs="Arial"/>
          <w:i/>
          <w:sz w:val="18"/>
          <w:szCs w:val="18"/>
          <w:lang w:eastAsia="zh-CN"/>
        </w:rPr>
        <w:t>ge “PC5-RRC connections established by RRC” into “PC5-RRC connections established by upper layer” and change “destination” into “Destination”.</w:t>
      </w:r>
    </w:p>
    <w:p w14:paraId="5A82DE6C" w14:textId="77777777" w:rsidR="008D1496" w:rsidRPr="008D1496" w:rsidRDefault="008D1496" w:rsidP="008D1496">
      <w:pPr>
        <w:rPr>
          <w:rFonts w:eastAsia="Yu Mincho"/>
        </w:rPr>
      </w:pP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8D1496" w14:paraId="4C869757" w14:textId="77777777" w:rsidTr="007E1642">
        <w:tc>
          <w:tcPr>
            <w:tcW w:w="1809" w:type="dxa"/>
            <w:shd w:val="clear" w:color="auto" w:fill="E7E6E6"/>
          </w:tcPr>
          <w:p w14:paraId="699BC3E7" w14:textId="77777777" w:rsidR="008D1496" w:rsidRDefault="008D1496" w:rsidP="007E1642">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17B759A0" w14:textId="77777777" w:rsidR="008D1496" w:rsidRDefault="008D1496" w:rsidP="007E1642">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6FF60765" w14:textId="77777777" w:rsidR="008D1496" w:rsidRDefault="008D1496" w:rsidP="007E1642">
            <w:pPr>
              <w:spacing w:after="0"/>
              <w:jc w:val="center"/>
              <w:rPr>
                <w:rFonts w:ascii="Arial" w:hAnsi="Arial" w:cs="Arial"/>
                <w:lang w:eastAsia="ko-KR"/>
              </w:rPr>
            </w:pPr>
            <w:r>
              <w:rPr>
                <w:rFonts w:ascii="Arial" w:hAnsi="Arial" w:cs="Arial"/>
                <w:lang w:eastAsia="ko-KR"/>
              </w:rPr>
              <w:t>Comment</w:t>
            </w:r>
          </w:p>
        </w:tc>
      </w:tr>
      <w:tr w:rsidR="008D1496" w14:paraId="2CDACFFF" w14:textId="77777777" w:rsidTr="007E1642">
        <w:tc>
          <w:tcPr>
            <w:tcW w:w="1809" w:type="dxa"/>
          </w:tcPr>
          <w:p w14:paraId="6268C2F0" w14:textId="23B0899A" w:rsidR="008D1496" w:rsidRPr="003A50BC" w:rsidRDefault="003A50BC" w:rsidP="007E1642">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680B6553" w14:textId="5BF4D87D" w:rsidR="008D1496" w:rsidRPr="003A50BC" w:rsidRDefault="003A50BC" w:rsidP="007E1642">
            <w:pPr>
              <w:spacing w:after="0"/>
              <w:jc w:val="center"/>
              <w:rPr>
                <w:rFonts w:ascii="Arial" w:eastAsiaTheme="minorEastAsia" w:hAnsi="Arial" w:cs="Arial"/>
                <w:lang w:eastAsia="zh-CN"/>
              </w:rPr>
            </w:pPr>
            <w:r>
              <w:rPr>
                <w:rFonts w:ascii="Arial" w:eastAsiaTheme="minorEastAsia" w:hAnsi="Arial" w:cs="Arial" w:hint="eastAsia"/>
                <w:lang w:eastAsia="zh-CN"/>
              </w:rPr>
              <w:t>S</w:t>
            </w:r>
            <w:r>
              <w:rPr>
                <w:rFonts w:ascii="Arial" w:eastAsiaTheme="minorEastAsia" w:hAnsi="Arial" w:cs="Arial"/>
                <w:lang w:eastAsia="zh-CN"/>
              </w:rPr>
              <w:t>ee comment</w:t>
            </w:r>
          </w:p>
        </w:tc>
        <w:tc>
          <w:tcPr>
            <w:tcW w:w="6045" w:type="dxa"/>
          </w:tcPr>
          <w:p w14:paraId="0F7969B9" w14:textId="77777777" w:rsidR="008D1496" w:rsidRDefault="003A50BC" w:rsidP="007E1642">
            <w:pPr>
              <w:spacing w:after="0"/>
              <w:rPr>
                <w:rFonts w:ascii="Arial" w:eastAsiaTheme="minorEastAsia" w:hAnsi="Arial" w:cs="Arial"/>
                <w:lang w:eastAsia="zh-CN"/>
              </w:rPr>
            </w:pPr>
            <w:r>
              <w:rPr>
                <w:rFonts w:ascii="Arial" w:eastAsiaTheme="minorEastAsia" w:hAnsi="Arial" w:cs="Arial" w:hint="eastAsia"/>
                <w:lang w:eastAsia="zh-CN"/>
              </w:rPr>
              <w:t>W</w:t>
            </w:r>
            <w:r>
              <w:rPr>
                <w:rFonts w:ascii="Arial" w:eastAsiaTheme="minorEastAsia" w:hAnsi="Arial" w:cs="Arial"/>
                <w:lang w:eastAsia="zh-CN"/>
              </w:rPr>
              <w:t>e are fine with the change on “destination”.</w:t>
            </w:r>
          </w:p>
          <w:p w14:paraId="180FFFC0" w14:textId="77777777" w:rsidR="003A50BC" w:rsidRDefault="003A50BC" w:rsidP="007E1642">
            <w:pPr>
              <w:spacing w:after="0"/>
              <w:rPr>
                <w:rFonts w:ascii="Arial" w:eastAsiaTheme="minorEastAsia" w:hAnsi="Arial" w:cs="Arial"/>
                <w:lang w:eastAsia="zh-CN"/>
              </w:rPr>
            </w:pPr>
          </w:p>
          <w:p w14:paraId="7C38EEB4" w14:textId="6F3108A8" w:rsidR="003A50BC" w:rsidRDefault="003A50BC" w:rsidP="007E1642">
            <w:pPr>
              <w:spacing w:after="0"/>
              <w:rPr>
                <w:rFonts w:ascii="Arial" w:eastAsiaTheme="minorEastAsia" w:hAnsi="Arial" w:cs="Arial"/>
                <w:lang w:eastAsia="zh-CN"/>
              </w:rPr>
            </w:pPr>
            <w:r>
              <w:rPr>
                <w:rFonts w:ascii="Arial" w:eastAsiaTheme="minorEastAsia" w:hAnsi="Arial" w:cs="Arial" w:hint="eastAsia"/>
                <w:lang w:eastAsia="zh-CN"/>
              </w:rPr>
              <w:t>F</w:t>
            </w:r>
            <w:r>
              <w:rPr>
                <w:rFonts w:ascii="Arial" w:eastAsiaTheme="minorEastAsia" w:hAnsi="Arial" w:cs="Arial"/>
                <w:lang w:eastAsia="zh-CN"/>
              </w:rPr>
              <w:t>or the other change, by reading the reason for change in the cover page, “…</w:t>
            </w:r>
            <w:r w:rsidRPr="003A50BC">
              <w:rPr>
                <w:rFonts w:ascii="Arial" w:eastAsiaTheme="minorEastAsia" w:hAnsi="Arial" w:cs="Arial"/>
                <w:lang w:eastAsia="zh-CN"/>
              </w:rPr>
              <w:t>and we do not have such PC5-RRC connection establishment procedure in AS</w:t>
            </w:r>
            <w:r>
              <w:rPr>
                <w:rFonts w:ascii="Arial" w:eastAsiaTheme="minorEastAsia" w:hAnsi="Arial" w:cs="Arial"/>
                <w:lang w:eastAsia="zh-CN"/>
              </w:rPr>
              <w:t>…”, we believe it is sufficient to simply remove “established by RRC” from the sentence.</w:t>
            </w:r>
          </w:p>
          <w:p w14:paraId="073C2C3F" w14:textId="77777777" w:rsidR="003A50BC" w:rsidRDefault="003A50BC" w:rsidP="007E1642">
            <w:pPr>
              <w:spacing w:after="0"/>
              <w:rPr>
                <w:rFonts w:ascii="Arial" w:eastAsiaTheme="minorEastAsia" w:hAnsi="Arial" w:cs="Arial"/>
                <w:lang w:eastAsia="zh-CN"/>
              </w:rPr>
            </w:pPr>
          </w:p>
          <w:p w14:paraId="183B0FD3" w14:textId="0DFE5EAE" w:rsidR="003A50BC" w:rsidRPr="003A50BC" w:rsidRDefault="003A50BC" w:rsidP="007E1642">
            <w:pPr>
              <w:spacing w:after="0"/>
              <w:rPr>
                <w:rFonts w:ascii="Arial" w:eastAsiaTheme="minorEastAsia" w:hAnsi="Arial" w:cs="Arial"/>
                <w:lang w:eastAsia="zh-CN"/>
              </w:rPr>
            </w:pPr>
            <w:r>
              <w:rPr>
                <w:noProof/>
                <w:lang w:val="en-US" w:eastAsia="ko-KR"/>
              </w:rPr>
              <w:drawing>
                <wp:inline distT="0" distB="0" distL="0" distR="0" wp14:anchorId="7282F633" wp14:editId="71BAA670">
                  <wp:extent cx="6948668" cy="667568"/>
                  <wp:effectExtent l="0" t="0" r="508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976759" cy="670267"/>
                          </a:xfrm>
                          <a:prstGeom prst="rect">
                            <a:avLst/>
                          </a:prstGeom>
                        </pic:spPr>
                      </pic:pic>
                    </a:graphicData>
                  </a:graphic>
                </wp:inline>
              </w:drawing>
            </w:r>
          </w:p>
        </w:tc>
      </w:tr>
      <w:tr w:rsidR="008D1496" w14:paraId="51F98225" w14:textId="77777777" w:rsidTr="007E1642">
        <w:tc>
          <w:tcPr>
            <w:tcW w:w="1809" w:type="dxa"/>
            <w:tcBorders>
              <w:top w:val="single" w:sz="4" w:space="0" w:color="auto"/>
              <w:left w:val="single" w:sz="4" w:space="0" w:color="auto"/>
              <w:bottom w:val="single" w:sz="4" w:space="0" w:color="auto"/>
              <w:right w:val="single" w:sz="4" w:space="0" w:color="auto"/>
            </w:tcBorders>
          </w:tcPr>
          <w:p w14:paraId="616A21E8" w14:textId="2422A0E2" w:rsidR="008D1496" w:rsidRDefault="00062C45" w:rsidP="007E1642">
            <w:pPr>
              <w:spacing w:after="0"/>
              <w:jc w:val="center"/>
              <w:rPr>
                <w:rFonts w:ascii="Arial" w:eastAsia="SimSun" w:hAnsi="Arial" w:cs="Arial"/>
                <w:lang w:eastAsia="zh-CN"/>
              </w:rPr>
            </w:pPr>
            <w:ins w:id="1230" w:author="Huawei" w:date="2020-11-09T16:26:00Z">
              <w:r>
                <w:rPr>
                  <w:rFonts w:ascii="Arial" w:eastAsia="SimSun" w:hAnsi="Arial" w:cs="Arial" w:hint="eastAsia"/>
                  <w:lang w:eastAsia="zh-CN"/>
                </w:rPr>
                <w:t>H</w:t>
              </w:r>
              <w:r>
                <w:rPr>
                  <w:rFonts w:ascii="Arial" w:eastAsia="SimSun"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3FA3AAEE" w14:textId="7FFDB257" w:rsidR="008D1496" w:rsidRDefault="00062C45" w:rsidP="007E1642">
            <w:pPr>
              <w:spacing w:after="0"/>
              <w:jc w:val="center"/>
              <w:rPr>
                <w:rFonts w:ascii="Arial" w:eastAsia="DengXian" w:hAnsi="Arial" w:cs="Arial"/>
                <w:lang w:eastAsia="zh-CN"/>
              </w:rPr>
            </w:pPr>
            <w:ins w:id="1231" w:author="Huawei" w:date="2020-11-09T16:26:00Z">
              <w:r>
                <w:rPr>
                  <w:rFonts w:ascii="Arial" w:eastAsia="DengXian" w:hAnsi="Arial" w:cs="Arial" w:hint="eastAsia"/>
                  <w:lang w:eastAsia="zh-CN"/>
                </w:rPr>
                <w:t>Y</w:t>
              </w:r>
              <w:r>
                <w:rPr>
                  <w:rFonts w:ascii="Arial" w:eastAsia="DengXian"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04E14AA6" w14:textId="24B959D1" w:rsidR="008D1496" w:rsidRDefault="00130269" w:rsidP="007E1642">
            <w:pPr>
              <w:spacing w:after="0"/>
              <w:rPr>
                <w:rFonts w:ascii="Arial" w:eastAsia="DengXian" w:hAnsi="Arial" w:cs="Arial"/>
                <w:lang w:eastAsia="zh-CN"/>
              </w:rPr>
            </w:pPr>
            <w:ins w:id="1232" w:author="Huawei" w:date="2020-11-09T16:27:00Z">
              <w:r>
                <w:rPr>
                  <w:rFonts w:ascii="Arial" w:eastAsia="DengXian" w:hAnsi="Arial" w:cs="Arial"/>
                  <w:lang w:eastAsia="zh-CN"/>
                </w:rPr>
                <w:t xml:space="preserve">Also fine with OPPO’s suggestion. </w:t>
              </w:r>
            </w:ins>
          </w:p>
        </w:tc>
      </w:tr>
      <w:tr w:rsidR="001D5FEC" w14:paraId="0E117E9C" w14:textId="77777777" w:rsidTr="007E1642">
        <w:tc>
          <w:tcPr>
            <w:tcW w:w="1809" w:type="dxa"/>
            <w:tcBorders>
              <w:top w:val="single" w:sz="4" w:space="0" w:color="auto"/>
              <w:left w:val="single" w:sz="4" w:space="0" w:color="auto"/>
              <w:bottom w:val="single" w:sz="4" w:space="0" w:color="auto"/>
              <w:right w:val="single" w:sz="4" w:space="0" w:color="auto"/>
            </w:tcBorders>
          </w:tcPr>
          <w:p w14:paraId="6C0295FD" w14:textId="17AEAC70" w:rsidR="001D5FEC" w:rsidRDefault="001D5FEC" w:rsidP="007E1642">
            <w:pPr>
              <w:spacing w:after="0"/>
              <w:jc w:val="center"/>
              <w:rPr>
                <w:rFonts w:ascii="Arial" w:eastAsia="SimSun" w:hAnsi="Arial" w:cs="Arial"/>
                <w:lang w:eastAsia="zh-CN"/>
              </w:rPr>
            </w:pPr>
            <w:ins w:id="1233" w:author="CATT" w:date="2020-11-09T17:11:00Z">
              <w:r>
                <w:rPr>
                  <w:rFonts w:ascii="Arial"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231A0B0C" w14:textId="77777777" w:rsidR="001D5FEC" w:rsidRDefault="001D5FEC" w:rsidP="002C7B4B">
            <w:pPr>
              <w:spacing w:after="0"/>
              <w:jc w:val="center"/>
              <w:rPr>
                <w:ins w:id="1234" w:author="CATT" w:date="2020-11-09T17:11:00Z"/>
                <w:rFonts w:ascii="Arial" w:eastAsiaTheme="minorEastAsia" w:hAnsi="Arial" w:cs="Arial"/>
                <w:lang w:eastAsia="zh-CN"/>
              </w:rPr>
            </w:pPr>
            <w:ins w:id="1235" w:author="CATT" w:date="2020-11-09T17:11:00Z">
              <w:r>
                <w:rPr>
                  <w:rFonts w:ascii="Arial" w:hAnsi="Arial" w:cs="Arial" w:hint="eastAsia"/>
                  <w:lang w:eastAsia="zh-CN"/>
                </w:rPr>
                <w:t>Y</w:t>
              </w:r>
              <w:r>
                <w:rPr>
                  <w:rFonts w:ascii="Arial" w:eastAsiaTheme="minorEastAsia" w:hAnsi="Arial" w:cs="Arial" w:hint="eastAsia"/>
                  <w:lang w:eastAsia="zh-CN"/>
                </w:rPr>
                <w:t>es for the first change</w:t>
              </w:r>
            </w:ins>
          </w:p>
          <w:p w14:paraId="3A40EEDD" w14:textId="39269457" w:rsidR="001D5FEC" w:rsidRDefault="001D5FEC" w:rsidP="007E1642">
            <w:pPr>
              <w:spacing w:after="0"/>
              <w:jc w:val="center"/>
              <w:rPr>
                <w:rFonts w:ascii="Arial" w:eastAsia="DengXian" w:hAnsi="Arial" w:cs="Arial"/>
                <w:lang w:eastAsia="zh-CN"/>
              </w:rPr>
            </w:pPr>
            <w:ins w:id="1236" w:author="CATT" w:date="2020-11-09T17:11:00Z">
              <w:r>
                <w:rPr>
                  <w:rFonts w:ascii="Arial" w:eastAsiaTheme="minorEastAsia" w:hAnsi="Arial" w:cs="Arial" w:hint="eastAsia"/>
                  <w:lang w:eastAsia="zh-CN"/>
                </w:rPr>
                <w:t>No for the second</w:t>
              </w:r>
            </w:ins>
          </w:p>
        </w:tc>
        <w:tc>
          <w:tcPr>
            <w:tcW w:w="6045" w:type="dxa"/>
            <w:tcBorders>
              <w:top w:val="single" w:sz="4" w:space="0" w:color="auto"/>
              <w:left w:val="single" w:sz="4" w:space="0" w:color="auto"/>
              <w:bottom w:val="single" w:sz="4" w:space="0" w:color="auto"/>
              <w:right w:val="single" w:sz="4" w:space="0" w:color="auto"/>
            </w:tcBorders>
          </w:tcPr>
          <w:p w14:paraId="1815A44D" w14:textId="77777777" w:rsidR="001D5FEC" w:rsidRDefault="001D5FEC" w:rsidP="002C7B4B">
            <w:pPr>
              <w:spacing w:after="0"/>
              <w:rPr>
                <w:ins w:id="1237" w:author="CATT" w:date="2020-11-09T17:11:00Z"/>
                <w:rFonts w:ascii="Arial" w:eastAsiaTheme="minorEastAsia" w:hAnsi="Arial" w:cs="Arial"/>
                <w:lang w:eastAsia="zh-CN"/>
              </w:rPr>
            </w:pPr>
            <w:ins w:id="1238" w:author="CATT" w:date="2020-11-09T17:11:00Z">
              <w:r>
                <w:rPr>
                  <w:rFonts w:ascii="Arial" w:hAnsi="Arial" w:cs="Arial" w:hint="eastAsia"/>
                  <w:lang w:eastAsia="zh-CN"/>
                </w:rPr>
                <w:t>T</w:t>
              </w:r>
              <w:r>
                <w:rPr>
                  <w:rFonts w:ascii="Arial" w:eastAsiaTheme="minorEastAsia" w:hAnsi="Arial" w:cs="Arial" w:hint="eastAsia"/>
                  <w:lang w:eastAsia="zh-CN"/>
                </w:rPr>
                <w:t>here is no PC5-RRC establish in RRC, hence the first can be agreed.</w:t>
              </w:r>
            </w:ins>
          </w:p>
          <w:p w14:paraId="68187A1C" w14:textId="114CD785" w:rsidR="001D5FEC" w:rsidRDefault="001D5FEC" w:rsidP="007E1642">
            <w:pPr>
              <w:spacing w:after="0"/>
              <w:rPr>
                <w:rFonts w:ascii="Arial" w:eastAsia="DengXian" w:hAnsi="Arial" w:cs="Arial"/>
                <w:lang w:eastAsia="zh-CN"/>
              </w:rPr>
            </w:pPr>
            <w:ins w:id="1239" w:author="CATT" w:date="2020-11-09T17:11:00Z">
              <w:r>
                <w:rPr>
                  <w:rFonts w:ascii="Arial" w:eastAsiaTheme="minorEastAsia" w:hAnsi="Arial" w:cs="Arial" w:hint="eastAsia"/>
                  <w:lang w:eastAsia="zh-CN"/>
                </w:rPr>
                <w:t>But for the second, there is no need to change.</w:t>
              </w:r>
            </w:ins>
          </w:p>
        </w:tc>
      </w:tr>
      <w:tr w:rsidR="00AE665D" w14:paraId="101A03C2" w14:textId="77777777" w:rsidTr="007E1642">
        <w:trPr>
          <w:ins w:id="1240" w:author="vivo(Jing)" w:date="2020-11-09T21:29:00Z"/>
        </w:trPr>
        <w:tc>
          <w:tcPr>
            <w:tcW w:w="1809" w:type="dxa"/>
            <w:tcBorders>
              <w:top w:val="single" w:sz="4" w:space="0" w:color="auto"/>
              <w:left w:val="single" w:sz="4" w:space="0" w:color="auto"/>
              <w:bottom w:val="single" w:sz="4" w:space="0" w:color="auto"/>
              <w:right w:val="single" w:sz="4" w:space="0" w:color="auto"/>
            </w:tcBorders>
          </w:tcPr>
          <w:p w14:paraId="02F6344D" w14:textId="449EFF05" w:rsidR="00AE665D" w:rsidRDefault="00AE665D" w:rsidP="007E1642">
            <w:pPr>
              <w:spacing w:after="0"/>
              <w:jc w:val="center"/>
              <w:rPr>
                <w:ins w:id="1241" w:author="vivo(Jing)" w:date="2020-11-09T21:29:00Z"/>
                <w:rFonts w:ascii="Arial" w:hAnsi="Arial" w:cs="Arial"/>
                <w:lang w:eastAsia="zh-CN"/>
              </w:rPr>
            </w:pPr>
            <w:ins w:id="1242" w:author="vivo(Jing)" w:date="2020-11-09T21:29:00Z">
              <w:r>
                <w:rPr>
                  <w:rFonts w:ascii="Arial"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3A410FEA" w14:textId="03D5897A" w:rsidR="00AE665D" w:rsidRDefault="00AE665D" w:rsidP="002C7B4B">
            <w:pPr>
              <w:spacing w:after="0"/>
              <w:jc w:val="center"/>
              <w:rPr>
                <w:ins w:id="1243" w:author="vivo(Jing)" w:date="2020-11-09T21:29:00Z"/>
                <w:rFonts w:ascii="Arial" w:hAnsi="Arial" w:cs="Arial"/>
                <w:lang w:eastAsia="zh-CN"/>
              </w:rPr>
            </w:pPr>
            <w:ins w:id="1244" w:author="vivo(Jing)" w:date="2020-11-09T21:30:00Z">
              <w:r>
                <w:rPr>
                  <w:rFonts w:ascii="Arial" w:hAnsi="Arial" w:cs="Arial"/>
                  <w:lang w:eastAsia="zh-CN"/>
                </w:rPr>
                <w:t>No for the first half part</w:t>
              </w:r>
            </w:ins>
            <w:ins w:id="1245" w:author="vivo(Jing)" w:date="2020-11-09T21:33:00Z">
              <w:r w:rsidR="00495DB7">
                <w:rPr>
                  <w:rFonts w:ascii="Arial" w:hAnsi="Arial" w:cs="Arial"/>
                  <w:lang w:eastAsia="zh-CN"/>
                </w:rPr>
                <w:t xml:space="preserve"> </w:t>
              </w:r>
            </w:ins>
          </w:p>
        </w:tc>
        <w:tc>
          <w:tcPr>
            <w:tcW w:w="6045" w:type="dxa"/>
            <w:tcBorders>
              <w:top w:val="single" w:sz="4" w:space="0" w:color="auto"/>
              <w:left w:val="single" w:sz="4" w:space="0" w:color="auto"/>
              <w:bottom w:val="single" w:sz="4" w:space="0" w:color="auto"/>
              <w:right w:val="single" w:sz="4" w:space="0" w:color="auto"/>
            </w:tcBorders>
          </w:tcPr>
          <w:p w14:paraId="4E733613" w14:textId="77777777" w:rsidR="00AE665D" w:rsidRDefault="00AE665D" w:rsidP="002C7B4B">
            <w:pPr>
              <w:spacing w:after="0"/>
              <w:rPr>
                <w:ins w:id="1246" w:author="vivo(Jing)" w:date="2020-11-09T21:32:00Z"/>
                <w:rFonts w:ascii="Arial" w:hAnsi="Arial" w:cs="Arial"/>
                <w:lang w:eastAsia="zh-CN"/>
              </w:rPr>
            </w:pPr>
            <w:ins w:id="1247" w:author="vivo(Jing)" w:date="2020-11-09T21:30:00Z">
              <w:r>
                <w:rPr>
                  <w:rFonts w:ascii="Arial" w:hAnsi="Arial" w:cs="Arial"/>
                  <w:lang w:eastAsia="zh-CN"/>
                </w:rPr>
                <w:t xml:space="preserve">Although no explicit PC5-RRC connection establishment procedure, </w:t>
              </w:r>
            </w:ins>
            <w:ins w:id="1248" w:author="vivo(Jing)" w:date="2020-11-09T21:31:00Z">
              <w:r>
                <w:rPr>
                  <w:rFonts w:ascii="Arial" w:hAnsi="Arial" w:cs="Arial"/>
                  <w:lang w:eastAsia="zh-CN"/>
                </w:rPr>
                <w:t xml:space="preserve">we understand the PC5-RRC connection is in fact established after AS capability change and PC5-RRC reconfiguration, which are all RRC procedures. Changing to </w:t>
              </w:r>
            </w:ins>
            <w:ins w:id="1249" w:author="vivo(Jing)" w:date="2020-11-09T21:32:00Z">
              <w:r>
                <w:rPr>
                  <w:rFonts w:ascii="Arial" w:hAnsi="Arial" w:cs="Arial"/>
                  <w:lang w:eastAsia="zh-CN"/>
                </w:rPr>
                <w:t xml:space="preserve">‘by upper layer’ is not so accurate. </w:t>
              </w:r>
            </w:ins>
          </w:p>
          <w:p w14:paraId="488550BE" w14:textId="77777777" w:rsidR="00AE665D" w:rsidRDefault="00495DB7" w:rsidP="002C7B4B">
            <w:pPr>
              <w:spacing w:after="0"/>
              <w:rPr>
                <w:ins w:id="1250" w:author="vivo(Jing)" w:date="2020-11-09T21:34:00Z"/>
                <w:rFonts w:ascii="Arial" w:hAnsi="Arial" w:cs="Arial"/>
                <w:lang w:eastAsia="zh-CN"/>
              </w:rPr>
            </w:pPr>
            <w:ins w:id="1251" w:author="vivo(Jing)" w:date="2020-11-09T21:33:00Z">
              <w:r>
                <w:rPr>
                  <w:rFonts w:ascii="Arial" w:hAnsi="Arial" w:cs="Arial"/>
                  <w:lang w:eastAsia="zh-CN"/>
                </w:rPr>
                <w:t xml:space="preserve">Similar to OPPO’s suggestion, we can </w:t>
              </w:r>
            </w:ins>
            <w:ins w:id="1252" w:author="vivo(Jing)" w:date="2020-11-09T21:34:00Z">
              <w:r>
                <w:rPr>
                  <w:rFonts w:ascii="Arial" w:hAnsi="Arial" w:cs="Arial"/>
                  <w:lang w:eastAsia="zh-CN"/>
                </w:rPr>
                <w:t>delete ‘by RRC’ in this sentence.</w:t>
              </w:r>
            </w:ins>
          </w:p>
          <w:p w14:paraId="6D0C68B6" w14:textId="1E06603A" w:rsidR="00495DB7" w:rsidRDefault="00495DB7" w:rsidP="002C7B4B">
            <w:pPr>
              <w:spacing w:after="0"/>
              <w:rPr>
                <w:ins w:id="1253" w:author="vivo(Jing)" w:date="2020-11-09T21:29:00Z"/>
                <w:rFonts w:ascii="Arial" w:hAnsi="Arial" w:cs="Arial"/>
                <w:lang w:eastAsia="zh-CN"/>
              </w:rPr>
            </w:pPr>
            <w:ins w:id="1254" w:author="vivo(Jing)" w:date="2020-11-09T21:34:00Z">
              <w:r>
                <w:rPr>
                  <w:noProof/>
                  <w:lang w:val="en-US" w:eastAsia="ko-KR"/>
                </w:rPr>
                <w:drawing>
                  <wp:inline distT="0" distB="0" distL="0" distR="0" wp14:anchorId="75A64EE2" wp14:editId="5DAA5E99">
                    <wp:extent cx="5156770" cy="285750"/>
                    <wp:effectExtent l="0" t="0" r="635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157703" cy="285802"/>
                            </a:xfrm>
                            <a:prstGeom prst="rect">
                              <a:avLst/>
                            </a:prstGeom>
                          </pic:spPr>
                        </pic:pic>
                      </a:graphicData>
                    </a:graphic>
                  </wp:inline>
                </w:drawing>
              </w:r>
            </w:ins>
          </w:p>
        </w:tc>
      </w:tr>
      <w:tr w:rsidR="00611009" w14:paraId="47598D84" w14:textId="77777777" w:rsidTr="007E1642">
        <w:trPr>
          <w:ins w:id="1255" w:author="Ericsson" w:date="2020-11-09T19:27:00Z"/>
        </w:trPr>
        <w:tc>
          <w:tcPr>
            <w:tcW w:w="1809" w:type="dxa"/>
            <w:tcBorders>
              <w:top w:val="single" w:sz="4" w:space="0" w:color="auto"/>
              <w:left w:val="single" w:sz="4" w:space="0" w:color="auto"/>
              <w:bottom w:val="single" w:sz="4" w:space="0" w:color="auto"/>
              <w:right w:val="single" w:sz="4" w:space="0" w:color="auto"/>
            </w:tcBorders>
          </w:tcPr>
          <w:p w14:paraId="0D8AF962" w14:textId="1C576367" w:rsidR="00611009" w:rsidRDefault="00611009" w:rsidP="007E1642">
            <w:pPr>
              <w:spacing w:after="0"/>
              <w:jc w:val="center"/>
              <w:rPr>
                <w:ins w:id="1256" w:author="Ericsson" w:date="2020-11-09T19:27:00Z"/>
                <w:rFonts w:ascii="Arial" w:hAnsi="Arial" w:cs="Arial"/>
                <w:lang w:eastAsia="zh-CN"/>
              </w:rPr>
            </w:pPr>
            <w:ins w:id="1257" w:author="Ericsson" w:date="2020-11-09T19:27:00Z">
              <w:r>
                <w:rPr>
                  <w:rFonts w:ascii="Arial"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278DDA2D" w14:textId="433D96A5" w:rsidR="00611009" w:rsidRDefault="00611009" w:rsidP="002C7B4B">
            <w:pPr>
              <w:spacing w:after="0"/>
              <w:jc w:val="center"/>
              <w:rPr>
                <w:ins w:id="1258" w:author="Ericsson" w:date="2020-11-09T19:27:00Z"/>
                <w:rFonts w:ascii="Arial" w:hAnsi="Arial" w:cs="Arial"/>
                <w:lang w:eastAsia="zh-CN"/>
              </w:rPr>
            </w:pPr>
            <w:ins w:id="1259" w:author="Ericsson" w:date="2020-11-09T19:28:00Z">
              <w:r>
                <w:rPr>
                  <w:rFonts w:ascii="Arial" w:hAnsi="Arial" w:cs="Arial"/>
                  <w:lang w:eastAsia="zh-CN"/>
                </w:rPr>
                <w:t>Not for the first change</w:t>
              </w:r>
            </w:ins>
          </w:p>
        </w:tc>
        <w:tc>
          <w:tcPr>
            <w:tcW w:w="6045" w:type="dxa"/>
            <w:tcBorders>
              <w:top w:val="single" w:sz="4" w:space="0" w:color="auto"/>
              <w:left w:val="single" w:sz="4" w:space="0" w:color="auto"/>
              <w:bottom w:val="single" w:sz="4" w:space="0" w:color="auto"/>
              <w:right w:val="single" w:sz="4" w:space="0" w:color="auto"/>
            </w:tcBorders>
          </w:tcPr>
          <w:p w14:paraId="07F7C552" w14:textId="2B423F5B" w:rsidR="00611009" w:rsidRDefault="00611009" w:rsidP="002C7B4B">
            <w:pPr>
              <w:spacing w:after="0"/>
              <w:rPr>
                <w:ins w:id="1260" w:author="Ericsson" w:date="2020-11-09T19:27:00Z"/>
                <w:rFonts w:ascii="Arial" w:hAnsi="Arial" w:cs="Arial"/>
                <w:lang w:eastAsia="zh-CN"/>
              </w:rPr>
            </w:pPr>
            <w:ins w:id="1261" w:author="Ericsson" w:date="2020-11-09T19:28:00Z">
              <w:r>
                <w:rPr>
                  <w:rFonts w:ascii="Arial" w:hAnsi="Arial" w:cs="Arial"/>
                  <w:lang w:eastAsia="zh-CN"/>
                </w:rPr>
                <w:t xml:space="preserve">Agree with OPPO, </w:t>
              </w:r>
            </w:ins>
            <w:ins w:id="1262" w:author="Ericsson" w:date="2020-11-09T19:29:00Z">
              <w:r>
                <w:rPr>
                  <w:rFonts w:ascii="Arial" w:hAnsi="Arial" w:cs="Arial"/>
                  <w:lang w:eastAsia="zh-CN"/>
                </w:rPr>
                <w:t xml:space="preserve">we can just remove </w:t>
              </w:r>
              <w:r>
                <w:rPr>
                  <w:rFonts w:ascii="Arial" w:eastAsiaTheme="minorEastAsia" w:hAnsi="Arial" w:cs="Arial"/>
                  <w:lang w:eastAsia="zh-CN"/>
                </w:rPr>
                <w:t>“established by RRC”</w:t>
              </w:r>
            </w:ins>
          </w:p>
        </w:tc>
      </w:tr>
      <w:tr w:rsidR="00833024" w14:paraId="1C6465B6" w14:textId="77777777" w:rsidTr="007E1642">
        <w:trPr>
          <w:ins w:id="1263" w:author="Intel-AA" w:date="2020-11-09T13:38:00Z"/>
        </w:trPr>
        <w:tc>
          <w:tcPr>
            <w:tcW w:w="1809" w:type="dxa"/>
            <w:tcBorders>
              <w:top w:val="single" w:sz="4" w:space="0" w:color="auto"/>
              <w:left w:val="single" w:sz="4" w:space="0" w:color="auto"/>
              <w:bottom w:val="single" w:sz="4" w:space="0" w:color="auto"/>
              <w:right w:val="single" w:sz="4" w:space="0" w:color="auto"/>
            </w:tcBorders>
          </w:tcPr>
          <w:p w14:paraId="72EA3C77" w14:textId="3F549DDE" w:rsidR="00833024" w:rsidRDefault="00833024" w:rsidP="007E1642">
            <w:pPr>
              <w:spacing w:after="0"/>
              <w:jc w:val="center"/>
              <w:rPr>
                <w:ins w:id="1264" w:author="Intel-AA" w:date="2020-11-09T13:38:00Z"/>
                <w:rFonts w:ascii="Arial" w:hAnsi="Arial" w:cs="Arial"/>
                <w:lang w:eastAsia="zh-CN"/>
              </w:rPr>
            </w:pPr>
            <w:ins w:id="1265" w:author="Intel-AA" w:date="2020-11-09T13:38:00Z">
              <w:r>
                <w:rPr>
                  <w:rFonts w:ascii="Arial"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1F1EA2EF" w14:textId="2133CFFB" w:rsidR="00833024" w:rsidRDefault="00833024" w:rsidP="002C7B4B">
            <w:pPr>
              <w:spacing w:after="0"/>
              <w:jc w:val="center"/>
              <w:rPr>
                <w:ins w:id="1266" w:author="Intel-AA" w:date="2020-11-09T13:38:00Z"/>
                <w:rFonts w:ascii="Arial" w:hAnsi="Arial" w:cs="Arial"/>
                <w:lang w:eastAsia="zh-CN"/>
              </w:rPr>
            </w:pPr>
            <w:ins w:id="1267" w:author="Intel-AA" w:date="2020-11-09T13:38:00Z">
              <w:r>
                <w:rPr>
                  <w:rFonts w:ascii="Arial" w:hAnsi="Arial" w:cs="Arial"/>
                  <w:lang w:eastAsia="zh-CN"/>
                </w:rPr>
                <w:t>See comment</w:t>
              </w:r>
            </w:ins>
          </w:p>
        </w:tc>
        <w:tc>
          <w:tcPr>
            <w:tcW w:w="6045" w:type="dxa"/>
            <w:tcBorders>
              <w:top w:val="single" w:sz="4" w:space="0" w:color="auto"/>
              <w:left w:val="single" w:sz="4" w:space="0" w:color="auto"/>
              <w:bottom w:val="single" w:sz="4" w:space="0" w:color="auto"/>
              <w:right w:val="single" w:sz="4" w:space="0" w:color="auto"/>
            </w:tcBorders>
          </w:tcPr>
          <w:p w14:paraId="755D6E7B" w14:textId="2A4E9CBB" w:rsidR="00833024" w:rsidRDefault="00833024" w:rsidP="002C7B4B">
            <w:pPr>
              <w:spacing w:after="0"/>
              <w:rPr>
                <w:ins w:id="1268" w:author="Intel-AA" w:date="2020-11-09T13:38:00Z"/>
                <w:rFonts w:ascii="Arial" w:hAnsi="Arial" w:cs="Arial"/>
                <w:lang w:eastAsia="zh-CN"/>
              </w:rPr>
            </w:pPr>
            <w:ins w:id="1269" w:author="Intel-AA" w:date="2020-11-09T13:38:00Z">
              <w:r>
                <w:rPr>
                  <w:rFonts w:ascii="Arial" w:hAnsi="Arial" w:cs="Arial"/>
                  <w:lang w:eastAsia="zh-CN"/>
                </w:rPr>
                <w:t xml:space="preserve">We think it is safer to just remove “established by RRC”, </w:t>
              </w:r>
            </w:ins>
            <w:ins w:id="1270" w:author="Intel-AA" w:date="2020-11-09T13:39:00Z">
              <w:r>
                <w:rPr>
                  <w:rFonts w:ascii="Arial" w:hAnsi="Arial" w:cs="Arial"/>
                  <w:lang w:eastAsia="zh-CN"/>
                </w:rPr>
                <w:t>just to avoid any confusion</w:t>
              </w:r>
            </w:ins>
          </w:p>
        </w:tc>
      </w:tr>
      <w:tr w:rsidR="002476D5" w14:paraId="21DA7DBC" w14:textId="77777777" w:rsidTr="007E1642">
        <w:trPr>
          <w:ins w:id="1271" w:author="Apple - Zhibin Wu" w:date="2020-11-09T14:26:00Z"/>
        </w:trPr>
        <w:tc>
          <w:tcPr>
            <w:tcW w:w="1809" w:type="dxa"/>
            <w:tcBorders>
              <w:top w:val="single" w:sz="4" w:space="0" w:color="auto"/>
              <w:left w:val="single" w:sz="4" w:space="0" w:color="auto"/>
              <w:bottom w:val="single" w:sz="4" w:space="0" w:color="auto"/>
              <w:right w:val="single" w:sz="4" w:space="0" w:color="auto"/>
            </w:tcBorders>
          </w:tcPr>
          <w:p w14:paraId="0F298B3C" w14:textId="05AD7B0D" w:rsidR="002476D5" w:rsidRDefault="002476D5" w:rsidP="002476D5">
            <w:pPr>
              <w:spacing w:after="0"/>
              <w:jc w:val="center"/>
              <w:rPr>
                <w:ins w:id="1272" w:author="Apple - Zhibin Wu" w:date="2020-11-09T14:26:00Z"/>
                <w:rFonts w:ascii="Arial" w:hAnsi="Arial" w:cs="Arial"/>
                <w:lang w:eastAsia="zh-CN"/>
              </w:rPr>
            </w:pPr>
            <w:ins w:id="1273" w:author="Apple - Zhibin Wu" w:date="2020-11-09T14:27:00Z">
              <w:r>
                <w:rPr>
                  <w:rFonts w:ascii="Arial"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47CF39F0" w14:textId="183AE72F" w:rsidR="002476D5" w:rsidRDefault="002476D5" w:rsidP="002476D5">
            <w:pPr>
              <w:spacing w:after="0"/>
              <w:jc w:val="center"/>
              <w:rPr>
                <w:ins w:id="1274" w:author="Apple - Zhibin Wu" w:date="2020-11-09T14:26:00Z"/>
                <w:rFonts w:ascii="Arial" w:hAnsi="Arial" w:cs="Arial"/>
                <w:lang w:eastAsia="zh-CN"/>
              </w:rPr>
            </w:pPr>
            <w:ins w:id="1275" w:author="Apple - Zhibin Wu" w:date="2020-11-09T14:27:00Z">
              <w:r>
                <w:rPr>
                  <w:rFonts w:ascii="Arial" w:hAnsi="Arial" w:cs="Arial"/>
                  <w:lang w:eastAsia="zh-CN"/>
                </w:rPr>
                <w:t>First change is OK</w:t>
              </w:r>
            </w:ins>
          </w:p>
        </w:tc>
        <w:tc>
          <w:tcPr>
            <w:tcW w:w="6045" w:type="dxa"/>
            <w:tcBorders>
              <w:top w:val="single" w:sz="4" w:space="0" w:color="auto"/>
              <w:left w:val="single" w:sz="4" w:space="0" w:color="auto"/>
              <w:bottom w:val="single" w:sz="4" w:space="0" w:color="auto"/>
              <w:right w:val="single" w:sz="4" w:space="0" w:color="auto"/>
            </w:tcBorders>
          </w:tcPr>
          <w:p w14:paraId="73EE8E6A" w14:textId="69C6EC60" w:rsidR="002476D5" w:rsidRDefault="002476D5" w:rsidP="002476D5">
            <w:pPr>
              <w:spacing w:after="0"/>
              <w:rPr>
                <w:ins w:id="1276" w:author="Apple - Zhibin Wu" w:date="2020-11-09T14:26:00Z"/>
                <w:rFonts w:ascii="Arial" w:hAnsi="Arial" w:cs="Arial"/>
                <w:lang w:eastAsia="zh-CN"/>
              </w:rPr>
            </w:pPr>
            <w:ins w:id="1277" w:author="Apple - Zhibin Wu" w:date="2020-11-09T14:27:00Z">
              <w:r>
                <w:rPr>
                  <w:rFonts w:ascii="Arial" w:hAnsi="Arial" w:cs="Arial"/>
                  <w:lang w:eastAsia="zh-CN"/>
                </w:rPr>
                <w:t>Vivo suggestion of removeiung “by RRC” is OK to us</w:t>
              </w:r>
            </w:ins>
          </w:p>
        </w:tc>
      </w:tr>
      <w:tr w:rsidR="005E7583" w14:paraId="1B5F431C" w14:textId="77777777" w:rsidTr="007E1642">
        <w:trPr>
          <w:ins w:id="1278" w:author="Interdigital" w:date="2020-11-09T18:19:00Z"/>
        </w:trPr>
        <w:tc>
          <w:tcPr>
            <w:tcW w:w="1809" w:type="dxa"/>
            <w:tcBorders>
              <w:top w:val="single" w:sz="4" w:space="0" w:color="auto"/>
              <w:left w:val="single" w:sz="4" w:space="0" w:color="auto"/>
              <w:bottom w:val="single" w:sz="4" w:space="0" w:color="auto"/>
              <w:right w:val="single" w:sz="4" w:space="0" w:color="auto"/>
            </w:tcBorders>
          </w:tcPr>
          <w:p w14:paraId="4ABA5993" w14:textId="77209123" w:rsidR="005E7583" w:rsidRDefault="005E7583" w:rsidP="005E7583">
            <w:pPr>
              <w:spacing w:after="0"/>
              <w:jc w:val="center"/>
              <w:rPr>
                <w:ins w:id="1279" w:author="Interdigital" w:date="2020-11-09T18:19:00Z"/>
                <w:rFonts w:ascii="Arial" w:hAnsi="Arial" w:cs="Arial"/>
                <w:lang w:eastAsia="zh-CN"/>
              </w:rPr>
            </w:pPr>
            <w:ins w:id="1280" w:author="Interdigital" w:date="2020-11-09T18:19:00Z">
              <w:r>
                <w:rPr>
                  <w:rFonts w:ascii="Arial"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6A0B4440" w14:textId="376CEA92" w:rsidR="005E7583" w:rsidRDefault="005E7583" w:rsidP="005E7583">
            <w:pPr>
              <w:spacing w:after="0"/>
              <w:jc w:val="center"/>
              <w:rPr>
                <w:ins w:id="1281" w:author="Interdigital" w:date="2020-11-09T18:19:00Z"/>
                <w:rFonts w:ascii="Arial" w:hAnsi="Arial" w:cs="Arial"/>
                <w:lang w:eastAsia="zh-CN"/>
              </w:rPr>
            </w:pPr>
            <w:ins w:id="1282" w:author="Interdigital" w:date="2020-11-09T18:19: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4D464203" w14:textId="686FAA72" w:rsidR="005E7583" w:rsidRDefault="005E7583" w:rsidP="005E7583">
            <w:pPr>
              <w:spacing w:after="0"/>
              <w:rPr>
                <w:ins w:id="1283" w:author="Interdigital" w:date="2020-11-09T18:19:00Z"/>
                <w:rFonts w:ascii="Arial" w:hAnsi="Arial" w:cs="Arial"/>
                <w:lang w:eastAsia="zh-CN"/>
              </w:rPr>
            </w:pPr>
            <w:ins w:id="1284" w:author="Interdigital" w:date="2020-11-09T18:19:00Z">
              <w:r>
                <w:rPr>
                  <w:rFonts w:ascii="Arial" w:hAnsi="Arial" w:cs="Arial"/>
                  <w:lang w:eastAsia="zh-CN"/>
                </w:rPr>
                <w:t>We think the change ensures consistency with the remainder of the MAC specification for these two aspects.</w:t>
              </w:r>
            </w:ins>
          </w:p>
        </w:tc>
      </w:tr>
      <w:tr w:rsidR="005D0EFF" w14:paraId="289E8FF5" w14:textId="77777777" w:rsidTr="007E1642">
        <w:trPr>
          <w:ins w:id="1285" w:author="Qualcomm" w:date="2020-11-09T17:57:00Z"/>
        </w:trPr>
        <w:tc>
          <w:tcPr>
            <w:tcW w:w="1809" w:type="dxa"/>
            <w:tcBorders>
              <w:top w:val="single" w:sz="4" w:space="0" w:color="auto"/>
              <w:left w:val="single" w:sz="4" w:space="0" w:color="auto"/>
              <w:bottom w:val="single" w:sz="4" w:space="0" w:color="auto"/>
              <w:right w:val="single" w:sz="4" w:space="0" w:color="auto"/>
            </w:tcBorders>
          </w:tcPr>
          <w:p w14:paraId="3C8C3A2C" w14:textId="76D34644" w:rsidR="005D0EFF" w:rsidRDefault="005D0EFF" w:rsidP="005D0EFF">
            <w:pPr>
              <w:spacing w:after="0"/>
              <w:jc w:val="center"/>
              <w:rPr>
                <w:ins w:id="1286" w:author="Qualcomm" w:date="2020-11-09T17:57:00Z"/>
                <w:rFonts w:ascii="Arial" w:hAnsi="Arial" w:cs="Arial"/>
                <w:lang w:eastAsia="zh-CN"/>
              </w:rPr>
            </w:pPr>
            <w:ins w:id="1287" w:author="Qualcomm" w:date="2020-11-09T17:57:00Z">
              <w:r>
                <w:rPr>
                  <w:rFonts w:ascii="Arial"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6AA06FAA" w14:textId="6591D5F7" w:rsidR="005D0EFF" w:rsidRDefault="005D0EFF" w:rsidP="005D0EFF">
            <w:pPr>
              <w:spacing w:after="0"/>
              <w:jc w:val="center"/>
              <w:rPr>
                <w:ins w:id="1288" w:author="Qualcomm" w:date="2020-11-09T17:57:00Z"/>
                <w:rFonts w:ascii="Arial" w:hAnsi="Arial" w:cs="Arial"/>
                <w:lang w:eastAsia="zh-CN"/>
              </w:rPr>
            </w:pPr>
            <w:ins w:id="1289" w:author="Qualcomm" w:date="2020-11-09T17:57:00Z">
              <w:r>
                <w:rPr>
                  <w:rFonts w:ascii="Arial" w:hAnsi="Arial" w:cs="Arial"/>
                  <w:lang w:eastAsia="zh-CN"/>
                </w:rPr>
                <w:t>Yes with comments</w:t>
              </w:r>
            </w:ins>
          </w:p>
        </w:tc>
        <w:tc>
          <w:tcPr>
            <w:tcW w:w="6045" w:type="dxa"/>
            <w:tcBorders>
              <w:top w:val="single" w:sz="4" w:space="0" w:color="auto"/>
              <w:left w:val="single" w:sz="4" w:space="0" w:color="auto"/>
              <w:bottom w:val="single" w:sz="4" w:space="0" w:color="auto"/>
              <w:right w:val="single" w:sz="4" w:space="0" w:color="auto"/>
            </w:tcBorders>
          </w:tcPr>
          <w:p w14:paraId="27E8CA1D" w14:textId="656B6F18" w:rsidR="005D0EFF" w:rsidRDefault="005D0EFF" w:rsidP="005D0EFF">
            <w:pPr>
              <w:spacing w:after="0"/>
              <w:rPr>
                <w:ins w:id="1290" w:author="Qualcomm" w:date="2020-11-09T17:57:00Z"/>
                <w:rFonts w:ascii="Arial" w:hAnsi="Arial" w:cs="Arial"/>
                <w:lang w:eastAsia="zh-CN"/>
              </w:rPr>
            </w:pPr>
            <w:ins w:id="1291" w:author="Qualcomm" w:date="2020-11-09T17:57:00Z">
              <w:r>
                <w:rPr>
                  <w:rFonts w:ascii="Arial" w:hAnsi="Arial" w:cs="Arial"/>
                  <w:lang w:eastAsia="zh-CN"/>
                </w:rPr>
                <w:t xml:space="preserve">Agree with vivo’s suggested text for change regarding PC5-RRC.  </w:t>
              </w:r>
              <w:r>
                <w:rPr>
                  <w:rFonts w:ascii="Arial" w:hAnsi="Arial" w:cs="Arial"/>
                  <w:lang w:eastAsia="zh-CN"/>
                </w:rPr>
                <w:tab/>
              </w:r>
            </w:ins>
          </w:p>
        </w:tc>
      </w:tr>
      <w:tr w:rsidR="005F0FB0" w14:paraId="6FBA749D" w14:textId="77777777" w:rsidTr="007E1642">
        <w:trPr>
          <w:ins w:id="1292" w:author="Samsung_Hyunjeong Kang" w:date="2020-11-10T12:47:00Z"/>
        </w:trPr>
        <w:tc>
          <w:tcPr>
            <w:tcW w:w="1809" w:type="dxa"/>
            <w:tcBorders>
              <w:top w:val="single" w:sz="4" w:space="0" w:color="auto"/>
              <w:left w:val="single" w:sz="4" w:space="0" w:color="auto"/>
              <w:bottom w:val="single" w:sz="4" w:space="0" w:color="auto"/>
              <w:right w:val="single" w:sz="4" w:space="0" w:color="auto"/>
            </w:tcBorders>
          </w:tcPr>
          <w:p w14:paraId="03E57670" w14:textId="0213B682" w:rsidR="005F0FB0" w:rsidRDefault="005F0FB0" w:rsidP="005D0EFF">
            <w:pPr>
              <w:spacing w:after="0"/>
              <w:jc w:val="center"/>
              <w:rPr>
                <w:ins w:id="1293" w:author="Samsung_Hyunjeong Kang" w:date="2020-11-10T12:47:00Z"/>
                <w:rFonts w:ascii="Arial" w:hAnsi="Arial" w:cs="Arial"/>
                <w:lang w:eastAsia="ko-KR"/>
              </w:rPr>
            </w:pPr>
            <w:ins w:id="1294" w:author="Samsung_Hyunjeong Kang" w:date="2020-11-10T12:47:00Z">
              <w:r>
                <w:rPr>
                  <w:rFonts w:ascii="Arial" w:hAnsi="Arial" w:cs="Arial" w:hint="eastAsia"/>
                  <w:lang w:eastAsia="ko-KR"/>
                </w:rPr>
                <w:lastRenderedPageBreak/>
                <w:t>Samsung</w:t>
              </w:r>
            </w:ins>
          </w:p>
        </w:tc>
        <w:tc>
          <w:tcPr>
            <w:tcW w:w="1985" w:type="dxa"/>
            <w:tcBorders>
              <w:top w:val="single" w:sz="4" w:space="0" w:color="auto"/>
              <w:left w:val="single" w:sz="4" w:space="0" w:color="auto"/>
              <w:bottom w:val="single" w:sz="4" w:space="0" w:color="auto"/>
              <w:right w:val="single" w:sz="4" w:space="0" w:color="auto"/>
            </w:tcBorders>
          </w:tcPr>
          <w:p w14:paraId="14FD59A4" w14:textId="6AC1403A" w:rsidR="005F0FB0" w:rsidRDefault="005F0FB0" w:rsidP="005D0EFF">
            <w:pPr>
              <w:spacing w:after="0"/>
              <w:jc w:val="center"/>
              <w:rPr>
                <w:ins w:id="1295" w:author="Samsung_Hyunjeong Kang" w:date="2020-11-10T12:47:00Z"/>
                <w:rFonts w:ascii="Arial" w:hAnsi="Arial" w:cs="Arial"/>
                <w:lang w:eastAsia="ko-KR"/>
              </w:rPr>
            </w:pPr>
            <w:ins w:id="1296" w:author="Samsung_Hyunjeong Kang" w:date="2020-11-10T12:47:00Z">
              <w:r>
                <w:rPr>
                  <w:rFonts w:ascii="Arial" w:hAnsi="Arial" w:cs="Arial" w:hint="eastAsia"/>
                  <w:lang w:eastAsia="ko-KR"/>
                </w:rPr>
                <w:t>Y</w:t>
              </w:r>
              <w:r>
                <w:rPr>
                  <w:rFonts w:ascii="Arial" w:hAnsi="Arial" w:cs="Arial"/>
                  <w:lang w:eastAsia="ko-KR"/>
                </w:rPr>
                <w:t>e</w:t>
              </w:r>
              <w:r>
                <w:rPr>
                  <w:rFonts w:ascii="Arial" w:hAnsi="Arial" w:cs="Arial" w:hint="eastAsia"/>
                  <w:lang w:eastAsia="ko-KR"/>
                </w:rPr>
                <w:t xml:space="preserve">s </w:t>
              </w:r>
              <w:r>
                <w:rPr>
                  <w:rFonts w:ascii="Arial" w:hAnsi="Arial" w:cs="Arial"/>
                  <w:lang w:eastAsia="ko-KR"/>
                </w:rPr>
                <w:t>with comment</w:t>
              </w:r>
            </w:ins>
          </w:p>
        </w:tc>
        <w:tc>
          <w:tcPr>
            <w:tcW w:w="6045" w:type="dxa"/>
            <w:tcBorders>
              <w:top w:val="single" w:sz="4" w:space="0" w:color="auto"/>
              <w:left w:val="single" w:sz="4" w:space="0" w:color="auto"/>
              <w:bottom w:val="single" w:sz="4" w:space="0" w:color="auto"/>
              <w:right w:val="single" w:sz="4" w:space="0" w:color="auto"/>
            </w:tcBorders>
          </w:tcPr>
          <w:p w14:paraId="5664AFD5" w14:textId="7407D79C" w:rsidR="005F0FB0" w:rsidRDefault="00015EF8" w:rsidP="00015EF8">
            <w:pPr>
              <w:spacing w:after="0"/>
              <w:rPr>
                <w:ins w:id="1297" w:author="Samsung_Hyunjeong Kang" w:date="2020-11-10T12:47:00Z"/>
                <w:rFonts w:ascii="Arial" w:hAnsi="Arial" w:cs="Arial"/>
                <w:lang w:eastAsia="ko-KR"/>
              </w:rPr>
            </w:pPr>
            <w:ins w:id="1298" w:author="Samsung_Hyunjeong Kang" w:date="2020-11-10T12:49:00Z">
              <w:r>
                <w:rPr>
                  <w:rFonts w:ascii="Arial" w:hAnsi="Arial" w:cs="Arial"/>
                  <w:lang w:eastAsia="ko-KR"/>
                </w:rPr>
                <w:t>We are fine with OPPO’s suggestion.</w:t>
              </w:r>
            </w:ins>
          </w:p>
        </w:tc>
      </w:tr>
    </w:tbl>
    <w:p w14:paraId="527FA60D" w14:textId="015601FF" w:rsidR="00E61326" w:rsidRDefault="00E61326" w:rsidP="00E61326">
      <w:pPr>
        <w:pStyle w:val="7"/>
        <w:ind w:left="1276" w:hanging="1276"/>
        <w:rPr>
          <w:ins w:id="1299" w:author="LEE Young Dae/5G Wireless Communication Standard Task(youngdae.lee@lge.com)" w:date="2020-11-11T00:01:00Z"/>
        </w:rPr>
      </w:pPr>
      <w:ins w:id="1300" w:author="LEE Young Dae/5G Wireless Communication Standard Task(youngdae.lee@lge.com)" w:date="2020-11-11T00:01:00Z">
        <w:r>
          <w:rPr>
            <w:rFonts w:hint="eastAsia"/>
          </w:rPr>
          <w:t>Summary</w:t>
        </w:r>
        <w:r>
          <w:t xml:space="preserve"> 8A:</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E61326" w14:paraId="28AC2FC5" w14:textId="77777777" w:rsidTr="00C91DDC">
        <w:trPr>
          <w:ins w:id="1301" w:author="LEE Young Dae/5G Wireless Communication Standard Task(youngdae.lee@lge.com)" w:date="2020-11-11T00:01:00Z"/>
        </w:trPr>
        <w:tc>
          <w:tcPr>
            <w:tcW w:w="2943" w:type="dxa"/>
            <w:shd w:val="clear" w:color="auto" w:fill="E7E6E6"/>
          </w:tcPr>
          <w:p w14:paraId="06122189" w14:textId="77777777" w:rsidR="00E61326" w:rsidRDefault="00E61326" w:rsidP="00C91DDC">
            <w:pPr>
              <w:spacing w:after="0"/>
              <w:jc w:val="center"/>
              <w:rPr>
                <w:ins w:id="1302" w:author="LEE Young Dae/5G Wireless Communication Standard Task(youngdae.lee@lge.com)" w:date="2020-11-11T00:01:00Z"/>
                <w:rFonts w:ascii="Arial" w:hAnsi="Arial" w:cs="Arial"/>
                <w:lang w:eastAsia="ko-KR"/>
              </w:rPr>
            </w:pPr>
            <w:ins w:id="1303" w:author="LEE Young Dae/5G Wireless Communication Standard Task(youngdae.lee@lge.com)" w:date="2020-11-11T00:01:00Z">
              <w:r>
                <w:rPr>
                  <w:rFonts w:ascii="Arial" w:hAnsi="Arial" w:cs="Arial"/>
                  <w:lang w:eastAsia="ko-KR"/>
                </w:rPr>
                <w:t>Answer</w:t>
              </w:r>
            </w:ins>
          </w:p>
        </w:tc>
        <w:tc>
          <w:tcPr>
            <w:tcW w:w="3544" w:type="dxa"/>
            <w:shd w:val="clear" w:color="auto" w:fill="E7E6E6"/>
          </w:tcPr>
          <w:p w14:paraId="009D2BF6" w14:textId="77777777" w:rsidR="00E61326" w:rsidRDefault="00E61326" w:rsidP="00C91DDC">
            <w:pPr>
              <w:spacing w:after="0"/>
              <w:jc w:val="center"/>
              <w:rPr>
                <w:ins w:id="1304" w:author="LEE Young Dae/5G Wireless Communication Standard Task(youngdae.lee@lge.com)" w:date="2020-11-11T00:01:00Z"/>
                <w:rFonts w:ascii="Arial" w:hAnsi="Arial" w:cs="Arial"/>
                <w:lang w:eastAsia="ko-KR"/>
              </w:rPr>
            </w:pPr>
            <w:ins w:id="1305" w:author="LEE Young Dae/5G Wireless Communication Standard Task(youngdae.lee@lge.com)" w:date="2020-11-11T00:01:00Z">
              <w:r>
                <w:rPr>
                  <w:rFonts w:ascii="Arial" w:hAnsi="Arial" w:cs="Arial"/>
                  <w:lang w:eastAsia="ko-KR"/>
                </w:rPr>
                <w:t>Number of supporting companies</w:t>
              </w:r>
            </w:ins>
          </w:p>
        </w:tc>
      </w:tr>
      <w:tr w:rsidR="00E61326" w14:paraId="345FD6CE" w14:textId="77777777" w:rsidTr="00C91DDC">
        <w:trPr>
          <w:ins w:id="1306" w:author="LEE Young Dae/5G Wireless Communication Standard Task(youngdae.lee@lge.com)" w:date="2020-11-11T00:01:00Z"/>
        </w:trPr>
        <w:tc>
          <w:tcPr>
            <w:tcW w:w="2943" w:type="dxa"/>
          </w:tcPr>
          <w:p w14:paraId="70B16345" w14:textId="7BE31882" w:rsidR="00E61326" w:rsidRDefault="00E61326" w:rsidP="00C91DDC">
            <w:pPr>
              <w:spacing w:after="0"/>
              <w:jc w:val="center"/>
              <w:rPr>
                <w:ins w:id="1307" w:author="LEE Young Dae/5G Wireless Communication Standard Task(youngdae.lee@lge.com)" w:date="2020-11-11T00:01:00Z"/>
                <w:rFonts w:ascii="Arial" w:hAnsi="Arial" w:cs="Arial"/>
                <w:lang w:eastAsia="ko-KR"/>
              </w:rPr>
            </w:pPr>
            <w:ins w:id="1308" w:author="LEE Young Dae/5G Wireless Communication Standard Task(youngdae.lee@lge.com)" w:date="2020-11-11T00:01:00Z">
              <w:r>
                <w:rPr>
                  <w:rFonts w:ascii="Arial" w:hAnsi="Arial" w:cs="Arial"/>
                  <w:lang w:eastAsia="ko-KR"/>
                </w:rPr>
                <w:t>Agree with OPPO</w:t>
              </w:r>
            </w:ins>
            <w:ins w:id="1309" w:author="LEE Young Dae/5G Wireless Communication Standard Task(youngdae.lee@lge.com)" w:date="2020-11-11T00:06:00Z">
              <w:r>
                <w:rPr>
                  <w:rFonts w:ascii="Arial" w:hAnsi="Arial" w:cs="Arial"/>
                  <w:lang w:eastAsia="ko-KR"/>
                </w:rPr>
                <w:t>’ suggestion or vivo</w:t>
              </w:r>
            </w:ins>
          </w:p>
        </w:tc>
        <w:tc>
          <w:tcPr>
            <w:tcW w:w="3544" w:type="dxa"/>
          </w:tcPr>
          <w:p w14:paraId="603A3714" w14:textId="52302172" w:rsidR="00E61326" w:rsidRDefault="00E61326" w:rsidP="00C91DDC">
            <w:pPr>
              <w:spacing w:after="0"/>
              <w:jc w:val="center"/>
              <w:rPr>
                <w:ins w:id="1310" w:author="LEE Young Dae/5G Wireless Communication Standard Task(youngdae.lee@lge.com)" w:date="2020-11-11T00:01:00Z"/>
                <w:rFonts w:ascii="Arial" w:hAnsi="Arial" w:cs="Arial"/>
                <w:lang w:eastAsia="ko-KR"/>
              </w:rPr>
            </w:pPr>
            <w:ins w:id="1311" w:author="LEE Young Dae/5G Wireless Communication Standard Task(youngdae.lee@lge.com)" w:date="2020-11-11T00:06:00Z">
              <w:r>
                <w:rPr>
                  <w:rFonts w:ascii="Arial" w:hAnsi="Arial" w:cs="Arial" w:hint="eastAsia"/>
                  <w:lang w:eastAsia="ko-KR"/>
                </w:rPr>
                <w:t>Almost all</w:t>
              </w:r>
            </w:ins>
          </w:p>
        </w:tc>
      </w:tr>
      <w:tr w:rsidR="00E61326" w14:paraId="46BDBF6D" w14:textId="77777777" w:rsidTr="00C91DDC">
        <w:trPr>
          <w:ins w:id="1312" w:author="LEE Young Dae/5G Wireless Communication Standard Task(youngdae.lee@lge.com)" w:date="2020-11-11T00:01:00Z"/>
        </w:trPr>
        <w:tc>
          <w:tcPr>
            <w:tcW w:w="2943" w:type="dxa"/>
          </w:tcPr>
          <w:p w14:paraId="5BC05CD3" w14:textId="77777777" w:rsidR="00E61326" w:rsidRDefault="00E61326" w:rsidP="00C91DDC">
            <w:pPr>
              <w:spacing w:after="0"/>
              <w:jc w:val="center"/>
              <w:rPr>
                <w:ins w:id="1313" w:author="LEE Young Dae/5G Wireless Communication Standard Task(youngdae.lee@lge.com)" w:date="2020-11-11T00:01:00Z"/>
                <w:rFonts w:ascii="Arial" w:hAnsi="Arial" w:cs="Arial"/>
                <w:lang w:eastAsia="ko-KR"/>
              </w:rPr>
            </w:pPr>
            <w:ins w:id="1314" w:author="LEE Young Dae/5G Wireless Communication Standard Task(youngdae.lee@lge.com)" w:date="2020-11-11T00:01:00Z">
              <w:r>
                <w:rPr>
                  <w:rFonts w:ascii="Arial" w:hAnsi="Arial" w:cs="Arial"/>
                  <w:lang w:eastAsia="ko-KR"/>
                </w:rPr>
                <w:t>No</w:t>
              </w:r>
            </w:ins>
          </w:p>
        </w:tc>
        <w:tc>
          <w:tcPr>
            <w:tcW w:w="3544" w:type="dxa"/>
          </w:tcPr>
          <w:p w14:paraId="7DB5E922" w14:textId="77777777" w:rsidR="00E61326" w:rsidRDefault="00E61326" w:rsidP="00C91DDC">
            <w:pPr>
              <w:spacing w:after="0"/>
              <w:jc w:val="center"/>
              <w:rPr>
                <w:ins w:id="1315" w:author="LEE Young Dae/5G Wireless Communication Standard Task(youngdae.lee@lge.com)" w:date="2020-11-11T00:01:00Z"/>
                <w:rFonts w:ascii="Arial" w:hAnsi="Arial" w:cs="Arial"/>
                <w:lang w:eastAsia="ko-KR"/>
              </w:rPr>
            </w:pPr>
          </w:p>
        </w:tc>
      </w:tr>
    </w:tbl>
    <w:p w14:paraId="78659F06" w14:textId="77777777" w:rsidR="00E61326" w:rsidRDefault="00E61326" w:rsidP="00E61326">
      <w:pPr>
        <w:rPr>
          <w:ins w:id="1316" w:author="LEE Young Dae/5G Wireless Communication Standard Task(youngdae.lee@lge.com)" w:date="2020-11-11T00:01:00Z"/>
          <w:lang w:eastAsia="ko-KR"/>
        </w:rPr>
      </w:pPr>
    </w:p>
    <w:p w14:paraId="6D928EA1" w14:textId="254DD2E4" w:rsidR="00E61326" w:rsidRPr="00610E8B" w:rsidRDefault="00E61326" w:rsidP="00E61326">
      <w:pPr>
        <w:rPr>
          <w:ins w:id="1317" w:author="LEE Young Dae/5G Wireless Communication Standard Task(youngdae.lee@lge.com)" w:date="2020-11-11T00:01:00Z"/>
        </w:rPr>
      </w:pPr>
      <w:ins w:id="1318" w:author="LEE Young Dae/5G Wireless Communication Standard Task(youngdae.lee@lge.com)" w:date="2020-11-11T00:01:00Z">
        <w:r>
          <w:rPr>
            <w:lang w:eastAsia="ko-KR"/>
          </w:rPr>
          <w:t>Rapporteur proposes to remove ‘</w:t>
        </w:r>
      </w:ins>
      <w:ins w:id="1319" w:author="LEE Young Dae/5G Wireless Communication Standard Task(youngdae.lee@lge.com)" w:date="2020-11-11T00:03:00Z">
        <w:r>
          <w:rPr>
            <w:lang w:eastAsia="ko-KR"/>
          </w:rPr>
          <w:t>established by RRC’.</w:t>
        </w:r>
      </w:ins>
    </w:p>
    <w:p w14:paraId="2A76B498" w14:textId="5FA60D6C" w:rsidR="00E61326" w:rsidRDefault="00FD5080" w:rsidP="00E61326">
      <w:pPr>
        <w:rPr>
          <w:ins w:id="1320" w:author="LEE Young Dae/5G Wireless Communication Standard Task(youngdae.lee@lge.com)" w:date="2020-11-11T00:01:00Z"/>
          <w:b/>
        </w:rPr>
      </w:pPr>
      <w:ins w:id="1321" w:author="LEE Young Dae/5G Wireless Communication Standard Task(youngdae.lee@lge.com)" w:date="2020-11-11T00:01:00Z">
        <w:r>
          <w:rPr>
            <w:b/>
          </w:rPr>
          <w:t>Recommendation 8A</w:t>
        </w:r>
        <w:r w:rsidR="00E61326">
          <w:rPr>
            <w:b/>
          </w:rPr>
          <w:t xml:space="preserve">: </w:t>
        </w:r>
      </w:ins>
      <w:ins w:id="1322" w:author="LEE Young Dae/5G Wireless Communication Standard Task(youngdae.lee@lge.com)" w:date="2020-11-11T00:04:00Z">
        <w:r w:rsidR="00E61326">
          <w:rPr>
            <w:b/>
          </w:rPr>
          <w:t xml:space="preserve">Remove ‘established by RRC’ in </w:t>
        </w:r>
      </w:ins>
      <w:ins w:id="1323" w:author="LEE Young Dae/5G Wireless Communication Standard Task(youngdae.lee@lge.com)" w:date="2020-11-11T00:05:00Z">
        <w:r w:rsidR="00E61326" w:rsidRPr="00E61326">
          <w:rPr>
            <w:b/>
          </w:rPr>
          <w:t>5.22.1.5</w:t>
        </w:r>
      </w:ins>
    </w:p>
    <w:p w14:paraId="5032D281" w14:textId="4AEEDABC" w:rsidR="008D1496" w:rsidRPr="00E61326" w:rsidRDefault="008D1496" w:rsidP="008D1496">
      <w:pPr>
        <w:rPr>
          <w:lang w:eastAsia="ko-KR"/>
        </w:rPr>
      </w:pPr>
    </w:p>
    <w:p w14:paraId="48C282AB" w14:textId="4C171DAE" w:rsidR="008D1496" w:rsidRPr="008D1496" w:rsidRDefault="008D1496" w:rsidP="008D1496">
      <w:pPr>
        <w:pStyle w:val="7"/>
        <w:ind w:left="1276" w:hanging="1276"/>
      </w:pPr>
      <w:del w:id="1324" w:author="LEE Young Dae/5G Wireless Communication Standard Task(youngdae.lee@lge.com)" w:date="2020-11-11T00:07:00Z">
        <w:r w:rsidDel="00E61326">
          <w:delText xml:space="preserve">Proposal </w:delText>
        </w:r>
      </w:del>
      <w:ins w:id="1325" w:author="LEE Young Dae/5G Wireless Communication Standard Task(youngdae.lee@lge.com)" w:date="2020-11-11T00:07:00Z">
        <w:r w:rsidR="00E61326">
          <w:t xml:space="preserve">Recommendation </w:t>
        </w:r>
      </w:ins>
      <w:r>
        <w:t>8B:</w:t>
      </w:r>
      <w:r>
        <w:tab/>
      </w:r>
      <w:r w:rsidRPr="008D1496">
        <w:rPr>
          <w:rFonts w:hint="eastAsia"/>
        </w:rPr>
        <w:t xml:space="preserve">Change </w:t>
      </w:r>
      <w:r w:rsidRPr="008D1496">
        <w:rPr>
          <w:rFonts w:hint="eastAsia"/>
        </w:rPr>
        <w:t>“</w:t>
      </w:r>
      <w:r w:rsidRPr="008D1496">
        <w:rPr>
          <w:rFonts w:hint="eastAsia"/>
        </w:rPr>
        <w:t>configured sidelink grant</w:t>
      </w:r>
      <w:r w:rsidRPr="008D1496">
        <w:rPr>
          <w:rFonts w:hint="eastAsia"/>
        </w:rPr>
        <w:t>”</w:t>
      </w:r>
      <w:r w:rsidRPr="008D1496">
        <w:rPr>
          <w:rFonts w:hint="eastAsia"/>
        </w:rPr>
        <w:t xml:space="preserve"> into </w:t>
      </w:r>
      <w:r w:rsidRPr="008D1496">
        <w:rPr>
          <w:rFonts w:hint="eastAsia"/>
        </w:rPr>
        <w:t>“</w:t>
      </w:r>
      <w:r w:rsidRPr="008D1496">
        <w:rPr>
          <w:rFonts w:hint="eastAsia"/>
        </w:rPr>
        <w:t>selected sidelink grant</w:t>
      </w:r>
      <w:r w:rsidRPr="008D1496">
        <w:rPr>
          <w:rFonts w:hint="eastAsia"/>
        </w:rPr>
        <w:t>”</w:t>
      </w:r>
      <w:r w:rsidRPr="008D1496">
        <w:rPr>
          <w:rFonts w:hint="eastAsia"/>
        </w:rPr>
        <w:t xml:space="preserve"> for note 3 in clause 5.22.1.</w:t>
      </w:r>
    </w:p>
    <w:p w14:paraId="691BB1DC" w14:textId="77777777" w:rsidR="008D1496" w:rsidRDefault="008D1496" w:rsidP="008D1496">
      <w:pPr>
        <w:pStyle w:val="7"/>
        <w:ind w:left="1276" w:hanging="1276"/>
      </w:pPr>
      <w:r>
        <w:t>Question 8C:</w:t>
      </w:r>
      <w:r>
        <w:tab/>
        <w:t>Do you agree the third change in this CR?</w:t>
      </w:r>
    </w:p>
    <w:p w14:paraId="668339A8" w14:textId="77777777" w:rsidR="008D1496" w:rsidRPr="00FF6217" w:rsidRDefault="008D1496" w:rsidP="008D1496">
      <w:pPr>
        <w:pStyle w:val="afa"/>
        <w:numPr>
          <w:ilvl w:val="0"/>
          <w:numId w:val="28"/>
        </w:numPr>
        <w:overflowPunct/>
        <w:autoSpaceDE/>
        <w:autoSpaceDN/>
        <w:adjustRightInd/>
        <w:spacing w:line="240" w:lineRule="auto"/>
        <w:contextualSpacing/>
        <w:jc w:val="left"/>
        <w:textAlignment w:val="auto"/>
        <w:rPr>
          <w:rFonts w:ascii="Arial" w:hAnsi="Arial" w:cs="Arial"/>
          <w:i/>
          <w:sz w:val="18"/>
          <w:szCs w:val="18"/>
          <w:lang w:eastAsia="zh-CN"/>
        </w:rPr>
      </w:pPr>
      <w:r w:rsidRPr="00FF6217">
        <w:rPr>
          <w:rFonts w:ascii="Arial" w:hAnsi="Arial" w:cs="Arial"/>
          <w:i/>
          <w:sz w:val="18"/>
          <w:szCs w:val="18"/>
          <w:lang w:eastAsia="zh-CN"/>
        </w:rPr>
        <w:t>Add the description that sidelink HARQ entity determines CSI request in 5.22.1.3.1.</w:t>
      </w:r>
    </w:p>
    <w:p w14:paraId="5347E215" w14:textId="77777777" w:rsidR="008D1496" w:rsidRPr="008D1496" w:rsidRDefault="008D1496" w:rsidP="008D1496">
      <w:pPr>
        <w:rPr>
          <w:rFonts w:eastAsia="Yu Mincho"/>
        </w:rPr>
      </w:pP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8D1496" w14:paraId="024876F3" w14:textId="77777777" w:rsidTr="007E1642">
        <w:tc>
          <w:tcPr>
            <w:tcW w:w="1809" w:type="dxa"/>
            <w:shd w:val="clear" w:color="auto" w:fill="E7E6E6"/>
          </w:tcPr>
          <w:p w14:paraId="07B929BB" w14:textId="77777777" w:rsidR="008D1496" w:rsidRDefault="008D1496" w:rsidP="007E1642">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6582A633" w14:textId="77777777" w:rsidR="008D1496" w:rsidRDefault="008D1496" w:rsidP="007E1642">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602EE65D" w14:textId="77777777" w:rsidR="008D1496" w:rsidRDefault="008D1496" w:rsidP="007E1642">
            <w:pPr>
              <w:spacing w:after="0"/>
              <w:jc w:val="center"/>
              <w:rPr>
                <w:rFonts w:ascii="Arial" w:hAnsi="Arial" w:cs="Arial"/>
                <w:lang w:eastAsia="ko-KR"/>
              </w:rPr>
            </w:pPr>
            <w:r>
              <w:rPr>
                <w:rFonts w:ascii="Arial" w:hAnsi="Arial" w:cs="Arial"/>
                <w:lang w:eastAsia="ko-KR"/>
              </w:rPr>
              <w:t>Comment</w:t>
            </w:r>
          </w:p>
        </w:tc>
      </w:tr>
      <w:tr w:rsidR="008D1496" w14:paraId="32B758DC" w14:textId="77777777" w:rsidTr="007E1642">
        <w:tc>
          <w:tcPr>
            <w:tcW w:w="1809" w:type="dxa"/>
          </w:tcPr>
          <w:p w14:paraId="3107F0BD" w14:textId="05538D48" w:rsidR="008D1496" w:rsidRPr="00D34C43" w:rsidRDefault="00D34C43" w:rsidP="007E1642">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18AB5FCD" w14:textId="7D564B63" w:rsidR="008D1496" w:rsidRPr="00D34C43" w:rsidRDefault="00D34C43" w:rsidP="007E1642">
            <w:pPr>
              <w:spacing w:after="0"/>
              <w:jc w:val="center"/>
              <w:rPr>
                <w:rFonts w:ascii="Arial" w:eastAsiaTheme="minorEastAsia" w:hAnsi="Arial" w:cs="Arial"/>
                <w:lang w:eastAsia="zh-CN"/>
              </w:rPr>
            </w:pPr>
            <w:r>
              <w:rPr>
                <w:rFonts w:ascii="Arial" w:eastAsiaTheme="minorEastAsia" w:hAnsi="Arial" w:cs="Arial" w:hint="eastAsia"/>
                <w:lang w:eastAsia="zh-CN"/>
              </w:rPr>
              <w:t>N</w:t>
            </w:r>
            <w:r>
              <w:rPr>
                <w:rFonts w:ascii="Arial" w:eastAsiaTheme="minorEastAsia" w:hAnsi="Arial" w:cs="Arial"/>
                <w:lang w:eastAsia="zh-CN"/>
              </w:rPr>
              <w:t>o</w:t>
            </w:r>
          </w:p>
        </w:tc>
        <w:tc>
          <w:tcPr>
            <w:tcW w:w="6045" w:type="dxa"/>
          </w:tcPr>
          <w:p w14:paraId="2B48B20B" w14:textId="77777777" w:rsidR="008D1496" w:rsidRDefault="00D34C43" w:rsidP="007E1642">
            <w:pPr>
              <w:spacing w:after="0"/>
              <w:rPr>
                <w:rFonts w:ascii="Arial" w:eastAsiaTheme="minorEastAsia" w:hAnsi="Arial" w:cs="Arial"/>
                <w:lang w:eastAsia="zh-CN"/>
              </w:rPr>
            </w:pPr>
            <w:r>
              <w:rPr>
                <w:rFonts w:ascii="Arial" w:eastAsiaTheme="minorEastAsia" w:hAnsi="Arial" w:cs="Arial" w:hint="eastAsia"/>
                <w:lang w:eastAsia="zh-CN"/>
              </w:rPr>
              <w:t>C</w:t>
            </w:r>
            <w:r>
              <w:rPr>
                <w:rFonts w:ascii="Arial" w:eastAsiaTheme="minorEastAsia" w:hAnsi="Arial" w:cs="Arial"/>
                <w:lang w:eastAsia="zh-CN"/>
              </w:rPr>
              <w:t>urrently, the change implies that the CSI request is enabled by HARQ entity under the indication of “upper layer”, however this intention is not correct to us, i.e., CSI request is triggered by PHY layer, so this change is not needed.</w:t>
            </w:r>
          </w:p>
          <w:p w14:paraId="7F097DCA" w14:textId="77777777" w:rsidR="00D34C43" w:rsidRDefault="00D34C43" w:rsidP="007E1642">
            <w:pPr>
              <w:spacing w:after="0"/>
              <w:rPr>
                <w:rFonts w:ascii="Arial" w:eastAsiaTheme="minorEastAsia" w:hAnsi="Arial" w:cs="Arial"/>
                <w:lang w:eastAsia="zh-CN"/>
              </w:rPr>
            </w:pPr>
          </w:p>
          <w:p w14:paraId="0186FD7D" w14:textId="0DD202A2" w:rsidR="00D34C43" w:rsidRPr="00D34C43" w:rsidRDefault="00D34C43" w:rsidP="007E1642">
            <w:pPr>
              <w:spacing w:after="0"/>
              <w:rPr>
                <w:rFonts w:ascii="Arial" w:eastAsiaTheme="minorEastAsia" w:hAnsi="Arial" w:cs="Arial"/>
                <w:lang w:eastAsia="zh-CN"/>
              </w:rPr>
            </w:pPr>
            <w:r>
              <w:rPr>
                <w:noProof/>
                <w:lang w:val="en-US" w:eastAsia="ko-KR"/>
              </w:rPr>
              <w:drawing>
                <wp:inline distT="0" distB="0" distL="0" distR="0" wp14:anchorId="4CBBA890" wp14:editId="22E664BC">
                  <wp:extent cx="6103397" cy="59055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07803" cy="590976"/>
                          </a:xfrm>
                          <a:prstGeom prst="rect">
                            <a:avLst/>
                          </a:prstGeom>
                        </pic:spPr>
                      </pic:pic>
                    </a:graphicData>
                  </a:graphic>
                </wp:inline>
              </w:drawing>
            </w:r>
          </w:p>
        </w:tc>
      </w:tr>
      <w:tr w:rsidR="00993056" w14:paraId="77A16219" w14:textId="77777777" w:rsidTr="007E1642">
        <w:tc>
          <w:tcPr>
            <w:tcW w:w="1809" w:type="dxa"/>
            <w:tcBorders>
              <w:top w:val="single" w:sz="4" w:space="0" w:color="auto"/>
              <w:left w:val="single" w:sz="4" w:space="0" w:color="auto"/>
              <w:bottom w:val="single" w:sz="4" w:space="0" w:color="auto"/>
              <w:right w:val="single" w:sz="4" w:space="0" w:color="auto"/>
            </w:tcBorders>
          </w:tcPr>
          <w:p w14:paraId="3ED8CF75" w14:textId="6259FF66" w:rsidR="00993056" w:rsidRDefault="00993056" w:rsidP="00993056">
            <w:pPr>
              <w:spacing w:after="0"/>
              <w:jc w:val="center"/>
              <w:rPr>
                <w:rFonts w:ascii="Arial" w:eastAsia="SimSun" w:hAnsi="Arial" w:cs="Arial"/>
                <w:lang w:eastAsia="zh-CN"/>
              </w:rPr>
            </w:pPr>
            <w:ins w:id="1326" w:author="Huawei" w:date="2020-11-09T16:27:00Z">
              <w:r>
                <w:rPr>
                  <w:rFonts w:ascii="Arial" w:eastAsiaTheme="minorEastAsia" w:hAnsi="Arial" w:cs="Arial" w:hint="eastAsia"/>
                  <w:lang w:eastAsia="zh-CN"/>
                </w:rPr>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1E9B9130" w14:textId="31A7D2B5" w:rsidR="00993056" w:rsidRDefault="00993056" w:rsidP="00993056">
            <w:pPr>
              <w:spacing w:after="0"/>
              <w:jc w:val="center"/>
              <w:rPr>
                <w:rFonts w:ascii="Arial" w:eastAsia="DengXian" w:hAnsi="Arial" w:cs="Arial"/>
                <w:lang w:eastAsia="zh-CN"/>
              </w:rPr>
            </w:pPr>
            <w:ins w:id="1327" w:author="Huawei" w:date="2020-11-09T16:27: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0E4B3DC0" w14:textId="77777777" w:rsidR="00993056" w:rsidRDefault="00993056" w:rsidP="00993056">
            <w:pPr>
              <w:spacing w:after="0"/>
              <w:rPr>
                <w:ins w:id="1328" w:author="Huawei" w:date="2020-11-09T16:27:00Z"/>
                <w:rFonts w:ascii="Arial" w:eastAsiaTheme="minorEastAsia" w:hAnsi="Arial" w:cs="Arial"/>
                <w:lang w:eastAsia="zh-CN"/>
              </w:rPr>
            </w:pPr>
            <w:ins w:id="1329" w:author="Huawei" w:date="2020-11-09T16:27:00Z">
              <w:r>
                <w:rPr>
                  <w:rFonts w:ascii="Arial" w:eastAsiaTheme="minorEastAsia" w:hAnsi="Arial" w:cs="Arial"/>
                  <w:lang w:eastAsia="zh-CN"/>
                </w:rPr>
                <w:t xml:space="preserve">According to RAN1 spec, </w:t>
              </w:r>
              <w:r w:rsidRPr="001360D5">
                <w:rPr>
                  <w:rFonts w:ascii="Arial" w:eastAsiaTheme="minorEastAsia" w:hAnsi="Arial" w:cs="Arial"/>
                  <w:lang w:eastAsia="zh-CN"/>
                </w:rPr>
                <w:t>the UE shall set “CSI request” field as indicated by higher layer. So we need to enable the CSI request in MAC.</w:t>
              </w:r>
            </w:ins>
          </w:p>
          <w:p w14:paraId="511D99C8" w14:textId="778CB9FA" w:rsidR="00993056" w:rsidRDefault="00993056" w:rsidP="00993056">
            <w:pPr>
              <w:spacing w:after="0"/>
              <w:rPr>
                <w:rFonts w:ascii="Arial" w:eastAsia="DengXian" w:hAnsi="Arial" w:cs="Arial"/>
                <w:lang w:eastAsia="zh-CN"/>
              </w:rPr>
            </w:pPr>
            <w:ins w:id="1330" w:author="Huawei" w:date="2020-11-09T16:27:00Z">
              <w:r>
                <w:rPr>
                  <w:noProof/>
                  <w:lang w:val="en-US" w:eastAsia="ko-KR"/>
                </w:rPr>
                <w:drawing>
                  <wp:inline distT="0" distB="0" distL="0" distR="0" wp14:anchorId="6CC793BE" wp14:editId="3F7BDDD4">
                    <wp:extent cx="3721469" cy="2256961"/>
                    <wp:effectExtent l="0" t="0" r="0" b="0"/>
                    <wp:docPr id="29" name="图片 29" descr="C:\Users\z00346134\AppData\Roaming\eSpace_Desktop\UserData\z00346134\imagefiles\4179A7CA-25D0-486F-8930-A84DE27587F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79A7CA-25D0-486F-8930-A84DE27587FB" descr="C:\Users\z00346134\AppData\Roaming\eSpace_Desktop\UserData\z00346134\imagefiles\4179A7CA-25D0-486F-8930-A84DE27587FB.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734435" cy="2264825"/>
                            </a:xfrm>
                            <a:prstGeom prst="rect">
                              <a:avLst/>
                            </a:prstGeom>
                            <a:noFill/>
                            <a:ln>
                              <a:noFill/>
                            </a:ln>
                          </pic:spPr>
                        </pic:pic>
                      </a:graphicData>
                    </a:graphic>
                  </wp:inline>
                </w:drawing>
              </w:r>
            </w:ins>
          </w:p>
        </w:tc>
      </w:tr>
      <w:tr w:rsidR="0063364B" w14:paraId="526E2798" w14:textId="77777777" w:rsidTr="007E1642">
        <w:tc>
          <w:tcPr>
            <w:tcW w:w="1809" w:type="dxa"/>
            <w:tcBorders>
              <w:top w:val="single" w:sz="4" w:space="0" w:color="auto"/>
              <w:left w:val="single" w:sz="4" w:space="0" w:color="auto"/>
              <w:bottom w:val="single" w:sz="4" w:space="0" w:color="auto"/>
              <w:right w:val="single" w:sz="4" w:space="0" w:color="auto"/>
            </w:tcBorders>
          </w:tcPr>
          <w:p w14:paraId="053D4E20" w14:textId="20262775" w:rsidR="0063364B" w:rsidRDefault="0063364B" w:rsidP="00993056">
            <w:pPr>
              <w:spacing w:after="0"/>
              <w:jc w:val="center"/>
              <w:rPr>
                <w:rFonts w:ascii="Arial" w:eastAsia="SimSun" w:hAnsi="Arial" w:cs="Arial"/>
                <w:lang w:eastAsia="zh-CN"/>
              </w:rPr>
            </w:pPr>
            <w:ins w:id="1331" w:author="CATT" w:date="2020-11-09T17:12:00Z">
              <w:r>
                <w:rPr>
                  <w:rFonts w:ascii="Arial"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1BEACA9D" w14:textId="72C46A6C" w:rsidR="0063364B" w:rsidRDefault="0063364B" w:rsidP="00993056">
            <w:pPr>
              <w:spacing w:after="0"/>
              <w:jc w:val="center"/>
              <w:rPr>
                <w:rFonts w:ascii="Arial" w:eastAsia="DengXian" w:hAnsi="Arial" w:cs="Arial"/>
                <w:lang w:eastAsia="zh-CN"/>
              </w:rPr>
            </w:pPr>
            <w:ins w:id="1332" w:author="CATT" w:date="2020-11-09T17:12:00Z">
              <w:r>
                <w:rPr>
                  <w:rFonts w:ascii="Arial" w:hAnsi="Arial" w:cs="Arial" w:hint="eastAsia"/>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196BAA3A" w14:textId="7433B6E7" w:rsidR="0063364B" w:rsidRDefault="0063364B" w:rsidP="00993056">
            <w:pPr>
              <w:spacing w:after="0"/>
              <w:rPr>
                <w:rFonts w:ascii="Arial" w:eastAsia="DengXian" w:hAnsi="Arial" w:cs="Arial"/>
                <w:lang w:eastAsia="zh-CN"/>
              </w:rPr>
            </w:pPr>
            <w:ins w:id="1333" w:author="CATT" w:date="2020-11-09T17:12:00Z">
              <w:r>
                <w:rPr>
                  <w:rFonts w:ascii="Arial" w:hAnsi="Arial" w:cs="Arial" w:hint="eastAsia"/>
                  <w:lang w:eastAsia="zh-CN"/>
                </w:rPr>
                <w:t xml:space="preserve">CSI request is </w:t>
              </w:r>
              <w:r>
                <w:rPr>
                  <w:rFonts w:ascii="Arial" w:hAnsi="Arial" w:cs="Arial"/>
                  <w:lang w:eastAsia="zh-CN"/>
                </w:rPr>
                <w:t>triggered</w:t>
              </w:r>
              <w:r>
                <w:rPr>
                  <w:rFonts w:ascii="Arial" w:hAnsi="Arial" w:cs="Arial" w:hint="eastAsia"/>
                  <w:lang w:eastAsia="zh-CN"/>
                </w:rPr>
                <w:t xml:space="preserve"> by PHY, not upper layer</w:t>
              </w:r>
            </w:ins>
          </w:p>
        </w:tc>
      </w:tr>
      <w:tr w:rsidR="00F351D1" w14:paraId="2655445C" w14:textId="77777777" w:rsidTr="007E1642">
        <w:trPr>
          <w:ins w:id="1334" w:author="vivo(Jing)" w:date="2020-11-09T23:38:00Z"/>
        </w:trPr>
        <w:tc>
          <w:tcPr>
            <w:tcW w:w="1809" w:type="dxa"/>
            <w:tcBorders>
              <w:top w:val="single" w:sz="4" w:space="0" w:color="auto"/>
              <w:left w:val="single" w:sz="4" w:space="0" w:color="auto"/>
              <w:bottom w:val="single" w:sz="4" w:space="0" w:color="auto"/>
              <w:right w:val="single" w:sz="4" w:space="0" w:color="auto"/>
            </w:tcBorders>
          </w:tcPr>
          <w:p w14:paraId="3A3083E1" w14:textId="0D84BA12" w:rsidR="00F351D1" w:rsidRDefault="00F351D1" w:rsidP="00993056">
            <w:pPr>
              <w:spacing w:after="0"/>
              <w:jc w:val="center"/>
              <w:rPr>
                <w:ins w:id="1335" w:author="vivo(Jing)" w:date="2020-11-09T23:38:00Z"/>
                <w:rFonts w:ascii="Arial" w:hAnsi="Arial" w:cs="Arial"/>
                <w:lang w:eastAsia="zh-CN"/>
              </w:rPr>
            </w:pPr>
            <w:ins w:id="1336" w:author="vivo(Jing)" w:date="2020-11-09T23:38:00Z">
              <w:r>
                <w:rPr>
                  <w:rFonts w:ascii="Arial" w:hAnsi="Arial" w:cs="Arial"/>
                  <w:lang w:eastAsia="zh-CN"/>
                </w:rPr>
                <w:lastRenderedPageBreak/>
                <w:t>vivo</w:t>
              </w:r>
            </w:ins>
          </w:p>
        </w:tc>
        <w:tc>
          <w:tcPr>
            <w:tcW w:w="1985" w:type="dxa"/>
            <w:tcBorders>
              <w:top w:val="single" w:sz="4" w:space="0" w:color="auto"/>
              <w:left w:val="single" w:sz="4" w:space="0" w:color="auto"/>
              <w:bottom w:val="single" w:sz="4" w:space="0" w:color="auto"/>
              <w:right w:val="single" w:sz="4" w:space="0" w:color="auto"/>
            </w:tcBorders>
          </w:tcPr>
          <w:p w14:paraId="72402654" w14:textId="315A4378" w:rsidR="00F351D1" w:rsidRDefault="00F351D1" w:rsidP="00993056">
            <w:pPr>
              <w:spacing w:after="0"/>
              <w:jc w:val="center"/>
              <w:rPr>
                <w:ins w:id="1337" w:author="vivo(Jing)" w:date="2020-11-09T23:38:00Z"/>
                <w:rFonts w:ascii="Arial" w:hAnsi="Arial" w:cs="Arial"/>
                <w:lang w:eastAsia="zh-CN"/>
              </w:rPr>
            </w:pPr>
            <w:ins w:id="1338" w:author="vivo(Jing)" w:date="2020-11-09T23:38:00Z">
              <w:r>
                <w:rPr>
                  <w:rFonts w:ascii="Arial"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20B4B52" w14:textId="4741DAB6" w:rsidR="00F351D1" w:rsidRDefault="00F351D1" w:rsidP="00993056">
            <w:pPr>
              <w:spacing w:after="0"/>
              <w:rPr>
                <w:ins w:id="1339" w:author="vivo(Jing)" w:date="2020-11-09T23:38:00Z"/>
                <w:rFonts w:ascii="Arial" w:hAnsi="Arial" w:cs="Arial"/>
                <w:lang w:eastAsia="zh-CN"/>
              </w:rPr>
            </w:pPr>
            <w:ins w:id="1340" w:author="vivo(Jing)" w:date="2020-11-09T23:39:00Z">
              <w:r>
                <w:rPr>
                  <w:rFonts w:ascii="Arial" w:hAnsi="Arial" w:cs="Arial"/>
                  <w:lang w:eastAsia="zh-CN"/>
                </w:rPr>
                <w:t xml:space="preserve">At least in RAN2’s perspective this change seems not correct and </w:t>
              </w:r>
            </w:ins>
            <w:ins w:id="1341" w:author="vivo(Jing)" w:date="2020-11-09T23:40:00Z">
              <w:r>
                <w:rPr>
                  <w:rFonts w:ascii="Arial" w:hAnsi="Arial" w:cs="Arial"/>
                  <w:lang w:eastAsia="zh-CN"/>
                </w:rPr>
                <w:t>if clarification is needed on specification, it should be in RAN1.</w:t>
              </w:r>
            </w:ins>
          </w:p>
        </w:tc>
      </w:tr>
      <w:tr w:rsidR="00535335" w14:paraId="4CAF8803" w14:textId="77777777" w:rsidTr="007E1642">
        <w:trPr>
          <w:ins w:id="1342" w:author="Ericsson" w:date="2020-11-09T19:31:00Z"/>
        </w:trPr>
        <w:tc>
          <w:tcPr>
            <w:tcW w:w="1809" w:type="dxa"/>
            <w:tcBorders>
              <w:top w:val="single" w:sz="4" w:space="0" w:color="auto"/>
              <w:left w:val="single" w:sz="4" w:space="0" w:color="auto"/>
              <w:bottom w:val="single" w:sz="4" w:space="0" w:color="auto"/>
              <w:right w:val="single" w:sz="4" w:space="0" w:color="auto"/>
            </w:tcBorders>
          </w:tcPr>
          <w:p w14:paraId="1E110FA5" w14:textId="0144DE5B" w:rsidR="00535335" w:rsidRDefault="00535335" w:rsidP="00993056">
            <w:pPr>
              <w:spacing w:after="0"/>
              <w:jc w:val="center"/>
              <w:rPr>
                <w:ins w:id="1343" w:author="Ericsson" w:date="2020-11-09T19:31:00Z"/>
                <w:rFonts w:ascii="Arial" w:hAnsi="Arial" w:cs="Arial"/>
                <w:lang w:eastAsia="zh-CN"/>
              </w:rPr>
            </w:pPr>
            <w:ins w:id="1344" w:author="Ericsson" w:date="2020-11-09T19:31:00Z">
              <w:r>
                <w:rPr>
                  <w:rFonts w:ascii="Arial"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0F91E5D1" w14:textId="57DEA961" w:rsidR="00535335" w:rsidRDefault="00535335" w:rsidP="00993056">
            <w:pPr>
              <w:spacing w:after="0"/>
              <w:jc w:val="center"/>
              <w:rPr>
                <w:ins w:id="1345" w:author="Ericsson" w:date="2020-11-09T19:31:00Z"/>
                <w:rFonts w:ascii="Arial" w:hAnsi="Arial" w:cs="Arial"/>
                <w:lang w:eastAsia="zh-CN"/>
              </w:rPr>
            </w:pPr>
            <w:ins w:id="1346" w:author="Ericsson" w:date="2020-11-09T19:31:00Z">
              <w:r>
                <w:rPr>
                  <w:rFonts w:ascii="Arial"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6B2A313B" w14:textId="45763DD6" w:rsidR="00535335" w:rsidRDefault="00535335" w:rsidP="00993056">
            <w:pPr>
              <w:spacing w:after="0"/>
              <w:rPr>
                <w:ins w:id="1347" w:author="Ericsson" w:date="2020-11-09T19:31:00Z"/>
                <w:rFonts w:ascii="Arial" w:hAnsi="Arial" w:cs="Arial"/>
                <w:lang w:eastAsia="zh-CN"/>
              </w:rPr>
            </w:pPr>
            <w:ins w:id="1348" w:author="Ericsson" w:date="2020-11-09T19:40:00Z">
              <w:r>
                <w:rPr>
                  <w:rFonts w:ascii="Arial" w:hAnsi="Arial" w:cs="Arial"/>
                  <w:lang w:eastAsia="zh-CN"/>
                </w:rPr>
                <w:t>Agree wi</w:t>
              </w:r>
            </w:ins>
            <w:ins w:id="1349" w:author="Ericsson" w:date="2020-11-09T19:41:00Z">
              <w:r>
                <w:rPr>
                  <w:rFonts w:ascii="Arial" w:hAnsi="Arial" w:cs="Arial"/>
                  <w:lang w:eastAsia="zh-CN"/>
                </w:rPr>
                <w:t xml:space="preserve">th other companies that, CSI request shall be triggered by PHY layer. It seems that RAN1 spec has </w:t>
              </w:r>
              <w:r w:rsidR="00122542">
                <w:rPr>
                  <w:rFonts w:ascii="Arial" w:hAnsi="Arial" w:cs="Arial"/>
                  <w:lang w:eastAsia="zh-CN"/>
                </w:rPr>
                <w:t xml:space="preserve">inaccurate wording, but, anyway, how to improve the wording is within </w:t>
              </w:r>
            </w:ins>
            <w:ins w:id="1350" w:author="Ericsson" w:date="2020-11-09T19:42:00Z">
              <w:r w:rsidR="00122542">
                <w:rPr>
                  <w:rFonts w:ascii="Arial" w:hAnsi="Arial" w:cs="Arial"/>
                  <w:lang w:eastAsia="zh-CN"/>
                </w:rPr>
                <w:t>RAN1 scope.</w:t>
              </w:r>
            </w:ins>
          </w:p>
        </w:tc>
      </w:tr>
      <w:tr w:rsidR="002476D5" w14:paraId="55BFE354" w14:textId="77777777" w:rsidTr="007E1642">
        <w:trPr>
          <w:ins w:id="1351" w:author="Apple - Zhibin Wu" w:date="2020-11-09T14:27:00Z"/>
        </w:trPr>
        <w:tc>
          <w:tcPr>
            <w:tcW w:w="1809" w:type="dxa"/>
            <w:tcBorders>
              <w:top w:val="single" w:sz="4" w:space="0" w:color="auto"/>
              <w:left w:val="single" w:sz="4" w:space="0" w:color="auto"/>
              <w:bottom w:val="single" w:sz="4" w:space="0" w:color="auto"/>
              <w:right w:val="single" w:sz="4" w:space="0" w:color="auto"/>
            </w:tcBorders>
          </w:tcPr>
          <w:p w14:paraId="38062FB1" w14:textId="0ADFEA27" w:rsidR="002476D5" w:rsidRDefault="002476D5" w:rsidP="00993056">
            <w:pPr>
              <w:spacing w:after="0"/>
              <w:jc w:val="center"/>
              <w:rPr>
                <w:ins w:id="1352" w:author="Apple - Zhibin Wu" w:date="2020-11-09T14:27:00Z"/>
                <w:rFonts w:ascii="Arial" w:hAnsi="Arial" w:cs="Arial"/>
                <w:lang w:eastAsia="zh-CN"/>
              </w:rPr>
            </w:pPr>
            <w:ins w:id="1353" w:author="Apple - Zhibin Wu" w:date="2020-11-09T14:27:00Z">
              <w:r>
                <w:rPr>
                  <w:rFonts w:ascii="Arial"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60607803" w14:textId="24FF6BDD" w:rsidR="002476D5" w:rsidRDefault="002476D5">
            <w:pPr>
              <w:spacing w:after="0"/>
              <w:rPr>
                <w:ins w:id="1354" w:author="Apple - Zhibin Wu" w:date="2020-11-09T14:27:00Z"/>
                <w:rFonts w:ascii="Arial" w:hAnsi="Arial" w:cs="Arial"/>
                <w:lang w:eastAsia="zh-CN"/>
              </w:rPr>
              <w:pPrChange w:id="1355" w:author="Apple - Zhibin Wu" w:date="2020-11-09T14:27:00Z">
                <w:pPr>
                  <w:spacing w:after="0"/>
                  <w:jc w:val="center"/>
                </w:pPr>
              </w:pPrChange>
            </w:pPr>
            <w:ins w:id="1356" w:author="Apple - Zhibin Wu" w:date="2020-11-09T14:27:00Z">
              <w:r>
                <w:rPr>
                  <w:rFonts w:ascii="Arial"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6FE8EC58" w14:textId="77777777" w:rsidR="002476D5" w:rsidRDefault="002476D5" w:rsidP="00993056">
            <w:pPr>
              <w:spacing w:after="0"/>
              <w:rPr>
                <w:ins w:id="1357" w:author="Apple - Zhibin Wu" w:date="2020-11-09T14:27:00Z"/>
                <w:rFonts w:ascii="Arial" w:hAnsi="Arial" w:cs="Arial"/>
                <w:lang w:eastAsia="zh-CN"/>
              </w:rPr>
            </w:pPr>
          </w:p>
        </w:tc>
      </w:tr>
      <w:tr w:rsidR="005E7583" w14:paraId="3ED3EFC8" w14:textId="77777777" w:rsidTr="007E1642">
        <w:trPr>
          <w:ins w:id="1358" w:author="Interdigital" w:date="2020-11-09T18:19:00Z"/>
        </w:trPr>
        <w:tc>
          <w:tcPr>
            <w:tcW w:w="1809" w:type="dxa"/>
            <w:tcBorders>
              <w:top w:val="single" w:sz="4" w:space="0" w:color="auto"/>
              <w:left w:val="single" w:sz="4" w:space="0" w:color="auto"/>
              <w:bottom w:val="single" w:sz="4" w:space="0" w:color="auto"/>
              <w:right w:val="single" w:sz="4" w:space="0" w:color="auto"/>
            </w:tcBorders>
          </w:tcPr>
          <w:p w14:paraId="1E9D149E" w14:textId="228E87ED" w:rsidR="005E7583" w:rsidRDefault="005E7583" w:rsidP="005E7583">
            <w:pPr>
              <w:spacing w:after="0"/>
              <w:jc w:val="center"/>
              <w:rPr>
                <w:ins w:id="1359" w:author="Interdigital" w:date="2020-11-09T18:19:00Z"/>
                <w:rFonts w:ascii="Arial" w:hAnsi="Arial" w:cs="Arial"/>
                <w:lang w:eastAsia="zh-CN"/>
              </w:rPr>
            </w:pPr>
            <w:ins w:id="1360" w:author="Interdigital" w:date="2020-11-09T18:19:00Z">
              <w:r>
                <w:rPr>
                  <w:rFonts w:ascii="Arial"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0B2CC253" w14:textId="510141C0" w:rsidR="005E7583" w:rsidRDefault="005E7583" w:rsidP="005E7583">
            <w:pPr>
              <w:spacing w:after="0"/>
              <w:rPr>
                <w:ins w:id="1361" w:author="Interdigital" w:date="2020-11-09T18:19:00Z"/>
                <w:rFonts w:ascii="Arial" w:hAnsi="Arial" w:cs="Arial"/>
                <w:lang w:eastAsia="zh-CN"/>
              </w:rPr>
            </w:pPr>
            <w:ins w:id="1362" w:author="Interdigital" w:date="2020-11-09T18:19:00Z">
              <w:r>
                <w:rPr>
                  <w:rFonts w:ascii="Arial"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3844347F" w14:textId="77777777" w:rsidR="005E7583" w:rsidRDefault="005E7583" w:rsidP="005E7583">
            <w:pPr>
              <w:spacing w:after="0"/>
              <w:rPr>
                <w:ins w:id="1363" w:author="Interdigital" w:date="2020-11-09T18:19:00Z"/>
                <w:rFonts w:ascii="Arial" w:hAnsi="Arial" w:cs="Arial"/>
                <w:lang w:eastAsia="zh-CN"/>
              </w:rPr>
            </w:pPr>
            <w:ins w:id="1364" w:author="Interdigital" w:date="2020-11-09T18:19:00Z">
              <w:r>
                <w:rPr>
                  <w:rFonts w:ascii="Arial" w:hAnsi="Arial" w:cs="Arial"/>
                  <w:lang w:eastAsia="zh-CN"/>
                </w:rPr>
                <w:t>Whether to send CSI request is determined by the MAC layer based on UE implementation (in RAN1 specs, we think “indicated by higher layers” actually refers to MAC layer).</w:t>
              </w:r>
            </w:ins>
          </w:p>
          <w:p w14:paraId="2B9ECC7F" w14:textId="77777777" w:rsidR="005E7583" w:rsidRDefault="005E7583" w:rsidP="005E7583">
            <w:pPr>
              <w:spacing w:after="0"/>
              <w:rPr>
                <w:ins w:id="1365" w:author="Interdigital" w:date="2020-11-09T18:19:00Z"/>
                <w:rFonts w:ascii="Arial" w:hAnsi="Arial" w:cs="Arial"/>
                <w:lang w:eastAsia="zh-CN"/>
              </w:rPr>
            </w:pPr>
          </w:p>
          <w:p w14:paraId="0617EE3F" w14:textId="77777777" w:rsidR="005E7583" w:rsidRDefault="005E7583" w:rsidP="005E7583">
            <w:pPr>
              <w:spacing w:after="0"/>
              <w:rPr>
                <w:ins w:id="1366" w:author="Interdigital" w:date="2020-11-09T18:19:00Z"/>
                <w:rFonts w:ascii="Arial" w:hAnsi="Arial" w:cs="Arial"/>
                <w:lang w:eastAsia="zh-CN"/>
              </w:rPr>
            </w:pPr>
            <w:ins w:id="1367" w:author="Interdigital" w:date="2020-11-09T18:19:00Z">
              <w:r>
                <w:rPr>
                  <w:rFonts w:ascii="Arial" w:hAnsi="Arial" w:cs="Arial"/>
                  <w:lang w:eastAsia="zh-CN"/>
                </w:rPr>
                <w:t>We think we should add something along the lines of:</w:t>
              </w:r>
            </w:ins>
          </w:p>
          <w:p w14:paraId="4F27A439" w14:textId="5F1B8CA6" w:rsidR="005E7583" w:rsidRDefault="005E7583" w:rsidP="005E7583">
            <w:pPr>
              <w:spacing w:after="0"/>
              <w:rPr>
                <w:ins w:id="1368" w:author="Interdigital" w:date="2020-11-09T18:19:00Z"/>
                <w:rFonts w:ascii="Arial" w:hAnsi="Arial" w:cs="Arial"/>
                <w:lang w:eastAsia="zh-CN"/>
              </w:rPr>
            </w:pPr>
            <w:ins w:id="1369" w:author="Interdigital" w:date="2020-11-09T18:19:00Z">
              <w:r>
                <w:rPr>
                  <w:rFonts w:ascii="Arial" w:hAnsi="Arial" w:cs="Arial"/>
                  <w:lang w:eastAsia="zh-CN"/>
                </w:rPr>
                <w:t>“Set the CSI request field if the UE decides to request CSI”.</w:t>
              </w:r>
            </w:ins>
          </w:p>
        </w:tc>
      </w:tr>
      <w:tr w:rsidR="00015EF8" w14:paraId="25ABBA01" w14:textId="77777777" w:rsidTr="007E1642">
        <w:trPr>
          <w:ins w:id="1370" w:author="Samsung_Hyunjeong Kang" w:date="2020-11-10T12:52:00Z"/>
        </w:trPr>
        <w:tc>
          <w:tcPr>
            <w:tcW w:w="1809" w:type="dxa"/>
            <w:tcBorders>
              <w:top w:val="single" w:sz="4" w:space="0" w:color="auto"/>
              <w:left w:val="single" w:sz="4" w:space="0" w:color="auto"/>
              <w:bottom w:val="single" w:sz="4" w:space="0" w:color="auto"/>
              <w:right w:val="single" w:sz="4" w:space="0" w:color="auto"/>
            </w:tcBorders>
          </w:tcPr>
          <w:p w14:paraId="3167CEB6" w14:textId="10120414" w:rsidR="00015EF8" w:rsidRDefault="00015EF8" w:rsidP="005E7583">
            <w:pPr>
              <w:spacing w:after="0"/>
              <w:jc w:val="center"/>
              <w:rPr>
                <w:ins w:id="1371" w:author="Samsung_Hyunjeong Kang" w:date="2020-11-10T12:52:00Z"/>
                <w:rFonts w:ascii="Arial" w:hAnsi="Arial" w:cs="Arial"/>
                <w:lang w:eastAsia="ko-KR"/>
              </w:rPr>
            </w:pPr>
            <w:ins w:id="1372" w:author="Samsung_Hyunjeong Kang" w:date="2020-11-10T12:52:00Z">
              <w:r>
                <w:rPr>
                  <w:rFonts w:ascii="Arial" w:hAnsi="Arial" w:cs="Arial" w:hint="eastAsia"/>
                  <w:lang w:eastAsia="ko-KR"/>
                </w:rPr>
                <w:t>Sa</w:t>
              </w:r>
              <w:r>
                <w:rPr>
                  <w:rFonts w:ascii="Arial" w:hAnsi="Arial" w:cs="Arial"/>
                  <w:lang w:eastAsia="ko-KR"/>
                </w:rPr>
                <w:t>msung</w:t>
              </w:r>
            </w:ins>
          </w:p>
        </w:tc>
        <w:tc>
          <w:tcPr>
            <w:tcW w:w="1985" w:type="dxa"/>
            <w:tcBorders>
              <w:top w:val="single" w:sz="4" w:space="0" w:color="auto"/>
              <w:left w:val="single" w:sz="4" w:space="0" w:color="auto"/>
              <w:bottom w:val="single" w:sz="4" w:space="0" w:color="auto"/>
              <w:right w:val="single" w:sz="4" w:space="0" w:color="auto"/>
            </w:tcBorders>
          </w:tcPr>
          <w:p w14:paraId="7671E0F9" w14:textId="2EBD9207" w:rsidR="00015EF8" w:rsidRDefault="00015EF8" w:rsidP="005E7583">
            <w:pPr>
              <w:spacing w:after="0"/>
              <w:rPr>
                <w:ins w:id="1373" w:author="Samsung_Hyunjeong Kang" w:date="2020-11-10T12:52:00Z"/>
                <w:rFonts w:ascii="Arial" w:hAnsi="Arial" w:cs="Arial"/>
                <w:lang w:eastAsia="ko-KR"/>
              </w:rPr>
            </w:pPr>
            <w:ins w:id="1374" w:author="Samsung_Hyunjeong Kang" w:date="2020-11-10T12:52:00Z">
              <w:r>
                <w:rPr>
                  <w:rFonts w:ascii="Arial" w:hAnsi="Arial" w:cs="Arial" w:hint="eastAsia"/>
                  <w:lang w:eastAsia="ko-KR"/>
                </w:rPr>
                <w:t>No</w:t>
              </w:r>
            </w:ins>
          </w:p>
        </w:tc>
        <w:tc>
          <w:tcPr>
            <w:tcW w:w="6045" w:type="dxa"/>
            <w:tcBorders>
              <w:top w:val="single" w:sz="4" w:space="0" w:color="auto"/>
              <w:left w:val="single" w:sz="4" w:space="0" w:color="auto"/>
              <w:bottom w:val="single" w:sz="4" w:space="0" w:color="auto"/>
              <w:right w:val="single" w:sz="4" w:space="0" w:color="auto"/>
            </w:tcBorders>
          </w:tcPr>
          <w:p w14:paraId="09D0ADE4" w14:textId="40B9E27B" w:rsidR="00015EF8" w:rsidRDefault="00015EF8" w:rsidP="00015EF8">
            <w:pPr>
              <w:spacing w:after="0"/>
              <w:rPr>
                <w:ins w:id="1375" w:author="Samsung_Hyunjeong Kang" w:date="2020-11-10T12:52:00Z"/>
                <w:rFonts w:ascii="Arial" w:hAnsi="Arial" w:cs="Arial"/>
                <w:lang w:eastAsia="ko-KR"/>
              </w:rPr>
            </w:pPr>
            <w:ins w:id="1376" w:author="Samsung_Hyunjeong Kang" w:date="2020-11-10T12:52:00Z">
              <w:r>
                <w:rPr>
                  <w:rFonts w:ascii="Arial" w:hAnsi="Arial" w:cs="Arial" w:hint="eastAsia"/>
                  <w:lang w:eastAsia="ko-KR"/>
                </w:rPr>
                <w:t>We share the view that C</w:t>
              </w:r>
              <w:r>
                <w:rPr>
                  <w:rFonts w:ascii="Arial" w:hAnsi="Arial" w:cs="Arial"/>
                  <w:lang w:eastAsia="ko-KR"/>
                </w:rPr>
                <w:t>S</w:t>
              </w:r>
              <w:r>
                <w:rPr>
                  <w:rFonts w:ascii="Arial" w:hAnsi="Arial" w:cs="Arial" w:hint="eastAsia"/>
                  <w:lang w:eastAsia="ko-KR"/>
                </w:rPr>
                <w:t>I re</w:t>
              </w:r>
              <w:r>
                <w:rPr>
                  <w:rFonts w:ascii="Arial" w:hAnsi="Arial" w:cs="Arial"/>
                  <w:lang w:eastAsia="ko-KR"/>
                </w:rPr>
                <w:t>quest</w:t>
              </w:r>
              <w:r>
                <w:rPr>
                  <w:rFonts w:ascii="Arial" w:hAnsi="Arial" w:cs="Arial" w:hint="eastAsia"/>
                  <w:lang w:eastAsia="ko-KR"/>
                </w:rPr>
                <w:t xml:space="preserve"> </w:t>
              </w:r>
              <w:r>
                <w:rPr>
                  <w:rFonts w:ascii="Arial" w:hAnsi="Arial" w:cs="Arial"/>
                  <w:lang w:eastAsia="ko-KR"/>
                </w:rPr>
                <w:t xml:space="preserve">is triggered </w:t>
              </w:r>
            </w:ins>
            <w:ins w:id="1377" w:author="Samsung_Hyunjeong Kang" w:date="2020-11-10T12:53:00Z">
              <w:r>
                <w:rPr>
                  <w:rFonts w:ascii="Arial" w:hAnsi="Arial" w:cs="Arial"/>
                  <w:lang w:eastAsia="ko-KR"/>
                </w:rPr>
                <w:t>by PHY.</w:t>
              </w:r>
            </w:ins>
          </w:p>
        </w:tc>
      </w:tr>
      <w:tr w:rsidR="00740035" w14:paraId="60F0FBFC" w14:textId="77777777" w:rsidTr="007E1642">
        <w:trPr>
          <w:ins w:id="1378" w:author="LEE Young Dae/5G Wireless Communication Standard Task(youngdae.lee@lge.com)" w:date="2020-11-11T00:10:00Z"/>
        </w:trPr>
        <w:tc>
          <w:tcPr>
            <w:tcW w:w="1809" w:type="dxa"/>
            <w:tcBorders>
              <w:top w:val="single" w:sz="4" w:space="0" w:color="auto"/>
              <w:left w:val="single" w:sz="4" w:space="0" w:color="auto"/>
              <w:bottom w:val="single" w:sz="4" w:space="0" w:color="auto"/>
              <w:right w:val="single" w:sz="4" w:space="0" w:color="auto"/>
            </w:tcBorders>
          </w:tcPr>
          <w:p w14:paraId="63907126" w14:textId="17FFDBAD" w:rsidR="00740035" w:rsidRDefault="00740035" w:rsidP="005E7583">
            <w:pPr>
              <w:spacing w:after="0"/>
              <w:jc w:val="center"/>
              <w:rPr>
                <w:ins w:id="1379" w:author="LEE Young Dae/5G Wireless Communication Standard Task(youngdae.lee@lge.com)" w:date="2020-11-11T00:10:00Z"/>
                <w:rFonts w:ascii="Arial" w:hAnsi="Arial" w:cs="Arial"/>
                <w:lang w:eastAsia="ko-KR"/>
              </w:rPr>
            </w:pPr>
            <w:ins w:id="1380" w:author="LEE Young Dae/5G Wireless Communication Standard Task(youngdae.lee@lge.com)" w:date="2020-11-11T00:10:00Z">
              <w:r>
                <w:rPr>
                  <w:rFonts w:ascii="Arial" w:hAnsi="Arial" w:cs="Arial" w:hint="eastAsia"/>
                  <w:lang w:eastAsia="ko-KR"/>
                </w:rPr>
                <w:t>LG</w:t>
              </w:r>
            </w:ins>
          </w:p>
        </w:tc>
        <w:tc>
          <w:tcPr>
            <w:tcW w:w="1985" w:type="dxa"/>
            <w:tcBorders>
              <w:top w:val="single" w:sz="4" w:space="0" w:color="auto"/>
              <w:left w:val="single" w:sz="4" w:space="0" w:color="auto"/>
              <w:bottom w:val="single" w:sz="4" w:space="0" w:color="auto"/>
              <w:right w:val="single" w:sz="4" w:space="0" w:color="auto"/>
            </w:tcBorders>
          </w:tcPr>
          <w:p w14:paraId="3751B50B" w14:textId="4D9B2941" w:rsidR="00740035" w:rsidRDefault="00740035" w:rsidP="005E7583">
            <w:pPr>
              <w:spacing w:after="0"/>
              <w:rPr>
                <w:ins w:id="1381" w:author="LEE Young Dae/5G Wireless Communication Standard Task(youngdae.lee@lge.com)" w:date="2020-11-11T00:10:00Z"/>
                <w:rFonts w:ascii="Arial" w:hAnsi="Arial" w:cs="Arial"/>
                <w:lang w:eastAsia="ko-KR"/>
              </w:rPr>
            </w:pPr>
            <w:ins w:id="1382" w:author="LEE Young Dae/5G Wireless Communication Standard Task(youngdae.lee@lge.com)" w:date="2020-11-11T00:10:00Z">
              <w:r>
                <w:rPr>
                  <w:rFonts w:ascii="Arial" w:hAnsi="Arial" w:cs="Arial" w:hint="eastAsia"/>
                  <w:lang w:eastAsia="ko-KR"/>
                </w:rPr>
                <w:t>No</w:t>
              </w:r>
            </w:ins>
          </w:p>
        </w:tc>
        <w:tc>
          <w:tcPr>
            <w:tcW w:w="6045" w:type="dxa"/>
            <w:tcBorders>
              <w:top w:val="single" w:sz="4" w:space="0" w:color="auto"/>
              <w:left w:val="single" w:sz="4" w:space="0" w:color="auto"/>
              <w:bottom w:val="single" w:sz="4" w:space="0" w:color="auto"/>
              <w:right w:val="single" w:sz="4" w:space="0" w:color="auto"/>
            </w:tcBorders>
          </w:tcPr>
          <w:p w14:paraId="549B3299" w14:textId="77777777" w:rsidR="00740035" w:rsidRDefault="00740035" w:rsidP="00015EF8">
            <w:pPr>
              <w:spacing w:after="0"/>
              <w:rPr>
                <w:ins w:id="1383" w:author="LEE Young Dae/5G Wireless Communication Standard Task(youngdae.lee@lge.com)" w:date="2020-11-11T00:10:00Z"/>
                <w:rFonts w:ascii="Arial" w:hAnsi="Arial" w:cs="Arial"/>
                <w:lang w:eastAsia="ko-KR"/>
              </w:rPr>
            </w:pPr>
          </w:p>
        </w:tc>
      </w:tr>
    </w:tbl>
    <w:p w14:paraId="02D648A9" w14:textId="523DAE06" w:rsidR="000416D8" w:rsidRDefault="000416D8" w:rsidP="000416D8">
      <w:pPr>
        <w:pStyle w:val="7"/>
        <w:ind w:left="1276" w:hanging="1276"/>
        <w:rPr>
          <w:ins w:id="1384" w:author="LEE Young Dae/5G Wireless Communication Standard Task(youngdae.lee@lge.com)" w:date="2020-11-11T00:07:00Z"/>
        </w:rPr>
      </w:pPr>
      <w:ins w:id="1385" w:author="LEE Young Dae/5G Wireless Communication Standard Task(youngdae.lee@lge.com)" w:date="2020-11-11T00:07:00Z">
        <w:r>
          <w:rPr>
            <w:rFonts w:hint="eastAsia"/>
          </w:rPr>
          <w:t>Summary</w:t>
        </w:r>
        <w:r>
          <w:t xml:space="preserve"> 8C:</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0416D8" w14:paraId="75E58032" w14:textId="77777777" w:rsidTr="00C91DDC">
        <w:trPr>
          <w:ins w:id="1386" w:author="LEE Young Dae/5G Wireless Communication Standard Task(youngdae.lee@lge.com)" w:date="2020-11-11T00:07:00Z"/>
        </w:trPr>
        <w:tc>
          <w:tcPr>
            <w:tcW w:w="2943" w:type="dxa"/>
            <w:shd w:val="clear" w:color="auto" w:fill="E7E6E6"/>
          </w:tcPr>
          <w:p w14:paraId="71AE2A99" w14:textId="77777777" w:rsidR="000416D8" w:rsidRDefault="000416D8" w:rsidP="00C91DDC">
            <w:pPr>
              <w:spacing w:after="0"/>
              <w:jc w:val="center"/>
              <w:rPr>
                <w:ins w:id="1387" w:author="LEE Young Dae/5G Wireless Communication Standard Task(youngdae.lee@lge.com)" w:date="2020-11-11T00:07:00Z"/>
                <w:rFonts w:ascii="Arial" w:hAnsi="Arial" w:cs="Arial"/>
                <w:lang w:eastAsia="ko-KR"/>
              </w:rPr>
            </w:pPr>
            <w:ins w:id="1388" w:author="LEE Young Dae/5G Wireless Communication Standard Task(youngdae.lee@lge.com)" w:date="2020-11-11T00:07:00Z">
              <w:r>
                <w:rPr>
                  <w:rFonts w:ascii="Arial" w:hAnsi="Arial" w:cs="Arial"/>
                  <w:lang w:eastAsia="ko-KR"/>
                </w:rPr>
                <w:t>Answer</w:t>
              </w:r>
            </w:ins>
          </w:p>
        </w:tc>
        <w:tc>
          <w:tcPr>
            <w:tcW w:w="3544" w:type="dxa"/>
            <w:shd w:val="clear" w:color="auto" w:fill="E7E6E6"/>
          </w:tcPr>
          <w:p w14:paraId="41A51A0F" w14:textId="77777777" w:rsidR="000416D8" w:rsidRDefault="000416D8" w:rsidP="00C91DDC">
            <w:pPr>
              <w:spacing w:after="0"/>
              <w:jc w:val="center"/>
              <w:rPr>
                <w:ins w:id="1389" w:author="LEE Young Dae/5G Wireless Communication Standard Task(youngdae.lee@lge.com)" w:date="2020-11-11T00:07:00Z"/>
                <w:rFonts w:ascii="Arial" w:hAnsi="Arial" w:cs="Arial"/>
                <w:lang w:eastAsia="ko-KR"/>
              </w:rPr>
            </w:pPr>
            <w:ins w:id="1390" w:author="LEE Young Dae/5G Wireless Communication Standard Task(youngdae.lee@lge.com)" w:date="2020-11-11T00:07:00Z">
              <w:r>
                <w:rPr>
                  <w:rFonts w:ascii="Arial" w:hAnsi="Arial" w:cs="Arial"/>
                  <w:lang w:eastAsia="ko-KR"/>
                </w:rPr>
                <w:t>Number of supporting companies</w:t>
              </w:r>
            </w:ins>
          </w:p>
        </w:tc>
      </w:tr>
      <w:tr w:rsidR="000416D8" w14:paraId="566025C7" w14:textId="77777777" w:rsidTr="00C91DDC">
        <w:trPr>
          <w:ins w:id="1391" w:author="LEE Young Dae/5G Wireless Communication Standard Task(youngdae.lee@lge.com)" w:date="2020-11-11T00:07:00Z"/>
        </w:trPr>
        <w:tc>
          <w:tcPr>
            <w:tcW w:w="2943" w:type="dxa"/>
          </w:tcPr>
          <w:p w14:paraId="0073FAB3" w14:textId="28CB9277" w:rsidR="000416D8" w:rsidRDefault="000416D8" w:rsidP="00C91DDC">
            <w:pPr>
              <w:spacing w:after="0"/>
              <w:jc w:val="center"/>
              <w:rPr>
                <w:ins w:id="1392" w:author="LEE Young Dae/5G Wireless Communication Standard Task(youngdae.lee@lge.com)" w:date="2020-11-11T00:07:00Z"/>
                <w:rFonts w:ascii="Arial" w:hAnsi="Arial" w:cs="Arial"/>
                <w:lang w:eastAsia="ko-KR"/>
              </w:rPr>
            </w:pPr>
            <w:ins w:id="1393" w:author="LEE Young Dae/5G Wireless Communication Standard Task(youngdae.lee@lge.com)" w:date="2020-11-11T00:07:00Z">
              <w:r>
                <w:rPr>
                  <w:rFonts w:ascii="Arial" w:hAnsi="Arial" w:cs="Arial"/>
                  <w:lang w:eastAsia="ko-KR"/>
                </w:rPr>
                <w:t>Yes</w:t>
              </w:r>
            </w:ins>
          </w:p>
        </w:tc>
        <w:tc>
          <w:tcPr>
            <w:tcW w:w="3544" w:type="dxa"/>
          </w:tcPr>
          <w:p w14:paraId="7C65544E" w14:textId="406200A8" w:rsidR="000416D8" w:rsidRDefault="000416D8" w:rsidP="00C91DDC">
            <w:pPr>
              <w:spacing w:after="0"/>
              <w:jc w:val="center"/>
              <w:rPr>
                <w:ins w:id="1394" w:author="LEE Young Dae/5G Wireless Communication Standard Task(youngdae.lee@lge.com)" w:date="2020-11-11T00:07:00Z"/>
                <w:rFonts w:ascii="Arial" w:hAnsi="Arial" w:cs="Arial"/>
                <w:lang w:eastAsia="ko-KR"/>
              </w:rPr>
            </w:pPr>
            <w:ins w:id="1395" w:author="LEE Young Dae/5G Wireless Communication Standard Task(youngdae.lee@lge.com)" w:date="2020-11-11T00:07:00Z">
              <w:r>
                <w:rPr>
                  <w:rFonts w:ascii="Arial" w:hAnsi="Arial" w:cs="Arial"/>
                  <w:lang w:eastAsia="ko-KR"/>
                </w:rPr>
                <w:t>1</w:t>
              </w:r>
            </w:ins>
          </w:p>
        </w:tc>
      </w:tr>
      <w:tr w:rsidR="000416D8" w14:paraId="417A0D83" w14:textId="77777777" w:rsidTr="00C91DDC">
        <w:trPr>
          <w:ins w:id="1396" w:author="LEE Young Dae/5G Wireless Communication Standard Task(youngdae.lee@lge.com)" w:date="2020-11-11T00:07:00Z"/>
        </w:trPr>
        <w:tc>
          <w:tcPr>
            <w:tcW w:w="2943" w:type="dxa"/>
          </w:tcPr>
          <w:p w14:paraId="419628D2" w14:textId="77777777" w:rsidR="000416D8" w:rsidRDefault="000416D8" w:rsidP="00C91DDC">
            <w:pPr>
              <w:spacing w:after="0"/>
              <w:jc w:val="center"/>
              <w:rPr>
                <w:ins w:id="1397" w:author="LEE Young Dae/5G Wireless Communication Standard Task(youngdae.lee@lge.com)" w:date="2020-11-11T00:07:00Z"/>
                <w:rFonts w:ascii="Arial" w:hAnsi="Arial" w:cs="Arial"/>
                <w:lang w:eastAsia="ko-KR"/>
              </w:rPr>
            </w:pPr>
            <w:ins w:id="1398" w:author="LEE Young Dae/5G Wireless Communication Standard Task(youngdae.lee@lge.com)" w:date="2020-11-11T00:07:00Z">
              <w:r>
                <w:rPr>
                  <w:rFonts w:ascii="Arial" w:hAnsi="Arial" w:cs="Arial"/>
                  <w:lang w:eastAsia="ko-KR"/>
                </w:rPr>
                <w:t>No</w:t>
              </w:r>
            </w:ins>
          </w:p>
        </w:tc>
        <w:tc>
          <w:tcPr>
            <w:tcW w:w="3544" w:type="dxa"/>
          </w:tcPr>
          <w:p w14:paraId="38A8DED9" w14:textId="60427AE5" w:rsidR="000416D8" w:rsidRDefault="00740035" w:rsidP="00C91DDC">
            <w:pPr>
              <w:spacing w:after="0"/>
              <w:jc w:val="center"/>
              <w:rPr>
                <w:ins w:id="1399" w:author="LEE Young Dae/5G Wireless Communication Standard Task(youngdae.lee@lge.com)" w:date="2020-11-11T00:07:00Z"/>
                <w:rFonts w:ascii="Arial" w:hAnsi="Arial" w:cs="Arial"/>
                <w:lang w:eastAsia="ko-KR"/>
              </w:rPr>
            </w:pPr>
            <w:ins w:id="1400" w:author="LEE Young Dae/5G Wireless Communication Standard Task(youngdae.lee@lge.com)" w:date="2020-11-11T00:07:00Z">
              <w:r>
                <w:rPr>
                  <w:rFonts w:ascii="Arial" w:hAnsi="Arial" w:cs="Arial" w:hint="eastAsia"/>
                  <w:lang w:eastAsia="ko-KR"/>
                </w:rPr>
                <w:t>8</w:t>
              </w:r>
            </w:ins>
          </w:p>
        </w:tc>
      </w:tr>
    </w:tbl>
    <w:p w14:paraId="02653CE6" w14:textId="77777777" w:rsidR="000416D8" w:rsidRDefault="000416D8" w:rsidP="000416D8">
      <w:pPr>
        <w:rPr>
          <w:ins w:id="1401" w:author="LEE Young Dae/5G Wireless Communication Standard Task(youngdae.lee@lge.com)" w:date="2020-11-11T00:07:00Z"/>
          <w:lang w:eastAsia="ko-KR"/>
        </w:rPr>
      </w:pPr>
    </w:p>
    <w:p w14:paraId="00DE0306" w14:textId="33E0AC98" w:rsidR="000416D8" w:rsidRPr="000416D8" w:rsidRDefault="000416D8" w:rsidP="000416D8">
      <w:pPr>
        <w:rPr>
          <w:ins w:id="1402" w:author="LEE Young Dae/5G Wireless Communication Standard Task(youngdae.lee@lge.com)" w:date="2020-11-11T00:07:00Z"/>
        </w:rPr>
      </w:pPr>
      <w:ins w:id="1403" w:author="LEE Young Dae/5G Wireless Communication Standard Task(youngdae.lee@lge.com)" w:date="2020-11-11T00:07:00Z">
        <w:r>
          <w:rPr>
            <w:lang w:eastAsia="ko-KR"/>
          </w:rPr>
          <w:t xml:space="preserve">Rapporteur proposes </w:t>
        </w:r>
      </w:ins>
      <w:ins w:id="1404" w:author="LEE Young Dae/5G Wireless Communication Standard Task(youngdae.lee@lge.com)" w:date="2020-11-11T00:08:00Z">
        <w:r>
          <w:rPr>
            <w:lang w:eastAsia="ko-KR"/>
          </w:rPr>
          <w:t xml:space="preserve">not </w:t>
        </w:r>
      </w:ins>
      <w:ins w:id="1405" w:author="LEE Young Dae/5G Wireless Communication Standard Task(youngdae.lee@lge.com)" w:date="2020-11-11T00:07:00Z">
        <w:r>
          <w:rPr>
            <w:lang w:eastAsia="ko-KR"/>
          </w:rPr>
          <w:t xml:space="preserve">to </w:t>
        </w:r>
      </w:ins>
      <w:ins w:id="1406" w:author="LEE Young Dae/5G Wireless Communication Standard Task(youngdae.lee@lge.com)" w:date="2020-11-11T00:08:00Z">
        <w:r>
          <w:rPr>
            <w:lang w:eastAsia="ko-KR"/>
          </w:rPr>
          <w:t>a</w:t>
        </w:r>
        <w:r w:rsidRPr="000416D8">
          <w:rPr>
            <w:lang w:eastAsia="ko-KR"/>
          </w:rPr>
          <w:t>dd the description that sidelink HARQ entity determines CSI request in 5.22.1.3.1.</w:t>
        </w:r>
      </w:ins>
    </w:p>
    <w:p w14:paraId="6026AAE3" w14:textId="5DC9B7B0" w:rsidR="000416D8" w:rsidRDefault="000416D8" w:rsidP="000416D8">
      <w:pPr>
        <w:rPr>
          <w:ins w:id="1407" w:author="LEE Young Dae/5G Wireless Communication Standard Task(youngdae.lee@lge.com)" w:date="2020-11-11T00:07:00Z"/>
          <w:b/>
        </w:rPr>
      </w:pPr>
      <w:ins w:id="1408" w:author="LEE Young Dae/5G Wireless Communication Standard Task(youngdae.lee@lge.com)" w:date="2020-11-11T00:09:00Z">
        <w:r>
          <w:rPr>
            <w:b/>
          </w:rPr>
          <w:t>R</w:t>
        </w:r>
      </w:ins>
      <w:ins w:id="1409" w:author="LEE Young Dae/5G Wireless Communication Standard Task(youngdae.lee@lge.com)" w:date="2020-11-11T00:08:00Z">
        <w:r>
          <w:rPr>
            <w:b/>
          </w:rPr>
          <w:t>ecommendati</w:t>
        </w:r>
        <w:r w:rsidRPr="000416D8">
          <w:rPr>
            <w:b/>
          </w:rPr>
          <w:t>on</w:t>
        </w:r>
      </w:ins>
      <w:ins w:id="1410" w:author="LEE Young Dae/5G Wireless Communication Standard Task(youngdae.lee@lge.com)" w:date="2020-11-11T00:09:00Z">
        <w:r w:rsidRPr="00740035">
          <w:rPr>
            <w:b/>
          </w:rPr>
          <w:t xml:space="preserve"> 8C: </w:t>
        </w:r>
        <w:r w:rsidRPr="000416D8">
          <w:rPr>
            <w:b/>
            <w:lang w:eastAsia="ko-KR"/>
            <w:rPrChange w:id="1411" w:author="LEE Young Dae/5G Wireless Communication Standard Task(youngdae.lee@lge.com)" w:date="2020-11-11T00:09:00Z">
              <w:rPr>
                <w:lang w:eastAsia="ko-KR"/>
              </w:rPr>
            </w:rPrChange>
          </w:rPr>
          <w:t>Do not add the description that sidelink HARQ entity determines CSI request in 5.22.1.3.1</w:t>
        </w:r>
      </w:ins>
    </w:p>
    <w:p w14:paraId="66F1D8B8" w14:textId="77777777" w:rsidR="008D1496" w:rsidRDefault="008D1496" w:rsidP="008D1496">
      <w:pPr>
        <w:rPr>
          <w:lang w:eastAsia="ko-KR"/>
        </w:rPr>
      </w:pPr>
    </w:p>
    <w:p w14:paraId="6713F743" w14:textId="77777777" w:rsidR="008D1496" w:rsidRDefault="008D1496" w:rsidP="008D1496">
      <w:pPr>
        <w:rPr>
          <w:lang w:eastAsia="ko-KR"/>
        </w:rPr>
      </w:pPr>
      <w:r>
        <w:rPr>
          <w:rFonts w:hint="eastAsia"/>
          <w:lang w:eastAsia="ko-KR"/>
        </w:rPr>
        <w:t xml:space="preserve">In addition, this CR also proposes changes to the </w:t>
      </w:r>
      <w:r>
        <w:rPr>
          <w:lang w:eastAsia="ko-KR"/>
        </w:rPr>
        <w:t>number</w:t>
      </w:r>
      <w:r>
        <w:rPr>
          <w:rFonts w:hint="eastAsia"/>
          <w:lang w:eastAsia="ko-KR"/>
        </w:rPr>
        <w:t xml:space="preserve"> </w:t>
      </w:r>
      <w:r>
        <w:rPr>
          <w:lang w:eastAsia="ko-KR"/>
        </w:rPr>
        <w:t>of NOTEs in 5.22.1.1.</w:t>
      </w:r>
    </w:p>
    <w:p w14:paraId="0401BF2D" w14:textId="461111F4" w:rsidR="008D1496" w:rsidRPr="008D1496" w:rsidRDefault="008D1496" w:rsidP="008D1496">
      <w:pPr>
        <w:pStyle w:val="7"/>
        <w:ind w:left="1276" w:hanging="1276"/>
      </w:pPr>
      <w:del w:id="1412" w:author="LEE Young Dae/5G Wireless Communication Standard Task(youngdae.lee@lge.com)" w:date="2020-11-11T00:10:00Z">
        <w:r w:rsidDel="00740035">
          <w:delText xml:space="preserve">Proposal </w:delText>
        </w:r>
      </w:del>
      <w:ins w:id="1413" w:author="LEE Young Dae/5G Wireless Communication Standard Task(youngdae.lee@lge.com)" w:date="2020-11-11T00:10:00Z">
        <w:r w:rsidR="00740035">
          <w:t xml:space="preserve">Recommendation </w:t>
        </w:r>
      </w:ins>
      <w:r>
        <w:t>8D:</w:t>
      </w:r>
      <w:r>
        <w:tab/>
      </w:r>
      <w:r w:rsidRPr="008D1496">
        <w:rPr>
          <w:rFonts w:hint="eastAsia"/>
        </w:rPr>
        <w:t xml:space="preserve">Change </w:t>
      </w:r>
      <w:r>
        <w:rPr>
          <w:rFonts w:hint="eastAsia"/>
          <w:lang w:eastAsia="ko-KR"/>
        </w:rPr>
        <w:t xml:space="preserve">the </w:t>
      </w:r>
      <w:r>
        <w:rPr>
          <w:lang w:eastAsia="ko-KR"/>
        </w:rPr>
        <w:t>number</w:t>
      </w:r>
      <w:r>
        <w:rPr>
          <w:rFonts w:hint="eastAsia"/>
          <w:lang w:eastAsia="ko-KR"/>
        </w:rPr>
        <w:t xml:space="preserve"> </w:t>
      </w:r>
      <w:r>
        <w:rPr>
          <w:lang w:eastAsia="ko-KR"/>
        </w:rPr>
        <w:t xml:space="preserve">of NOTEs in 5.22.1.1 as in </w:t>
      </w:r>
      <w:r w:rsidRPr="008D1496">
        <w:rPr>
          <w:lang w:eastAsia="ko-KR"/>
        </w:rPr>
        <w:t>R2-2010303</w:t>
      </w:r>
      <w:r>
        <w:rPr>
          <w:lang w:eastAsia="ko-KR"/>
        </w:rPr>
        <w:t>.</w:t>
      </w:r>
    </w:p>
    <w:p w14:paraId="520FE229" w14:textId="77777777" w:rsidR="00917EFD" w:rsidRDefault="00632751" w:rsidP="008823A5">
      <w:pPr>
        <w:pStyle w:val="4"/>
        <w:numPr>
          <w:ilvl w:val="0"/>
          <w:numId w:val="25"/>
        </w:numPr>
        <w:ind w:left="284" w:hanging="284"/>
        <w:rPr>
          <w:lang w:eastAsia="ko-KR"/>
        </w:rPr>
      </w:pPr>
      <w:hyperlink r:id="rId82" w:history="1">
        <w:r w:rsidR="00917EFD" w:rsidRPr="001576D0">
          <w:rPr>
            <w:rStyle w:val="af7"/>
            <w:lang w:eastAsia="ko-KR"/>
          </w:rPr>
          <w:t>R2-2010311</w:t>
        </w:r>
      </w:hyperlink>
      <w:r w:rsidR="008823A5">
        <w:rPr>
          <w:lang w:eastAsia="ko-KR"/>
        </w:rPr>
        <w:t xml:space="preserve"> and </w:t>
      </w:r>
      <w:hyperlink r:id="rId83" w:history="1">
        <w:r w:rsidR="008823A5" w:rsidRPr="001576D0">
          <w:rPr>
            <w:rStyle w:val="af7"/>
            <w:lang w:eastAsia="ko-KR"/>
          </w:rPr>
          <w:t>R2-2009222</w:t>
        </w:r>
      </w:hyperlink>
      <w:r w:rsidR="008823A5" w:rsidRPr="0096350F">
        <w:rPr>
          <w:lang w:eastAsia="ko-KR"/>
        </w:rPr>
        <w:t xml:space="preserve"> (only for the first change) </w:t>
      </w:r>
    </w:p>
    <w:p w14:paraId="46641D4E" w14:textId="77777777" w:rsidR="008D1496" w:rsidRDefault="008D1496" w:rsidP="008D1496">
      <w:pPr>
        <w:rPr>
          <w:lang w:eastAsia="ko-KR"/>
        </w:rPr>
      </w:pPr>
      <w:r>
        <w:rPr>
          <w:rFonts w:hint="eastAsia"/>
          <w:lang w:eastAsia="ko-KR"/>
        </w:rPr>
        <w:t xml:space="preserve">The change proposed by </w:t>
      </w:r>
      <w:r w:rsidR="008823A5">
        <w:rPr>
          <w:lang w:eastAsia="ko-KR"/>
        </w:rPr>
        <w:t>both</w:t>
      </w:r>
      <w:r>
        <w:rPr>
          <w:rFonts w:hint="eastAsia"/>
          <w:lang w:eastAsia="ko-KR"/>
        </w:rPr>
        <w:t xml:space="preserve"> CR</w:t>
      </w:r>
      <w:r w:rsidR="008823A5">
        <w:rPr>
          <w:lang w:eastAsia="ko-KR"/>
        </w:rPr>
        <w:t>s</w:t>
      </w:r>
      <w:r>
        <w:rPr>
          <w:rFonts w:hint="eastAsia"/>
          <w:lang w:eastAsia="ko-KR"/>
        </w:rPr>
        <w:t>:</w:t>
      </w:r>
    </w:p>
    <w:p w14:paraId="09C50E15" w14:textId="77777777" w:rsidR="008D1496" w:rsidRDefault="008D1496" w:rsidP="008D1496">
      <w:pPr>
        <w:rPr>
          <w:lang w:eastAsia="ko-KR"/>
        </w:rPr>
      </w:pPr>
      <w:r w:rsidRPr="008D1496">
        <w:rPr>
          <w:noProof/>
          <w:lang w:val="en-US" w:eastAsia="ko-KR"/>
        </w:rPr>
        <w:drawing>
          <wp:inline distT="0" distB="0" distL="0" distR="0" wp14:anchorId="0704B48A" wp14:editId="5A8EC2AF">
            <wp:extent cx="6122035" cy="784860"/>
            <wp:effectExtent l="19050" t="19050" r="12065" b="1524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2035" cy="784860"/>
                    </a:xfrm>
                    <a:prstGeom prst="rect">
                      <a:avLst/>
                    </a:prstGeom>
                    <a:ln>
                      <a:solidFill>
                        <a:srgbClr val="C00000"/>
                      </a:solidFill>
                    </a:ln>
                  </pic:spPr>
                </pic:pic>
              </a:graphicData>
            </a:graphic>
          </wp:inline>
        </w:drawing>
      </w:r>
    </w:p>
    <w:p w14:paraId="67B9FFD0" w14:textId="77777777" w:rsidR="008D1496" w:rsidRDefault="008D1496" w:rsidP="008D1496">
      <w:pPr>
        <w:rPr>
          <w:lang w:eastAsia="ko-KR"/>
        </w:rPr>
      </w:pPr>
      <w:r>
        <w:rPr>
          <w:rFonts w:hint="eastAsia"/>
          <w:lang w:eastAsia="ko-KR"/>
        </w:rPr>
        <w:t xml:space="preserve">The CR </w:t>
      </w:r>
      <w:r w:rsidR="008823A5">
        <w:rPr>
          <w:lang w:eastAsia="ko-KR"/>
        </w:rPr>
        <w:t xml:space="preserve">in R2-2010311 </w:t>
      </w:r>
      <w:r>
        <w:rPr>
          <w:rFonts w:hint="eastAsia"/>
          <w:lang w:eastAsia="ko-KR"/>
        </w:rPr>
        <w:t xml:space="preserve">said </w:t>
      </w:r>
      <w:r>
        <w:rPr>
          <w:lang w:eastAsia="ko-KR"/>
        </w:rPr>
        <w:t xml:space="preserve">“In current MAC specification, according to clause 5.8.3, for a configured sidelink grant Type 2, the MAC entity shall clear the corresponding configured sidelink grant immediately after the first transmission of Configured Grant Confirmation triggered by the configured sidelink grant deactivation. However, according to clause 5.22.1.1, the configured sidelink grant will be cleared if PDCCH contents indicate configured sidelink grant Type 2 deactivation for this configured sidelink grant. Therefore, the conditions to clear the configured sidelink grant type 2 in these two clauses are not aligned and duplicated. </w:t>
      </w:r>
    </w:p>
    <w:p w14:paraId="6597B3A4" w14:textId="77777777" w:rsidR="008D1496" w:rsidRDefault="008D1496" w:rsidP="008D1496">
      <w:pPr>
        <w:rPr>
          <w:lang w:eastAsia="ko-KR"/>
        </w:rPr>
      </w:pPr>
      <w:r>
        <w:rPr>
          <w:lang w:eastAsia="ko-KR"/>
        </w:rPr>
        <w:t>In addition, in NR Uu, the configured uplink grant is cleared immediately after first transmission of Configured Grant Confirmation MAC CE or Multiple Entry Configured Grant Confirmation MAC CE which confirms the configured uplink grant deactivation”</w:t>
      </w:r>
    </w:p>
    <w:p w14:paraId="07D375B2" w14:textId="77777777" w:rsidR="008823A5" w:rsidRPr="008823A5" w:rsidRDefault="008823A5" w:rsidP="008823A5">
      <w:pPr>
        <w:pStyle w:val="7"/>
        <w:ind w:left="1276" w:hanging="1276"/>
      </w:pPr>
      <w:r>
        <w:lastRenderedPageBreak/>
        <w:t>Question 9:</w:t>
      </w:r>
      <w:r>
        <w:tab/>
        <w:t xml:space="preserve">Do you agree the </w:t>
      </w:r>
      <w:r w:rsidR="002F2634">
        <w:t xml:space="preserve">above </w:t>
      </w:r>
      <w:r>
        <w:t xml:space="preserve">change </w:t>
      </w:r>
      <w:r w:rsidR="002F2634">
        <w:t xml:space="preserve">in both </w:t>
      </w:r>
      <w:r>
        <w:t>CR</w:t>
      </w:r>
      <w:r w:rsidR="002F2634">
        <w:t>s</w:t>
      </w:r>
      <w:r>
        <w:t>?</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8823A5" w14:paraId="535BB453" w14:textId="77777777" w:rsidTr="007E1642">
        <w:tc>
          <w:tcPr>
            <w:tcW w:w="1809" w:type="dxa"/>
            <w:shd w:val="clear" w:color="auto" w:fill="E7E6E6"/>
          </w:tcPr>
          <w:p w14:paraId="5656DC58" w14:textId="77777777" w:rsidR="008823A5" w:rsidRDefault="008823A5" w:rsidP="007E1642">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5D4FFC06" w14:textId="77777777" w:rsidR="008823A5" w:rsidRDefault="008823A5" w:rsidP="007E1642">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60846D23" w14:textId="77777777" w:rsidR="008823A5" w:rsidRDefault="008823A5" w:rsidP="007E1642">
            <w:pPr>
              <w:spacing w:after="0"/>
              <w:jc w:val="center"/>
              <w:rPr>
                <w:rFonts w:ascii="Arial" w:hAnsi="Arial" w:cs="Arial"/>
                <w:lang w:eastAsia="ko-KR"/>
              </w:rPr>
            </w:pPr>
            <w:r>
              <w:rPr>
                <w:rFonts w:ascii="Arial" w:hAnsi="Arial" w:cs="Arial"/>
                <w:lang w:eastAsia="ko-KR"/>
              </w:rPr>
              <w:t>Comment</w:t>
            </w:r>
          </w:p>
        </w:tc>
      </w:tr>
      <w:tr w:rsidR="008823A5" w14:paraId="509F94AA" w14:textId="77777777" w:rsidTr="007E1642">
        <w:tc>
          <w:tcPr>
            <w:tcW w:w="1809" w:type="dxa"/>
          </w:tcPr>
          <w:p w14:paraId="0021C17A" w14:textId="6007364B" w:rsidR="008823A5" w:rsidRPr="00D34C43" w:rsidRDefault="00D34C43" w:rsidP="007E1642">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2A081952" w14:textId="16CB01EF" w:rsidR="008823A5" w:rsidRPr="00D34C43" w:rsidRDefault="00D34C43" w:rsidP="007E1642">
            <w:pPr>
              <w:spacing w:after="0"/>
              <w:jc w:val="center"/>
              <w:rPr>
                <w:rFonts w:ascii="Arial" w:eastAsiaTheme="minorEastAsia" w:hAnsi="Arial" w:cs="Arial"/>
                <w:lang w:eastAsia="zh-CN"/>
              </w:rPr>
            </w:pPr>
            <w:r>
              <w:rPr>
                <w:rFonts w:ascii="Arial" w:eastAsiaTheme="minorEastAsia" w:hAnsi="Arial" w:cs="Arial" w:hint="eastAsia"/>
                <w:lang w:eastAsia="zh-CN"/>
              </w:rPr>
              <w:t>Y</w:t>
            </w:r>
            <w:r>
              <w:rPr>
                <w:rFonts w:ascii="Arial" w:eastAsiaTheme="minorEastAsia" w:hAnsi="Arial" w:cs="Arial"/>
                <w:lang w:eastAsia="zh-CN"/>
              </w:rPr>
              <w:t>es</w:t>
            </w:r>
          </w:p>
        </w:tc>
        <w:tc>
          <w:tcPr>
            <w:tcW w:w="6045" w:type="dxa"/>
          </w:tcPr>
          <w:p w14:paraId="13C03AE1" w14:textId="77777777" w:rsidR="008823A5" w:rsidRPr="00974611" w:rsidRDefault="008823A5" w:rsidP="007E1642">
            <w:pPr>
              <w:spacing w:after="0"/>
              <w:rPr>
                <w:rFonts w:ascii="Arial" w:hAnsi="Arial" w:cs="Arial"/>
                <w:lang w:eastAsia="ko-KR"/>
              </w:rPr>
            </w:pPr>
          </w:p>
        </w:tc>
      </w:tr>
      <w:tr w:rsidR="00993056" w14:paraId="22F1FC19" w14:textId="77777777" w:rsidTr="007E1642">
        <w:tc>
          <w:tcPr>
            <w:tcW w:w="1809" w:type="dxa"/>
            <w:tcBorders>
              <w:top w:val="single" w:sz="4" w:space="0" w:color="auto"/>
              <w:left w:val="single" w:sz="4" w:space="0" w:color="auto"/>
              <w:bottom w:val="single" w:sz="4" w:space="0" w:color="auto"/>
              <w:right w:val="single" w:sz="4" w:space="0" w:color="auto"/>
            </w:tcBorders>
          </w:tcPr>
          <w:p w14:paraId="1517302D" w14:textId="0F9E9796" w:rsidR="00993056" w:rsidRDefault="00993056" w:rsidP="00993056">
            <w:pPr>
              <w:spacing w:after="0"/>
              <w:jc w:val="center"/>
              <w:rPr>
                <w:rFonts w:ascii="Arial" w:eastAsia="SimSun" w:hAnsi="Arial" w:cs="Arial"/>
                <w:lang w:eastAsia="zh-CN"/>
              </w:rPr>
            </w:pPr>
            <w:ins w:id="1414" w:author="Huawei" w:date="2020-11-09T16:27:00Z">
              <w:r>
                <w:rPr>
                  <w:rFonts w:ascii="Arial" w:eastAsiaTheme="minorEastAsia" w:hAnsi="Arial" w:cs="Arial" w:hint="eastAsia"/>
                  <w:lang w:eastAsia="zh-CN"/>
                </w:rPr>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359FEFD6" w14:textId="5229FCE7" w:rsidR="00993056" w:rsidRDefault="00993056" w:rsidP="00993056">
            <w:pPr>
              <w:spacing w:after="0"/>
              <w:jc w:val="center"/>
              <w:rPr>
                <w:rFonts w:ascii="Arial" w:eastAsia="DengXian" w:hAnsi="Arial" w:cs="Arial"/>
                <w:lang w:eastAsia="zh-CN"/>
              </w:rPr>
            </w:pPr>
            <w:ins w:id="1415" w:author="Huawei" w:date="2020-11-09T16:27: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53C0B524" w14:textId="77777777" w:rsidR="00993056" w:rsidRDefault="00993056" w:rsidP="00993056">
            <w:pPr>
              <w:spacing w:after="0"/>
              <w:rPr>
                <w:rFonts w:ascii="Arial" w:eastAsia="DengXian" w:hAnsi="Arial" w:cs="Arial"/>
                <w:lang w:eastAsia="zh-CN"/>
              </w:rPr>
            </w:pPr>
          </w:p>
        </w:tc>
      </w:tr>
      <w:tr w:rsidR="001A2CCF" w14:paraId="2EB2E2D0" w14:textId="77777777" w:rsidTr="007E1642">
        <w:tc>
          <w:tcPr>
            <w:tcW w:w="1809" w:type="dxa"/>
            <w:tcBorders>
              <w:top w:val="single" w:sz="4" w:space="0" w:color="auto"/>
              <w:left w:val="single" w:sz="4" w:space="0" w:color="auto"/>
              <w:bottom w:val="single" w:sz="4" w:space="0" w:color="auto"/>
              <w:right w:val="single" w:sz="4" w:space="0" w:color="auto"/>
            </w:tcBorders>
          </w:tcPr>
          <w:p w14:paraId="386112A4" w14:textId="091537DE" w:rsidR="001A2CCF" w:rsidRDefault="001A2CCF" w:rsidP="00993056">
            <w:pPr>
              <w:spacing w:after="0"/>
              <w:jc w:val="center"/>
              <w:rPr>
                <w:rFonts w:ascii="Arial" w:eastAsia="SimSun" w:hAnsi="Arial" w:cs="Arial"/>
                <w:lang w:eastAsia="zh-CN"/>
              </w:rPr>
            </w:pPr>
            <w:ins w:id="1416" w:author="CATT" w:date="2020-11-09T17:12:00Z">
              <w:r>
                <w:rPr>
                  <w:rFonts w:ascii="Arial"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7F14E2F5" w14:textId="0E0CEC62" w:rsidR="001A2CCF" w:rsidRDefault="001A2CCF" w:rsidP="00993056">
            <w:pPr>
              <w:spacing w:after="0"/>
              <w:jc w:val="center"/>
              <w:rPr>
                <w:rFonts w:ascii="Arial" w:eastAsia="DengXian" w:hAnsi="Arial" w:cs="Arial"/>
                <w:lang w:eastAsia="zh-CN"/>
              </w:rPr>
            </w:pPr>
            <w:ins w:id="1417" w:author="CATT" w:date="2020-11-09T17:12:00Z">
              <w:r>
                <w:rPr>
                  <w:rFonts w:ascii="Arial" w:hAnsi="Arial" w:cs="Arial" w:hint="eastAsia"/>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5F53D8D9" w14:textId="77777777" w:rsidR="001A2CCF" w:rsidRDefault="001A2CCF" w:rsidP="00993056">
            <w:pPr>
              <w:spacing w:after="0"/>
              <w:rPr>
                <w:rFonts w:ascii="Arial" w:eastAsia="DengXian" w:hAnsi="Arial" w:cs="Arial"/>
                <w:lang w:eastAsia="zh-CN"/>
              </w:rPr>
            </w:pPr>
          </w:p>
        </w:tc>
      </w:tr>
      <w:tr w:rsidR="00F351D1" w14:paraId="6E6BB548" w14:textId="77777777" w:rsidTr="007E1642">
        <w:trPr>
          <w:ins w:id="1418" w:author="vivo(Jing)" w:date="2020-11-09T23:41:00Z"/>
        </w:trPr>
        <w:tc>
          <w:tcPr>
            <w:tcW w:w="1809" w:type="dxa"/>
            <w:tcBorders>
              <w:top w:val="single" w:sz="4" w:space="0" w:color="auto"/>
              <w:left w:val="single" w:sz="4" w:space="0" w:color="auto"/>
              <w:bottom w:val="single" w:sz="4" w:space="0" w:color="auto"/>
              <w:right w:val="single" w:sz="4" w:space="0" w:color="auto"/>
            </w:tcBorders>
          </w:tcPr>
          <w:p w14:paraId="4D96424A" w14:textId="1406923A" w:rsidR="00F351D1" w:rsidRDefault="00F351D1" w:rsidP="00993056">
            <w:pPr>
              <w:spacing w:after="0"/>
              <w:jc w:val="center"/>
              <w:rPr>
                <w:ins w:id="1419" w:author="vivo(Jing)" w:date="2020-11-09T23:41:00Z"/>
                <w:rFonts w:ascii="Arial" w:hAnsi="Arial" w:cs="Arial"/>
                <w:lang w:eastAsia="zh-CN"/>
              </w:rPr>
            </w:pPr>
            <w:ins w:id="1420" w:author="vivo(Jing)" w:date="2020-11-09T23:41:00Z">
              <w:r>
                <w:rPr>
                  <w:rFonts w:ascii="Arial"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1879E7E1" w14:textId="2EB7B2E1" w:rsidR="00F351D1" w:rsidRDefault="00F351D1" w:rsidP="00993056">
            <w:pPr>
              <w:spacing w:after="0"/>
              <w:jc w:val="center"/>
              <w:rPr>
                <w:ins w:id="1421" w:author="vivo(Jing)" w:date="2020-11-09T23:41:00Z"/>
                <w:rFonts w:ascii="Arial" w:hAnsi="Arial" w:cs="Arial"/>
                <w:lang w:eastAsia="zh-CN"/>
              </w:rPr>
            </w:pPr>
            <w:ins w:id="1422" w:author="vivo(Jing)" w:date="2020-11-09T23:41: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7C151CC" w14:textId="77777777" w:rsidR="00F351D1" w:rsidRDefault="00F351D1" w:rsidP="00993056">
            <w:pPr>
              <w:spacing w:after="0"/>
              <w:rPr>
                <w:ins w:id="1423" w:author="vivo(Jing)" w:date="2020-11-09T23:41:00Z"/>
                <w:rFonts w:ascii="Arial" w:eastAsia="DengXian" w:hAnsi="Arial" w:cs="Arial"/>
                <w:lang w:eastAsia="zh-CN"/>
              </w:rPr>
            </w:pPr>
          </w:p>
        </w:tc>
      </w:tr>
      <w:tr w:rsidR="00C82396" w14:paraId="721F87E2" w14:textId="77777777" w:rsidTr="007E1642">
        <w:trPr>
          <w:ins w:id="1424" w:author="Ericsson" w:date="2020-11-09T19:42:00Z"/>
        </w:trPr>
        <w:tc>
          <w:tcPr>
            <w:tcW w:w="1809" w:type="dxa"/>
            <w:tcBorders>
              <w:top w:val="single" w:sz="4" w:space="0" w:color="auto"/>
              <w:left w:val="single" w:sz="4" w:space="0" w:color="auto"/>
              <w:bottom w:val="single" w:sz="4" w:space="0" w:color="auto"/>
              <w:right w:val="single" w:sz="4" w:space="0" w:color="auto"/>
            </w:tcBorders>
          </w:tcPr>
          <w:p w14:paraId="56F8746D" w14:textId="5C2EAE0B" w:rsidR="00C82396" w:rsidRDefault="00C82396" w:rsidP="00993056">
            <w:pPr>
              <w:spacing w:after="0"/>
              <w:jc w:val="center"/>
              <w:rPr>
                <w:ins w:id="1425" w:author="Ericsson" w:date="2020-11-09T19:42:00Z"/>
                <w:rFonts w:ascii="Arial" w:hAnsi="Arial" w:cs="Arial"/>
                <w:lang w:eastAsia="zh-CN"/>
              </w:rPr>
            </w:pPr>
            <w:ins w:id="1426" w:author="Ericsson" w:date="2020-11-09T19:42:00Z">
              <w:r>
                <w:rPr>
                  <w:rFonts w:ascii="Arial"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14976952" w14:textId="77B30D7C" w:rsidR="00C82396" w:rsidRDefault="00C82396" w:rsidP="00993056">
            <w:pPr>
              <w:spacing w:after="0"/>
              <w:jc w:val="center"/>
              <w:rPr>
                <w:ins w:id="1427" w:author="Ericsson" w:date="2020-11-09T19:42:00Z"/>
                <w:rFonts w:ascii="Arial" w:hAnsi="Arial" w:cs="Arial"/>
                <w:lang w:eastAsia="zh-CN"/>
              </w:rPr>
            </w:pPr>
            <w:ins w:id="1428" w:author="Ericsson" w:date="2020-11-09T19:42: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0FB01B99" w14:textId="77777777" w:rsidR="00C82396" w:rsidRDefault="00C82396" w:rsidP="00993056">
            <w:pPr>
              <w:spacing w:after="0"/>
              <w:rPr>
                <w:ins w:id="1429" w:author="Ericsson" w:date="2020-11-09T19:42:00Z"/>
                <w:rFonts w:ascii="Arial" w:eastAsia="DengXian" w:hAnsi="Arial" w:cs="Arial"/>
                <w:lang w:eastAsia="zh-CN"/>
              </w:rPr>
            </w:pPr>
          </w:p>
        </w:tc>
      </w:tr>
      <w:tr w:rsidR="00833024" w14:paraId="0BFFB599" w14:textId="77777777" w:rsidTr="007E1642">
        <w:trPr>
          <w:ins w:id="1430" w:author="Intel-AA" w:date="2020-11-09T13:40:00Z"/>
        </w:trPr>
        <w:tc>
          <w:tcPr>
            <w:tcW w:w="1809" w:type="dxa"/>
            <w:tcBorders>
              <w:top w:val="single" w:sz="4" w:space="0" w:color="auto"/>
              <w:left w:val="single" w:sz="4" w:space="0" w:color="auto"/>
              <w:bottom w:val="single" w:sz="4" w:space="0" w:color="auto"/>
              <w:right w:val="single" w:sz="4" w:space="0" w:color="auto"/>
            </w:tcBorders>
          </w:tcPr>
          <w:p w14:paraId="155B666B" w14:textId="4EA0821F" w:rsidR="00833024" w:rsidRDefault="00833024" w:rsidP="00993056">
            <w:pPr>
              <w:spacing w:after="0"/>
              <w:jc w:val="center"/>
              <w:rPr>
                <w:ins w:id="1431" w:author="Intel-AA" w:date="2020-11-09T13:40:00Z"/>
                <w:rFonts w:ascii="Arial" w:hAnsi="Arial" w:cs="Arial"/>
                <w:lang w:eastAsia="zh-CN"/>
              </w:rPr>
            </w:pPr>
            <w:ins w:id="1432" w:author="Intel-AA" w:date="2020-11-09T13:40:00Z">
              <w:r>
                <w:rPr>
                  <w:rFonts w:ascii="Arial"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6E74CE9E" w14:textId="5A2AECA5" w:rsidR="00833024" w:rsidRDefault="00833024" w:rsidP="00993056">
            <w:pPr>
              <w:spacing w:after="0"/>
              <w:jc w:val="center"/>
              <w:rPr>
                <w:ins w:id="1433" w:author="Intel-AA" w:date="2020-11-09T13:40:00Z"/>
                <w:rFonts w:ascii="Arial" w:hAnsi="Arial" w:cs="Arial"/>
                <w:lang w:eastAsia="zh-CN"/>
              </w:rPr>
            </w:pPr>
            <w:ins w:id="1434" w:author="Intel-AA" w:date="2020-11-09T13:40: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22762A3" w14:textId="77777777" w:rsidR="00833024" w:rsidRDefault="00833024" w:rsidP="00993056">
            <w:pPr>
              <w:spacing w:after="0"/>
              <w:rPr>
                <w:ins w:id="1435" w:author="Intel-AA" w:date="2020-11-09T13:40:00Z"/>
                <w:rFonts w:ascii="Arial" w:eastAsia="DengXian" w:hAnsi="Arial" w:cs="Arial"/>
                <w:lang w:eastAsia="zh-CN"/>
              </w:rPr>
            </w:pPr>
          </w:p>
        </w:tc>
      </w:tr>
      <w:tr w:rsidR="002476D5" w14:paraId="52AA5685" w14:textId="77777777" w:rsidTr="007E1642">
        <w:trPr>
          <w:ins w:id="1436" w:author="Apple - Zhibin Wu" w:date="2020-11-09T14:27:00Z"/>
        </w:trPr>
        <w:tc>
          <w:tcPr>
            <w:tcW w:w="1809" w:type="dxa"/>
            <w:tcBorders>
              <w:top w:val="single" w:sz="4" w:space="0" w:color="auto"/>
              <w:left w:val="single" w:sz="4" w:space="0" w:color="auto"/>
              <w:bottom w:val="single" w:sz="4" w:space="0" w:color="auto"/>
              <w:right w:val="single" w:sz="4" w:space="0" w:color="auto"/>
            </w:tcBorders>
          </w:tcPr>
          <w:p w14:paraId="5CB5BC59" w14:textId="525F0FD5" w:rsidR="002476D5" w:rsidRDefault="002476D5" w:rsidP="00993056">
            <w:pPr>
              <w:spacing w:after="0"/>
              <w:jc w:val="center"/>
              <w:rPr>
                <w:ins w:id="1437" w:author="Apple - Zhibin Wu" w:date="2020-11-09T14:27:00Z"/>
                <w:rFonts w:ascii="Arial" w:hAnsi="Arial" w:cs="Arial"/>
                <w:lang w:eastAsia="zh-CN"/>
              </w:rPr>
            </w:pPr>
            <w:ins w:id="1438" w:author="Apple - Zhibin Wu" w:date="2020-11-09T14:27:00Z">
              <w:r>
                <w:rPr>
                  <w:rFonts w:ascii="Arial"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43078503" w14:textId="7DC44683" w:rsidR="002476D5" w:rsidRDefault="002476D5" w:rsidP="00993056">
            <w:pPr>
              <w:spacing w:after="0"/>
              <w:jc w:val="center"/>
              <w:rPr>
                <w:ins w:id="1439" w:author="Apple - Zhibin Wu" w:date="2020-11-09T14:27:00Z"/>
                <w:rFonts w:ascii="Arial" w:hAnsi="Arial" w:cs="Arial"/>
                <w:lang w:eastAsia="zh-CN"/>
              </w:rPr>
            </w:pPr>
            <w:ins w:id="1440" w:author="Apple - Zhibin Wu" w:date="2020-11-09T14:27: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286A666" w14:textId="77777777" w:rsidR="002476D5" w:rsidRDefault="002476D5" w:rsidP="00993056">
            <w:pPr>
              <w:spacing w:after="0"/>
              <w:rPr>
                <w:ins w:id="1441" w:author="Apple - Zhibin Wu" w:date="2020-11-09T14:27:00Z"/>
                <w:rFonts w:ascii="Arial" w:eastAsia="DengXian" w:hAnsi="Arial" w:cs="Arial"/>
                <w:lang w:eastAsia="zh-CN"/>
              </w:rPr>
            </w:pPr>
          </w:p>
        </w:tc>
      </w:tr>
      <w:tr w:rsidR="005E7583" w14:paraId="1721ED42" w14:textId="77777777" w:rsidTr="007E1642">
        <w:trPr>
          <w:ins w:id="1442" w:author="Interdigital" w:date="2020-11-09T18:19:00Z"/>
        </w:trPr>
        <w:tc>
          <w:tcPr>
            <w:tcW w:w="1809" w:type="dxa"/>
            <w:tcBorders>
              <w:top w:val="single" w:sz="4" w:space="0" w:color="auto"/>
              <w:left w:val="single" w:sz="4" w:space="0" w:color="auto"/>
              <w:bottom w:val="single" w:sz="4" w:space="0" w:color="auto"/>
              <w:right w:val="single" w:sz="4" w:space="0" w:color="auto"/>
            </w:tcBorders>
          </w:tcPr>
          <w:p w14:paraId="561ECB19" w14:textId="009B4DE5" w:rsidR="005E7583" w:rsidRDefault="005E7583" w:rsidP="005E7583">
            <w:pPr>
              <w:spacing w:after="0"/>
              <w:jc w:val="center"/>
              <w:rPr>
                <w:ins w:id="1443" w:author="Interdigital" w:date="2020-11-09T18:19:00Z"/>
                <w:rFonts w:ascii="Arial" w:hAnsi="Arial" w:cs="Arial"/>
                <w:lang w:eastAsia="zh-CN"/>
              </w:rPr>
            </w:pPr>
            <w:ins w:id="1444" w:author="Interdigital" w:date="2020-11-09T18:19:00Z">
              <w:r>
                <w:rPr>
                  <w:rFonts w:ascii="Arial"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76625538" w14:textId="6107FBA4" w:rsidR="005E7583" w:rsidRDefault="005E7583" w:rsidP="005E7583">
            <w:pPr>
              <w:spacing w:after="0"/>
              <w:jc w:val="center"/>
              <w:rPr>
                <w:ins w:id="1445" w:author="Interdigital" w:date="2020-11-09T18:19:00Z"/>
                <w:rFonts w:ascii="Arial" w:hAnsi="Arial" w:cs="Arial"/>
                <w:lang w:eastAsia="zh-CN"/>
              </w:rPr>
            </w:pPr>
            <w:ins w:id="1446" w:author="Interdigital" w:date="2020-11-09T18:19: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356C4F10" w14:textId="77777777" w:rsidR="005E7583" w:rsidRDefault="005E7583" w:rsidP="005E7583">
            <w:pPr>
              <w:spacing w:after="0"/>
              <w:rPr>
                <w:ins w:id="1447" w:author="Interdigital" w:date="2020-11-09T18:19:00Z"/>
                <w:rFonts w:ascii="Arial" w:eastAsia="DengXian" w:hAnsi="Arial" w:cs="Arial"/>
                <w:lang w:eastAsia="zh-CN"/>
              </w:rPr>
            </w:pPr>
          </w:p>
        </w:tc>
      </w:tr>
      <w:tr w:rsidR="005D0EFF" w14:paraId="2BD65E81" w14:textId="77777777" w:rsidTr="007E1642">
        <w:trPr>
          <w:ins w:id="1448" w:author="Qualcomm" w:date="2020-11-09T17:57:00Z"/>
        </w:trPr>
        <w:tc>
          <w:tcPr>
            <w:tcW w:w="1809" w:type="dxa"/>
            <w:tcBorders>
              <w:top w:val="single" w:sz="4" w:space="0" w:color="auto"/>
              <w:left w:val="single" w:sz="4" w:space="0" w:color="auto"/>
              <w:bottom w:val="single" w:sz="4" w:space="0" w:color="auto"/>
              <w:right w:val="single" w:sz="4" w:space="0" w:color="auto"/>
            </w:tcBorders>
          </w:tcPr>
          <w:p w14:paraId="24984116" w14:textId="247D0D49" w:rsidR="005D0EFF" w:rsidRDefault="005D0EFF" w:rsidP="005D0EFF">
            <w:pPr>
              <w:spacing w:after="0"/>
              <w:jc w:val="center"/>
              <w:rPr>
                <w:ins w:id="1449" w:author="Qualcomm" w:date="2020-11-09T17:57:00Z"/>
                <w:rFonts w:ascii="Arial" w:hAnsi="Arial" w:cs="Arial"/>
                <w:lang w:eastAsia="zh-CN"/>
              </w:rPr>
            </w:pPr>
            <w:ins w:id="1450" w:author="Qualcomm" w:date="2020-11-09T17:57:00Z">
              <w:r>
                <w:rPr>
                  <w:rFonts w:ascii="Arial"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00059F9F" w14:textId="6C737917" w:rsidR="005D0EFF" w:rsidRDefault="005D0EFF" w:rsidP="005D0EFF">
            <w:pPr>
              <w:spacing w:after="0"/>
              <w:jc w:val="center"/>
              <w:rPr>
                <w:ins w:id="1451" w:author="Qualcomm" w:date="2020-11-09T17:57:00Z"/>
                <w:rFonts w:ascii="Arial" w:hAnsi="Arial" w:cs="Arial"/>
                <w:lang w:eastAsia="zh-CN"/>
              </w:rPr>
            </w:pPr>
            <w:ins w:id="1452" w:author="Qualcomm" w:date="2020-11-09T17:57: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72C933D5" w14:textId="77777777" w:rsidR="005D0EFF" w:rsidRDefault="005D0EFF" w:rsidP="005D0EFF">
            <w:pPr>
              <w:spacing w:after="0"/>
              <w:rPr>
                <w:ins w:id="1453" w:author="Qualcomm" w:date="2020-11-09T17:57:00Z"/>
                <w:rFonts w:ascii="Arial" w:eastAsia="DengXian" w:hAnsi="Arial" w:cs="Arial"/>
                <w:lang w:eastAsia="zh-CN"/>
              </w:rPr>
            </w:pPr>
          </w:p>
        </w:tc>
      </w:tr>
      <w:tr w:rsidR="00015EF8" w14:paraId="5AD9D67C" w14:textId="77777777" w:rsidTr="007E1642">
        <w:trPr>
          <w:ins w:id="1454" w:author="Samsung_Hyunjeong Kang" w:date="2020-11-10T12:53:00Z"/>
        </w:trPr>
        <w:tc>
          <w:tcPr>
            <w:tcW w:w="1809" w:type="dxa"/>
            <w:tcBorders>
              <w:top w:val="single" w:sz="4" w:space="0" w:color="auto"/>
              <w:left w:val="single" w:sz="4" w:space="0" w:color="auto"/>
              <w:bottom w:val="single" w:sz="4" w:space="0" w:color="auto"/>
              <w:right w:val="single" w:sz="4" w:space="0" w:color="auto"/>
            </w:tcBorders>
          </w:tcPr>
          <w:p w14:paraId="685543C9" w14:textId="3420BBE9" w:rsidR="00015EF8" w:rsidRDefault="00015EF8" w:rsidP="00015EF8">
            <w:pPr>
              <w:spacing w:after="0"/>
              <w:jc w:val="center"/>
              <w:rPr>
                <w:ins w:id="1455" w:author="Samsung_Hyunjeong Kang" w:date="2020-11-10T12:53:00Z"/>
                <w:rFonts w:ascii="Arial" w:hAnsi="Arial" w:cs="Arial"/>
                <w:lang w:eastAsia="zh-CN"/>
              </w:rPr>
            </w:pPr>
            <w:ins w:id="1456" w:author="Samsung_Hyunjeong Kang" w:date="2020-11-10T12:53: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2A16540E" w14:textId="66D59C8E" w:rsidR="00015EF8" w:rsidRDefault="00015EF8" w:rsidP="00015EF8">
            <w:pPr>
              <w:spacing w:after="0"/>
              <w:jc w:val="center"/>
              <w:rPr>
                <w:ins w:id="1457" w:author="Samsung_Hyunjeong Kang" w:date="2020-11-10T12:53:00Z"/>
                <w:rFonts w:ascii="Arial" w:hAnsi="Arial" w:cs="Arial"/>
                <w:lang w:eastAsia="zh-CN"/>
              </w:rPr>
            </w:pPr>
            <w:ins w:id="1458" w:author="Samsung_Hyunjeong Kang" w:date="2020-11-10T12:53:00Z">
              <w:r>
                <w:rPr>
                  <w:rFonts w:ascii="Arial" w:hAnsi="Arial" w:cs="Arial" w:hint="eastAsia"/>
                  <w:lang w:eastAsia="ko-KR"/>
                </w:rPr>
                <w:t>Y</w:t>
              </w:r>
              <w:r>
                <w:rPr>
                  <w:rFonts w:ascii="Arial" w:hAnsi="Arial" w:cs="Arial"/>
                  <w:lang w:eastAsia="ko-KR"/>
                </w:rPr>
                <w:t>es</w:t>
              </w:r>
            </w:ins>
          </w:p>
        </w:tc>
        <w:tc>
          <w:tcPr>
            <w:tcW w:w="6045" w:type="dxa"/>
            <w:tcBorders>
              <w:top w:val="single" w:sz="4" w:space="0" w:color="auto"/>
              <w:left w:val="single" w:sz="4" w:space="0" w:color="auto"/>
              <w:bottom w:val="single" w:sz="4" w:space="0" w:color="auto"/>
              <w:right w:val="single" w:sz="4" w:space="0" w:color="auto"/>
            </w:tcBorders>
          </w:tcPr>
          <w:p w14:paraId="35A3755A" w14:textId="77777777" w:rsidR="00015EF8" w:rsidRDefault="00015EF8" w:rsidP="00015EF8">
            <w:pPr>
              <w:spacing w:after="0"/>
              <w:rPr>
                <w:ins w:id="1459" w:author="Samsung_Hyunjeong Kang" w:date="2020-11-10T12:53:00Z"/>
                <w:rFonts w:ascii="Arial" w:eastAsia="DengXian" w:hAnsi="Arial" w:cs="Arial"/>
                <w:lang w:eastAsia="zh-CN"/>
              </w:rPr>
            </w:pPr>
          </w:p>
        </w:tc>
      </w:tr>
    </w:tbl>
    <w:p w14:paraId="4AADB401" w14:textId="0EFC67E2" w:rsidR="00740035" w:rsidRDefault="00740035" w:rsidP="00740035">
      <w:pPr>
        <w:pStyle w:val="7"/>
        <w:ind w:left="1276" w:hanging="1276"/>
        <w:rPr>
          <w:ins w:id="1460" w:author="LEE Young Dae/5G Wireless Communication Standard Task(youngdae.lee@lge.com)" w:date="2020-11-11T00:11:00Z"/>
        </w:rPr>
      </w:pPr>
      <w:ins w:id="1461" w:author="LEE Young Dae/5G Wireless Communication Standard Task(youngdae.lee@lge.com)" w:date="2020-11-11T00:11:00Z">
        <w:r>
          <w:rPr>
            <w:rFonts w:hint="eastAsia"/>
          </w:rPr>
          <w:t>Summary</w:t>
        </w:r>
        <w:r>
          <w:t xml:space="preserve"> 9:</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740035" w14:paraId="64DA682B" w14:textId="77777777" w:rsidTr="00C91DDC">
        <w:trPr>
          <w:ins w:id="1462" w:author="LEE Young Dae/5G Wireless Communication Standard Task(youngdae.lee@lge.com)" w:date="2020-11-11T00:11:00Z"/>
        </w:trPr>
        <w:tc>
          <w:tcPr>
            <w:tcW w:w="2943" w:type="dxa"/>
            <w:shd w:val="clear" w:color="auto" w:fill="E7E6E6"/>
          </w:tcPr>
          <w:p w14:paraId="04DF6541" w14:textId="77777777" w:rsidR="00740035" w:rsidRDefault="00740035" w:rsidP="00C91DDC">
            <w:pPr>
              <w:spacing w:after="0"/>
              <w:jc w:val="center"/>
              <w:rPr>
                <w:ins w:id="1463" w:author="LEE Young Dae/5G Wireless Communication Standard Task(youngdae.lee@lge.com)" w:date="2020-11-11T00:11:00Z"/>
                <w:rFonts w:ascii="Arial" w:hAnsi="Arial" w:cs="Arial"/>
                <w:lang w:eastAsia="ko-KR"/>
              </w:rPr>
            </w:pPr>
            <w:ins w:id="1464" w:author="LEE Young Dae/5G Wireless Communication Standard Task(youngdae.lee@lge.com)" w:date="2020-11-11T00:11:00Z">
              <w:r>
                <w:rPr>
                  <w:rFonts w:ascii="Arial" w:hAnsi="Arial" w:cs="Arial"/>
                  <w:lang w:eastAsia="ko-KR"/>
                </w:rPr>
                <w:t>Answer</w:t>
              </w:r>
            </w:ins>
          </w:p>
        </w:tc>
        <w:tc>
          <w:tcPr>
            <w:tcW w:w="3544" w:type="dxa"/>
            <w:shd w:val="clear" w:color="auto" w:fill="E7E6E6"/>
          </w:tcPr>
          <w:p w14:paraId="093C2EC1" w14:textId="77777777" w:rsidR="00740035" w:rsidRDefault="00740035" w:rsidP="00C91DDC">
            <w:pPr>
              <w:spacing w:after="0"/>
              <w:jc w:val="center"/>
              <w:rPr>
                <w:ins w:id="1465" w:author="LEE Young Dae/5G Wireless Communication Standard Task(youngdae.lee@lge.com)" w:date="2020-11-11T00:11:00Z"/>
                <w:rFonts w:ascii="Arial" w:hAnsi="Arial" w:cs="Arial"/>
                <w:lang w:eastAsia="ko-KR"/>
              </w:rPr>
            </w:pPr>
            <w:ins w:id="1466" w:author="LEE Young Dae/5G Wireless Communication Standard Task(youngdae.lee@lge.com)" w:date="2020-11-11T00:11:00Z">
              <w:r>
                <w:rPr>
                  <w:rFonts w:ascii="Arial" w:hAnsi="Arial" w:cs="Arial"/>
                  <w:lang w:eastAsia="ko-KR"/>
                </w:rPr>
                <w:t>Number of supporting companies</w:t>
              </w:r>
            </w:ins>
          </w:p>
        </w:tc>
      </w:tr>
      <w:tr w:rsidR="00740035" w14:paraId="32B191D6" w14:textId="77777777" w:rsidTr="00C91DDC">
        <w:trPr>
          <w:ins w:id="1467" w:author="LEE Young Dae/5G Wireless Communication Standard Task(youngdae.lee@lge.com)" w:date="2020-11-11T00:11:00Z"/>
        </w:trPr>
        <w:tc>
          <w:tcPr>
            <w:tcW w:w="2943" w:type="dxa"/>
          </w:tcPr>
          <w:p w14:paraId="29DB3375" w14:textId="77777777" w:rsidR="00740035" w:rsidRDefault="00740035" w:rsidP="00C91DDC">
            <w:pPr>
              <w:spacing w:after="0"/>
              <w:jc w:val="center"/>
              <w:rPr>
                <w:ins w:id="1468" w:author="LEE Young Dae/5G Wireless Communication Standard Task(youngdae.lee@lge.com)" w:date="2020-11-11T00:11:00Z"/>
                <w:rFonts w:ascii="Arial" w:hAnsi="Arial" w:cs="Arial"/>
                <w:lang w:eastAsia="ko-KR"/>
              </w:rPr>
            </w:pPr>
            <w:ins w:id="1469" w:author="LEE Young Dae/5G Wireless Communication Standard Task(youngdae.lee@lge.com)" w:date="2020-11-11T00:11:00Z">
              <w:r>
                <w:rPr>
                  <w:rFonts w:ascii="Arial" w:hAnsi="Arial" w:cs="Arial"/>
                  <w:lang w:eastAsia="ko-KR"/>
                </w:rPr>
                <w:t>Yes</w:t>
              </w:r>
            </w:ins>
          </w:p>
        </w:tc>
        <w:tc>
          <w:tcPr>
            <w:tcW w:w="3544" w:type="dxa"/>
          </w:tcPr>
          <w:p w14:paraId="5951D051" w14:textId="187C41F4" w:rsidR="00740035" w:rsidRDefault="00740035" w:rsidP="00C91DDC">
            <w:pPr>
              <w:spacing w:after="0"/>
              <w:jc w:val="center"/>
              <w:rPr>
                <w:ins w:id="1470" w:author="LEE Young Dae/5G Wireless Communication Standard Task(youngdae.lee@lge.com)" w:date="2020-11-11T00:11:00Z"/>
                <w:rFonts w:ascii="Arial" w:hAnsi="Arial" w:cs="Arial"/>
                <w:lang w:eastAsia="ko-KR"/>
              </w:rPr>
            </w:pPr>
            <w:ins w:id="1471" w:author="LEE Young Dae/5G Wireless Communication Standard Task(youngdae.lee@lge.com)" w:date="2020-11-11T00:11:00Z">
              <w:r>
                <w:rPr>
                  <w:rFonts w:ascii="Arial" w:hAnsi="Arial" w:cs="Arial"/>
                  <w:lang w:eastAsia="ko-KR"/>
                </w:rPr>
                <w:t>All</w:t>
              </w:r>
            </w:ins>
          </w:p>
        </w:tc>
      </w:tr>
      <w:tr w:rsidR="00740035" w14:paraId="723D3A4B" w14:textId="77777777" w:rsidTr="00C91DDC">
        <w:trPr>
          <w:ins w:id="1472" w:author="LEE Young Dae/5G Wireless Communication Standard Task(youngdae.lee@lge.com)" w:date="2020-11-11T00:11:00Z"/>
        </w:trPr>
        <w:tc>
          <w:tcPr>
            <w:tcW w:w="2943" w:type="dxa"/>
          </w:tcPr>
          <w:p w14:paraId="6134937C" w14:textId="77777777" w:rsidR="00740035" w:rsidRDefault="00740035" w:rsidP="00C91DDC">
            <w:pPr>
              <w:spacing w:after="0"/>
              <w:jc w:val="center"/>
              <w:rPr>
                <w:ins w:id="1473" w:author="LEE Young Dae/5G Wireless Communication Standard Task(youngdae.lee@lge.com)" w:date="2020-11-11T00:11:00Z"/>
                <w:rFonts w:ascii="Arial" w:hAnsi="Arial" w:cs="Arial"/>
                <w:lang w:eastAsia="ko-KR"/>
              </w:rPr>
            </w:pPr>
            <w:ins w:id="1474" w:author="LEE Young Dae/5G Wireless Communication Standard Task(youngdae.lee@lge.com)" w:date="2020-11-11T00:11:00Z">
              <w:r>
                <w:rPr>
                  <w:rFonts w:ascii="Arial" w:hAnsi="Arial" w:cs="Arial"/>
                  <w:lang w:eastAsia="ko-KR"/>
                </w:rPr>
                <w:t>No</w:t>
              </w:r>
            </w:ins>
          </w:p>
        </w:tc>
        <w:tc>
          <w:tcPr>
            <w:tcW w:w="3544" w:type="dxa"/>
          </w:tcPr>
          <w:p w14:paraId="390AE698" w14:textId="44EDBBC8" w:rsidR="00740035" w:rsidRDefault="00740035" w:rsidP="00C91DDC">
            <w:pPr>
              <w:spacing w:after="0"/>
              <w:jc w:val="center"/>
              <w:rPr>
                <w:ins w:id="1475" w:author="LEE Young Dae/5G Wireless Communication Standard Task(youngdae.lee@lge.com)" w:date="2020-11-11T00:11:00Z"/>
                <w:rFonts w:ascii="Arial" w:hAnsi="Arial" w:cs="Arial"/>
                <w:lang w:eastAsia="ko-KR"/>
              </w:rPr>
            </w:pPr>
            <w:ins w:id="1476" w:author="LEE Young Dae/5G Wireless Communication Standard Task(youngdae.lee@lge.com)" w:date="2020-11-11T00:11:00Z">
              <w:r>
                <w:rPr>
                  <w:rFonts w:ascii="Arial" w:hAnsi="Arial" w:cs="Arial" w:hint="eastAsia"/>
                  <w:lang w:eastAsia="ko-KR"/>
                </w:rPr>
                <w:t>none</w:t>
              </w:r>
            </w:ins>
          </w:p>
        </w:tc>
      </w:tr>
    </w:tbl>
    <w:p w14:paraId="31F250B9" w14:textId="77777777" w:rsidR="00740035" w:rsidRDefault="00740035" w:rsidP="00740035">
      <w:pPr>
        <w:rPr>
          <w:ins w:id="1477" w:author="LEE Young Dae/5G Wireless Communication Standard Task(youngdae.lee@lge.com)" w:date="2020-11-11T00:11:00Z"/>
          <w:lang w:eastAsia="ko-KR"/>
        </w:rPr>
      </w:pPr>
    </w:p>
    <w:p w14:paraId="380F9E40" w14:textId="1BD54377" w:rsidR="00740035" w:rsidRPr="000416D8" w:rsidRDefault="00740035" w:rsidP="00740035">
      <w:pPr>
        <w:rPr>
          <w:ins w:id="1478" w:author="LEE Young Dae/5G Wireless Communication Standard Task(youngdae.lee@lge.com)" w:date="2020-11-11T00:11:00Z"/>
        </w:rPr>
      </w:pPr>
      <w:ins w:id="1479" w:author="LEE Young Dae/5G Wireless Communication Standard Task(youngdae.lee@lge.com)" w:date="2020-11-11T00:11:00Z">
        <w:r>
          <w:rPr>
            <w:lang w:eastAsia="ko-KR"/>
          </w:rPr>
          <w:t>Rapporteur proposes to agree the above change.</w:t>
        </w:r>
      </w:ins>
    </w:p>
    <w:p w14:paraId="4A36DD4F" w14:textId="7BDE237E" w:rsidR="00740035" w:rsidRDefault="00740035" w:rsidP="00740035">
      <w:pPr>
        <w:rPr>
          <w:ins w:id="1480" w:author="LEE Young Dae/5G Wireless Communication Standard Task(youngdae.lee@lge.com)" w:date="2020-11-11T00:11:00Z"/>
          <w:b/>
          <w:lang w:eastAsia="ko-KR"/>
        </w:rPr>
      </w:pPr>
      <w:ins w:id="1481" w:author="LEE Young Dae/5G Wireless Communication Standard Task(youngdae.lee@lge.com)" w:date="2020-11-11T00:11:00Z">
        <w:r>
          <w:rPr>
            <w:b/>
          </w:rPr>
          <w:t>Recommendati</w:t>
        </w:r>
        <w:r w:rsidRPr="000416D8">
          <w:rPr>
            <w:b/>
          </w:rPr>
          <w:t>on</w:t>
        </w:r>
        <w:r w:rsidRPr="00740035">
          <w:rPr>
            <w:b/>
          </w:rPr>
          <w:t xml:space="preserve"> </w:t>
        </w:r>
        <w:r>
          <w:rPr>
            <w:b/>
          </w:rPr>
          <w:t>9</w:t>
        </w:r>
        <w:r w:rsidRPr="00740035">
          <w:rPr>
            <w:b/>
          </w:rPr>
          <w:t xml:space="preserve">: </w:t>
        </w:r>
        <w:r>
          <w:rPr>
            <w:b/>
            <w:lang w:eastAsia="ko-KR"/>
          </w:rPr>
          <w:t>the following change is reflected in the CR.</w:t>
        </w:r>
      </w:ins>
    </w:p>
    <w:p w14:paraId="4B9DB2B8" w14:textId="3DD426FD" w:rsidR="00740035" w:rsidRPr="00740035" w:rsidRDefault="00740035" w:rsidP="00740035">
      <w:pPr>
        <w:rPr>
          <w:ins w:id="1482" w:author="LEE Young Dae/5G Wireless Communication Standard Task(youngdae.lee@lge.com)" w:date="2020-11-11T00:11:00Z"/>
          <w:b/>
        </w:rPr>
      </w:pPr>
      <w:ins w:id="1483" w:author="LEE Young Dae/5G Wireless Communication Standard Task(youngdae.lee@lge.com)" w:date="2020-11-11T00:12:00Z">
        <w:r w:rsidRPr="008D1496">
          <w:rPr>
            <w:noProof/>
            <w:lang w:val="en-US" w:eastAsia="ko-KR"/>
          </w:rPr>
          <w:drawing>
            <wp:inline distT="0" distB="0" distL="0" distR="0" wp14:anchorId="0EE88BE8" wp14:editId="71D5EDAA">
              <wp:extent cx="6122035" cy="784860"/>
              <wp:effectExtent l="19050" t="19050" r="12065" b="1524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2035" cy="784860"/>
                      </a:xfrm>
                      <a:prstGeom prst="rect">
                        <a:avLst/>
                      </a:prstGeom>
                      <a:ln>
                        <a:solidFill>
                          <a:srgbClr val="C00000"/>
                        </a:solidFill>
                      </a:ln>
                    </pic:spPr>
                  </pic:pic>
                </a:graphicData>
              </a:graphic>
            </wp:inline>
          </w:drawing>
        </w:r>
      </w:ins>
    </w:p>
    <w:p w14:paraId="1FB40135" w14:textId="77777777" w:rsidR="008D1496" w:rsidRPr="00740035" w:rsidRDefault="008D1496" w:rsidP="008D1496">
      <w:pPr>
        <w:rPr>
          <w:lang w:eastAsia="ko-KR"/>
        </w:rPr>
      </w:pPr>
    </w:p>
    <w:p w14:paraId="579F1835" w14:textId="77777777" w:rsidR="00917EFD" w:rsidRDefault="00632751" w:rsidP="00E03D27">
      <w:pPr>
        <w:pStyle w:val="4"/>
        <w:numPr>
          <w:ilvl w:val="0"/>
          <w:numId w:val="25"/>
        </w:numPr>
        <w:ind w:left="284" w:hanging="284"/>
        <w:rPr>
          <w:lang w:eastAsia="ko-KR"/>
        </w:rPr>
      </w:pPr>
      <w:hyperlink r:id="rId85" w:history="1">
        <w:r w:rsidR="00917EFD" w:rsidRPr="001576D0">
          <w:rPr>
            <w:rStyle w:val="af7"/>
            <w:lang w:eastAsia="ko-KR"/>
          </w:rPr>
          <w:t>R2-2010312</w:t>
        </w:r>
      </w:hyperlink>
      <w:r w:rsidR="00E03D27">
        <w:rPr>
          <w:lang w:eastAsia="ko-KR"/>
        </w:rPr>
        <w:t xml:space="preserve"> and </w:t>
      </w:r>
      <w:hyperlink r:id="rId86" w:history="1">
        <w:r w:rsidR="00E03D27" w:rsidRPr="001576D0">
          <w:rPr>
            <w:rStyle w:val="af7"/>
            <w:lang w:eastAsia="ko-KR"/>
          </w:rPr>
          <w:t>R2-2009046</w:t>
        </w:r>
      </w:hyperlink>
    </w:p>
    <w:p w14:paraId="0D708DD0" w14:textId="77777777" w:rsidR="007E1642" w:rsidRDefault="00E1493D" w:rsidP="007E1642">
      <w:pPr>
        <w:rPr>
          <w:lang w:eastAsia="ko-KR"/>
        </w:rPr>
      </w:pPr>
      <w:r>
        <w:rPr>
          <w:rFonts w:hint="eastAsia"/>
          <w:lang w:eastAsia="ko-KR"/>
        </w:rPr>
        <w:t>The first two changes</w:t>
      </w:r>
      <w:r w:rsidR="005F47E4">
        <w:rPr>
          <w:lang w:eastAsia="ko-KR"/>
        </w:rPr>
        <w:t xml:space="preserve"> in 5.22.1.1</w:t>
      </w:r>
      <w:r>
        <w:rPr>
          <w:rFonts w:hint="eastAsia"/>
          <w:lang w:eastAsia="ko-KR"/>
        </w:rPr>
        <w:t xml:space="preserve"> prop</w:t>
      </w:r>
      <w:r>
        <w:rPr>
          <w:lang w:eastAsia="ko-KR"/>
        </w:rPr>
        <w:t xml:space="preserve">osed by </w:t>
      </w:r>
      <w:hyperlink r:id="rId87" w:history="1">
        <w:r w:rsidR="00E03D27" w:rsidRPr="001576D0">
          <w:rPr>
            <w:rStyle w:val="af7"/>
            <w:lang w:eastAsia="ko-KR"/>
          </w:rPr>
          <w:t>R2-2010312</w:t>
        </w:r>
      </w:hyperlink>
      <w:r>
        <w:rPr>
          <w:lang w:eastAsia="ko-KR"/>
        </w:rPr>
        <w:t>:</w:t>
      </w:r>
    </w:p>
    <w:p w14:paraId="31FD0EE6" w14:textId="77777777" w:rsidR="00E1493D" w:rsidRDefault="00E1493D" w:rsidP="007E1642">
      <w:pPr>
        <w:rPr>
          <w:lang w:eastAsia="ko-KR"/>
        </w:rPr>
      </w:pPr>
      <w:r w:rsidRPr="00E1493D">
        <w:rPr>
          <w:noProof/>
          <w:lang w:val="en-US" w:eastAsia="ko-KR"/>
        </w:rPr>
        <w:drawing>
          <wp:inline distT="0" distB="0" distL="0" distR="0" wp14:anchorId="31CFA863" wp14:editId="067BBEA0">
            <wp:extent cx="6122035" cy="940435"/>
            <wp:effectExtent l="19050" t="19050" r="12065" b="1206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2035" cy="940435"/>
                    </a:xfrm>
                    <a:prstGeom prst="rect">
                      <a:avLst/>
                    </a:prstGeom>
                    <a:ln>
                      <a:solidFill>
                        <a:srgbClr val="C00000"/>
                      </a:solidFill>
                    </a:ln>
                  </pic:spPr>
                </pic:pic>
              </a:graphicData>
            </a:graphic>
          </wp:inline>
        </w:drawing>
      </w:r>
    </w:p>
    <w:p w14:paraId="54315915" w14:textId="77777777" w:rsidR="00144FD4" w:rsidRPr="007E1642" w:rsidRDefault="00144FD4" w:rsidP="00144FD4">
      <w:pPr>
        <w:rPr>
          <w:lang w:eastAsia="ko-KR"/>
        </w:rPr>
      </w:pPr>
      <w:r>
        <w:rPr>
          <w:rFonts w:hint="eastAsia"/>
          <w:lang w:eastAsia="ko-KR"/>
        </w:rPr>
        <w:t>T</w:t>
      </w:r>
      <w:r>
        <w:rPr>
          <w:lang w:eastAsia="ko-KR"/>
        </w:rPr>
        <w:t>h</w:t>
      </w:r>
      <w:r>
        <w:rPr>
          <w:rFonts w:hint="eastAsia"/>
          <w:lang w:eastAsia="ko-KR"/>
        </w:rPr>
        <w:t xml:space="preserve">e </w:t>
      </w:r>
      <w:r>
        <w:rPr>
          <w:lang w:eastAsia="ko-KR"/>
        </w:rPr>
        <w:t xml:space="preserve">CR </w:t>
      </w:r>
      <w:r w:rsidR="00E03D27">
        <w:rPr>
          <w:lang w:eastAsia="ko-KR"/>
        </w:rPr>
        <w:t xml:space="preserve">in </w:t>
      </w:r>
      <w:hyperlink r:id="rId89" w:history="1">
        <w:r w:rsidR="00E03D27" w:rsidRPr="001576D0">
          <w:rPr>
            <w:rStyle w:val="af7"/>
            <w:lang w:eastAsia="ko-KR"/>
          </w:rPr>
          <w:t>R2-2010312</w:t>
        </w:r>
      </w:hyperlink>
      <w:r w:rsidR="00E03D27">
        <w:rPr>
          <w:lang w:eastAsia="ko-KR"/>
        </w:rPr>
        <w:t xml:space="preserve"> </w:t>
      </w:r>
      <w:r>
        <w:rPr>
          <w:lang w:eastAsia="ko-KR"/>
        </w:rPr>
        <w:t>said “</w:t>
      </w:r>
      <w:bookmarkStart w:id="1484" w:name="OLE_LINK10"/>
      <w:r w:rsidRPr="005F0A0C">
        <w:rPr>
          <w:noProof/>
          <w:lang w:val="en-US" w:eastAsia="zh-CN"/>
        </w:rPr>
        <w:t>In the procedure of resource selection in 5.22.1.1 in TS 38.321</w:t>
      </w:r>
      <w:r w:rsidRPr="005F0A0C">
        <w:rPr>
          <w:rFonts w:hint="eastAsia"/>
          <w:noProof/>
          <w:lang w:val="en-US" w:eastAsia="zh-CN"/>
        </w:rPr>
        <w:t>,</w:t>
      </w:r>
      <w:r w:rsidRPr="005F0A0C">
        <w:rPr>
          <w:noProof/>
          <w:lang w:val="en-US" w:eastAsia="zh-CN"/>
        </w:rPr>
        <w:t xml:space="preserve"> UE shall select resource</w:t>
      </w:r>
      <w:r w:rsidRPr="005F0A0C">
        <w:rPr>
          <w:rFonts w:hint="eastAsia"/>
          <w:noProof/>
          <w:lang w:val="en-US" w:eastAsia="zh-CN"/>
        </w:rPr>
        <w:t>s</w:t>
      </w:r>
      <w:r w:rsidRPr="005F0A0C">
        <w:rPr>
          <w:noProof/>
          <w:lang w:val="en-US" w:eastAsia="zh-CN"/>
        </w:rPr>
        <w:t xml:space="preserve"> by considering the r</w:t>
      </w:r>
      <w:r>
        <w:rPr>
          <w:noProof/>
          <w:lang w:val="en-US" w:eastAsia="zh-CN"/>
        </w:rPr>
        <w:t>e</w:t>
      </w:r>
      <w:r w:rsidRPr="005F0A0C">
        <w:rPr>
          <w:noProof/>
          <w:lang w:val="en-US" w:eastAsia="zh-CN"/>
        </w:rPr>
        <w:t>maining PDB of available SL data in SL LCH(s). However, it is possible that SL CSI has been triggered and not cancelled when reserving resources. Especially when creating SL grant for single MAC PDU,</w:t>
      </w:r>
      <w:r>
        <w:rPr>
          <w:noProof/>
          <w:lang w:val="en-US" w:eastAsia="zh-CN"/>
        </w:rPr>
        <w:t xml:space="preserve"> there may be only</w:t>
      </w:r>
      <w:r w:rsidRPr="005F0A0C">
        <w:rPr>
          <w:noProof/>
          <w:lang w:val="en-US" w:eastAsia="zh-CN"/>
        </w:rPr>
        <w:t xml:space="preserve"> pending SL CSI</w:t>
      </w:r>
      <w:r>
        <w:rPr>
          <w:noProof/>
          <w:lang w:val="en-US" w:eastAsia="zh-CN"/>
        </w:rPr>
        <w:t xml:space="preserve"> but </w:t>
      </w:r>
      <w:r w:rsidRPr="005F0A0C">
        <w:rPr>
          <w:noProof/>
          <w:lang w:val="en-US" w:eastAsia="zh-CN"/>
        </w:rPr>
        <w:t xml:space="preserve">without any available SL data. </w:t>
      </w:r>
      <w:r>
        <w:rPr>
          <w:noProof/>
          <w:lang w:val="en-US" w:eastAsia="zh-CN"/>
        </w:rPr>
        <w:t>Thus when performing resource selection</w:t>
      </w:r>
      <w:r w:rsidRPr="00092AEB">
        <w:rPr>
          <w:noProof/>
          <w:lang w:val="en-US" w:eastAsia="zh-CN"/>
        </w:rPr>
        <w:t xml:space="preserve">, </w:t>
      </w:r>
      <w:r>
        <w:rPr>
          <w:noProof/>
          <w:lang w:val="en-US" w:eastAsia="zh-CN"/>
        </w:rPr>
        <w:t xml:space="preserve">besides the remaining PDB of the SL data, </w:t>
      </w:r>
      <w:r w:rsidRPr="00092AEB">
        <w:rPr>
          <w:noProof/>
          <w:lang w:val="en-US" w:eastAsia="zh-CN"/>
        </w:rPr>
        <w:t xml:space="preserve">the latency bound of </w:t>
      </w:r>
      <w:r>
        <w:rPr>
          <w:noProof/>
          <w:lang w:val="en-US" w:eastAsia="zh-CN"/>
        </w:rPr>
        <w:t xml:space="preserve">the triggered </w:t>
      </w:r>
      <w:r w:rsidRPr="00092AEB">
        <w:rPr>
          <w:noProof/>
          <w:lang w:val="en-US" w:eastAsia="zh-CN"/>
        </w:rPr>
        <w:t xml:space="preserve">SL CSI should be considered by the UE as well, in order to select </w:t>
      </w:r>
      <w:r>
        <w:rPr>
          <w:noProof/>
          <w:lang w:val="en-US" w:eastAsia="zh-CN"/>
        </w:rPr>
        <w:t xml:space="preserve">a </w:t>
      </w:r>
      <w:r w:rsidRPr="00092AEB">
        <w:rPr>
          <w:noProof/>
          <w:lang w:val="en-US" w:eastAsia="zh-CN"/>
        </w:rPr>
        <w:t>proper TX resource</w:t>
      </w:r>
      <w:r>
        <w:rPr>
          <w:noProof/>
          <w:lang w:val="en-US" w:eastAsia="zh-CN"/>
        </w:rPr>
        <w:t xml:space="preserve"> for new transmission</w:t>
      </w:r>
      <w:r w:rsidRPr="00092AEB">
        <w:rPr>
          <w:noProof/>
          <w:lang w:val="en-US" w:eastAsia="zh-CN"/>
        </w:rPr>
        <w:t>.</w:t>
      </w:r>
      <w:bookmarkEnd w:id="1484"/>
      <w:r>
        <w:rPr>
          <w:noProof/>
          <w:lang w:val="en-US" w:eastAsia="zh-CN"/>
        </w:rPr>
        <w:t>”</w:t>
      </w:r>
    </w:p>
    <w:p w14:paraId="04335812" w14:textId="77777777" w:rsidR="00E1493D" w:rsidRDefault="00E1493D" w:rsidP="007E1642">
      <w:pPr>
        <w:rPr>
          <w:lang w:eastAsia="ko-KR"/>
        </w:rPr>
      </w:pPr>
      <w:r>
        <w:rPr>
          <w:lang w:eastAsia="ko-KR"/>
        </w:rPr>
        <w:t>The rapporteur thinks that the above</w:t>
      </w:r>
      <w:r w:rsidRPr="00E1493D">
        <w:rPr>
          <w:lang w:eastAsia="ko-KR"/>
        </w:rPr>
        <w:t xml:space="preserve"> change </w:t>
      </w:r>
      <w:r>
        <w:rPr>
          <w:lang w:eastAsia="ko-KR"/>
        </w:rPr>
        <w:t xml:space="preserve">is needed only when the MAC entity reserves resources </w:t>
      </w:r>
      <w:r w:rsidRPr="00E1493D">
        <w:rPr>
          <w:lang w:eastAsia="ko-KR"/>
        </w:rPr>
        <w:t>for transmissions of multiple MAC PDUs</w:t>
      </w:r>
      <w:r w:rsidR="008C6D23">
        <w:rPr>
          <w:lang w:eastAsia="ko-KR"/>
        </w:rPr>
        <w:t xml:space="preserve">, because </w:t>
      </w:r>
      <w:r w:rsidR="008C6D23" w:rsidRPr="00E1493D">
        <w:rPr>
          <w:lang w:eastAsia="ko-KR"/>
        </w:rPr>
        <w:t>RAN2 agreed SL CSI reporting as a single shot transmission. Thus, the SL CSI reporting triggers creation of a SL grant only for transmission of a single MAC PDU</w:t>
      </w:r>
      <w:r w:rsidR="008C6D23">
        <w:rPr>
          <w:lang w:eastAsia="ko-KR"/>
        </w:rPr>
        <w:t>.</w:t>
      </w:r>
    </w:p>
    <w:p w14:paraId="40C64B0F" w14:textId="77777777" w:rsidR="00720C66" w:rsidRDefault="00720C66" w:rsidP="00720C66">
      <w:pPr>
        <w:pStyle w:val="7"/>
        <w:ind w:left="1276" w:hanging="1276"/>
      </w:pPr>
      <w:r>
        <w:lastRenderedPageBreak/>
        <w:t xml:space="preserve">Question </w:t>
      </w:r>
      <w:r w:rsidR="009C40DE">
        <w:t>10A</w:t>
      </w:r>
      <w:r>
        <w:t>:</w:t>
      </w:r>
      <w:r w:rsidR="009C40DE">
        <w:tab/>
      </w:r>
      <w:r>
        <w:tab/>
        <w:t>Do you agree the above change only for the following case</w:t>
      </w:r>
      <w:r w:rsidR="00326CAF">
        <w:t xml:space="preserve"> i.e.</w:t>
      </w:r>
      <w:r w:rsidR="00326CAF" w:rsidRPr="00326CAF">
        <w:t xml:space="preserve"> transmission of a single MAC PDU</w:t>
      </w:r>
      <w:r>
        <w:t>?</w:t>
      </w:r>
    </w:p>
    <w:p w14:paraId="123A51D9" w14:textId="77777777" w:rsidR="00720C66" w:rsidRPr="00FD5C88" w:rsidRDefault="00720C66" w:rsidP="00720C66">
      <w:pPr>
        <w:ind w:left="568" w:hanging="284"/>
        <w:rPr>
          <w:rFonts w:eastAsia="Times New Roman"/>
          <w:lang w:val="fr-FR" w:eastAsia="fr-FR"/>
        </w:rPr>
      </w:pPr>
      <w:r w:rsidRPr="00FD5C88">
        <w:rPr>
          <w:rFonts w:eastAsia="Times New Roman"/>
          <w:lang w:val="fr-FR" w:eastAsia="fr-FR"/>
        </w:rPr>
        <w:t>1&gt;</w:t>
      </w:r>
      <w:r w:rsidRPr="00FD5C88">
        <w:rPr>
          <w:rFonts w:eastAsia="Times New Roman"/>
          <w:lang w:val="fr-FR" w:eastAsia="fr-FR"/>
        </w:rPr>
        <w:tab/>
        <w:t xml:space="preserve">if the MAC entity has selected to create a selected sidelink grant corresponding to transmission(s) of a single MAC PDU, and if SL data is available in a logical channel, </w:t>
      </w:r>
      <w:r w:rsidRPr="00326CAF">
        <w:rPr>
          <w:rFonts w:eastAsia="Times New Roman"/>
          <w:highlight w:val="yellow"/>
          <w:lang w:val="fr-FR" w:eastAsia="fr-FR"/>
        </w:rPr>
        <w:t>or a SL-CSI reporting is triggered:</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720C66" w14:paraId="5FB3CF87" w14:textId="77777777" w:rsidTr="00864374">
        <w:tc>
          <w:tcPr>
            <w:tcW w:w="1809" w:type="dxa"/>
            <w:shd w:val="clear" w:color="auto" w:fill="E7E6E6"/>
          </w:tcPr>
          <w:p w14:paraId="6262ABAD" w14:textId="77777777" w:rsidR="00720C66" w:rsidRDefault="00720C66" w:rsidP="0086437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7E60EE60" w14:textId="77777777" w:rsidR="00720C66" w:rsidRDefault="00720C66" w:rsidP="0086437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67A5D39B" w14:textId="77777777" w:rsidR="00720C66" w:rsidRDefault="00720C66" w:rsidP="00864374">
            <w:pPr>
              <w:spacing w:after="0"/>
              <w:jc w:val="center"/>
              <w:rPr>
                <w:rFonts w:ascii="Arial" w:hAnsi="Arial" w:cs="Arial"/>
                <w:lang w:eastAsia="ko-KR"/>
              </w:rPr>
            </w:pPr>
            <w:r>
              <w:rPr>
                <w:rFonts w:ascii="Arial" w:hAnsi="Arial" w:cs="Arial"/>
                <w:lang w:eastAsia="ko-KR"/>
              </w:rPr>
              <w:t>Comment</w:t>
            </w:r>
          </w:p>
        </w:tc>
      </w:tr>
      <w:tr w:rsidR="00720C66" w14:paraId="25013717" w14:textId="77777777" w:rsidTr="00864374">
        <w:tc>
          <w:tcPr>
            <w:tcW w:w="1809" w:type="dxa"/>
          </w:tcPr>
          <w:p w14:paraId="102D4F4E" w14:textId="4EAA6FE3" w:rsidR="00720C66" w:rsidRPr="001B1DAF" w:rsidRDefault="001B1DAF" w:rsidP="00864374">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35480DF9" w14:textId="1388C4A5" w:rsidR="00720C66" w:rsidRPr="001B1DAF" w:rsidRDefault="001B1DAF" w:rsidP="00864374">
            <w:pPr>
              <w:spacing w:after="0"/>
              <w:jc w:val="center"/>
              <w:rPr>
                <w:rFonts w:ascii="Arial" w:eastAsiaTheme="minorEastAsia" w:hAnsi="Arial" w:cs="Arial"/>
                <w:lang w:eastAsia="zh-CN"/>
              </w:rPr>
            </w:pPr>
            <w:r>
              <w:rPr>
                <w:rFonts w:ascii="Arial" w:eastAsiaTheme="minorEastAsia" w:hAnsi="Arial" w:cs="Arial" w:hint="eastAsia"/>
                <w:lang w:eastAsia="zh-CN"/>
              </w:rPr>
              <w:t>Y</w:t>
            </w:r>
            <w:r>
              <w:rPr>
                <w:rFonts w:ascii="Arial" w:eastAsiaTheme="minorEastAsia" w:hAnsi="Arial" w:cs="Arial"/>
                <w:lang w:eastAsia="zh-CN"/>
              </w:rPr>
              <w:t>es</w:t>
            </w:r>
          </w:p>
        </w:tc>
        <w:tc>
          <w:tcPr>
            <w:tcW w:w="6045" w:type="dxa"/>
          </w:tcPr>
          <w:p w14:paraId="284CCA7F" w14:textId="77777777" w:rsidR="00720C66" w:rsidRPr="00974611" w:rsidRDefault="00720C66" w:rsidP="00864374">
            <w:pPr>
              <w:spacing w:after="0"/>
              <w:rPr>
                <w:rFonts w:ascii="Arial" w:hAnsi="Arial" w:cs="Arial"/>
                <w:lang w:eastAsia="ko-KR"/>
              </w:rPr>
            </w:pPr>
          </w:p>
        </w:tc>
      </w:tr>
      <w:tr w:rsidR="00993056" w14:paraId="50E5B055" w14:textId="77777777" w:rsidTr="00864374">
        <w:tc>
          <w:tcPr>
            <w:tcW w:w="1809" w:type="dxa"/>
            <w:tcBorders>
              <w:top w:val="single" w:sz="4" w:space="0" w:color="auto"/>
              <w:left w:val="single" w:sz="4" w:space="0" w:color="auto"/>
              <w:bottom w:val="single" w:sz="4" w:space="0" w:color="auto"/>
              <w:right w:val="single" w:sz="4" w:space="0" w:color="auto"/>
            </w:tcBorders>
          </w:tcPr>
          <w:p w14:paraId="3AAB35BD" w14:textId="201620CE" w:rsidR="00993056" w:rsidRDefault="00993056" w:rsidP="00993056">
            <w:pPr>
              <w:spacing w:after="0"/>
              <w:jc w:val="center"/>
              <w:rPr>
                <w:rFonts w:ascii="Arial" w:eastAsia="SimSun" w:hAnsi="Arial" w:cs="Arial"/>
                <w:lang w:eastAsia="zh-CN"/>
              </w:rPr>
            </w:pPr>
            <w:ins w:id="1485" w:author="Huawei" w:date="2020-11-09T16:28:00Z">
              <w:r>
                <w:rPr>
                  <w:rFonts w:ascii="Arial" w:eastAsiaTheme="minorEastAsia" w:hAnsi="Arial" w:cs="Arial" w:hint="eastAsia"/>
                  <w:lang w:eastAsia="zh-CN"/>
                </w:rPr>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553958F8" w14:textId="0BF54BCA" w:rsidR="00993056" w:rsidRDefault="00993056" w:rsidP="00993056">
            <w:pPr>
              <w:spacing w:after="0"/>
              <w:jc w:val="center"/>
              <w:rPr>
                <w:rFonts w:ascii="Arial" w:eastAsia="DengXian" w:hAnsi="Arial" w:cs="Arial"/>
                <w:lang w:eastAsia="zh-CN"/>
              </w:rPr>
            </w:pPr>
            <w:ins w:id="1486" w:author="Huawei" w:date="2020-11-09T16:28:00Z">
              <w:r>
                <w:rPr>
                  <w:rFonts w:ascii="Arial" w:eastAsiaTheme="minorEastAsia" w:hAnsi="Arial" w:cs="Arial" w:hint="eastAsia"/>
                  <w:lang w:eastAsia="zh-CN"/>
                </w:rPr>
                <w:t>N</w:t>
              </w:r>
              <w:r>
                <w:rPr>
                  <w:rFonts w:ascii="Arial" w:eastAsiaTheme="minorEastAsia" w:hAnsi="Arial" w:cs="Arial"/>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1416FC9C" w14:textId="5C694CC3" w:rsidR="00993056" w:rsidRDefault="00993056" w:rsidP="00993056">
            <w:pPr>
              <w:spacing w:after="0"/>
              <w:rPr>
                <w:rFonts w:ascii="Arial" w:eastAsia="DengXian" w:hAnsi="Arial" w:cs="Arial"/>
                <w:lang w:eastAsia="zh-CN"/>
              </w:rPr>
            </w:pPr>
            <w:ins w:id="1487" w:author="Huawei" w:date="2020-11-09T16:28:00Z">
              <w:r>
                <w:rPr>
                  <w:rFonts w:ascii="Arial" w:eastAsiaTheme="minorEastAsia" w:hAnsi="Arial" w:cs="Arial"/>
                  <w:lang w:eastAsia="zh-CN"/>
                </w:rPr>
                <w:t>We agree</w:t>
              </w:r>
              <w:r>
                <w:t xml:space="preserve"> </w:t>
              </w:r>
              <w:r w:rsidRPr="00DE564E">
                <w:rPr>
                  <w:rFonts w:ascii="Arial" w:eastAsiaTheme="minorEastAsia" w:hAnsi="Arial" w:cs="Arial"/>
                  <w:lang w:eastAsia="zh-CN"/>
                </w:rPr>
                <w:t>SL CSI reporting cannot trigger periodic resource reservation for transmissions of multiple MAC PDUs but if UE triggers resource reservation for multiple MAC PDU for data transmission and there is CSI triggered at the same time, then we think the remaining PDB of CSI needs to be considered when reserving resources.</w:t>
              </w:r>
              <w:r>
                <w:rPr>
                  <w:rFonts w:ascii="Arial" w:eastAsiaTheme="minorEastAsia" w:hAnsi="Arial" w:cs="Arial"/>
                  <w:lang w:eastAsia="zh-CN"/>
                </w:rPr>
                <w:t xml:space="preserve"> So this change also applies to multiple MAC PDU case.</w:t>
              </w:r>
            </w:ins>
          </w:p>
        </w:tc>
      </w:tr>
      <w:tr w:rsidR="00695842" w14:paraId="4EB10F6C" w14:textId="77777777" w:rsidTr="00864374">
        <w:tc>
          <w:tcPr>
            <w:tcW w:w="1809" w:type="dxa"/>
            <w:tcBorders>
              <w:top w:val="single" w:sz="4" w:space="0" w:color="auto"/>
              <w:left w:val="single" w:sz="4" w:space="0" w:color="auto"/>
              <w:bottom w:val="single" w:sz="4" w:space="0" w:color="auto"/>
              <w:right w:val="single" w:sz="4" w:space="0" w:color="auto"/>
            </w:tcBorders>
          </w:tcPr>
          <w:p w14:paraId="16AA878C" w14:textId="6657EC5E" w:rsidR="00695842" w:rsidRDefault="00695842" w:rsidP="00993056">
            <w:pPr>
              <w:spacing w:after="0"/>
              <w:jc w:val="center"/>
              <w:rPr>
                <w:rFonts w:ascii="Arial" w:eastAsia="SimSun" w:hAnsi="Arial" w:cs="Arial"/>
                <w:lang w:eastAsia="zh-CN"/>
              </w:rPr>
            </w:pPr>
            <w:ins w:id="1488" w:author="CATT" w:date="2020-11-09T17:12:00Z">
              <w:r>
                <w:rPr>
                  <w:rFonts w:ascii="Arial"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271EB118" w14:textId="5613C4F0" w:rsidR="00695842" w:rsidRDefault="00695842" w:rsidP="00993056">
            <w:pPr>
              <w:spacing w:after="0"/>
              <w:jc w:val="center"/>
              <w:rPr>
                <w:rFonts w:ascii="Arial" w:eastAsia="DengXian" w:hAnsi="Arial" w:cs="Arial"/>
                <w:lang w:eastAsia="zh-CN"/>
              </w:rPr>
            </w:pPr>
            <w:ins w:id="1489" w:author="CATT" w:date="2020-11-09T17:12:00Z">
              <w:r>
                <w:rPr>
                  <w:rFonts w:ascii="Arial" w:hAnsi="Arial" w:cs="Arial" w:hint="eastAsia"/>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5F7CB823" w14:textId="77777777" w:rsidR="00695842" w:rsidRDefault="00695842" w:rsidP="00993056">
            <w:pPr>
              <w:spacing w:after="0"/>
              <w:rPr>
                <w:rFonts w:ascii="Arial" w:eastAsia="DengXian" w:hAnsi="Arial" w:cs="Arial"/>
                <w:lang w:eastAsia="zh-CN"/>
              </w:rPr>
            </w:pPr>
          </w:p>
        </w:tc>
      </w:tr>
      <w:tr w:rsidR="00F351D1" w14:paraId="1C7D6B24" w14:textId="77777777" w:rsidTr="00864374">
        <w:trPr>
          <w:ins w:id="1490" w:author="vivo(Jing)" w:date="2020-11-09T23:44:00Z"/>
        </w:trPr>
        <w:tc>
          <w:tcPr>
            <w:tcW w:w="1809" w:type="dxa"/>
            <w:tcBorders>
              <w:top w:val="single" w:sz="4" w:space="0" w:color="auto"/>
              <w:left w:val="single" w:sz="4" w:space="0" w:color="auto"/>
              <w:bottom w:val="single" w:sz="4" w:space="0" w:color="auto"/>
              <w:right w:val="single" w:sz="4" w:space="0" w:color="auto"/>
            </w:tcBorders>
          </w:tcPr>
          <w:p w14:paraId="13C68731" w14:textId="2319AB97" w:rsidR="00F351D1" w:rsidRDefault="00F351D1" w:rsidP="00993056">
            <w:pPr>
              <w:spacing w:after="0"/>
              <w:jc w:val="center"/>
              <w:rPr>
                <w:ins w:id="1491" w:author="vivo(Jing)" w:date="2020-11-09T23:44:00Z"/>
                <w:rFonts w:ascii="Arial" w:hAnsi="Arial" w:cs="Arial"/>
                <w:lang w:eastAsia="zh-CN"/>
              </w:rPr>
            </w:pPr>
            <w:ins w:id="1492" w:author="vivo(Jing)" w:date="2020-11-09T23:44:00Z">
              <w:r>
                <w:rPr>
                  <w:rFonts w:ascii="Arial"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423D1959" w14:textId="38D26987" w:rsidR="00F351D1" w:rsidRDefault="00F351D1" w:rsidP="00993056">
            <w:pPr>
              <w:spacing w:after="0"/>
              <w:jc w:val="center"/>
              <w:rPr>
                <w:ins w:id="1493" w:author="vivo(Jing)" w:date="2020-11-09T23:44:00Z"/>
                <w:rFonts w:ascii="Arial" w:hAnsi="Arial" w:cs="Arial"/>
                <w:lang w:eastAsia="zh-CN"/>
              </w:rPr>
            </w:pPr>
            <w:ins w:id="1494" w:author="vivo(Jing)" w:date="2020-11-09T23:44: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3D024E2A" w14:textId="252CA41C" w:rsidR="00F351D1" w:rsidRDefault="00F351D1" w:rsidP="00993056">
            <w:pPr>
              <w:spacing w:after="0"/>
              <w:rPr>
                <w:ins w:id="1495" w:author="vivo(Jing)" w:date="2020-11-09T23:44:00Z"/>
                <w:rFonts w:ascii="Arial" w:eastAsia="DengXian" w:hAnsi="Arial" w:cs="Arial"/>
                <w:lang w:eastAsia="zh-CN"/>
              </w:rPr>
            </w:pPr>
            <w:ins w:id="1496" w:author="vivo(Jing)" w:date="2020-11-09T23:44:00Z">
              <w:r>
                <w:rPr>
                  <w:rFonts w:ascii="Arial" w:eastAsia="DengXian" w:hAnsi="Arial" w:cs="Arial"/>
                  <w:lang w:eastAsia="zh-CN"/>
                </w:rPr>
                <w:t>Agree with rapporteur.</w:t>
              </w:r>
            </w:ins>
          </w:p>
        </w:tc>
      </w:tr>
      <w:tr w:rsidR="00A70434" w14:paraId="253DCEA8" w14:textId="77777777" w:rsidTr="00864374">
        <w:trPr>
          <w:ins w:id="1497" w:author="Ericsson" w:date="2020-11-09T19:47:00Z"/>
        </w:trPr>
        <w:tc>
          <w:tcPr>
            <w:tcW w:w="1809" w:type="dxa"/>
            <w:tcBorders>
              <w:top w:val="single" w:sz="4" w:space="0" w:color="auto"/>
              <w:left w:val="single" w:sz="4" w:space="0" w:color="auto"/>
              <w:bottom w:val="single" w:sz="4" w:space="0" w:color="auto"/>
              <w:right w:val="single" w:sz="4" w:space="0" w:color="auto"/>
            </w:tcBorders>
          </w:tcPr>
          <w:p w14:paraId="00C21760" w14:textId="627D5A55" w:rsidR="00A70434" w:rsidRDefault="00A70434" w:rsidP="00993056">
            <w:pPr>
              <w:spacing w:after="0"/>
              <w:jc w:val="center"/>
              <w:rPr>
                <w:ins w:id="1498" w:author="Ericsson" w:date="2020-11-09T19:47:00Z"/>
                <w:rFonts w:ascii="Arial" w:hAnsi="Arial" w:cs="Arial"/>
                <w:lang w:eastAsia="zh-CN"/>
              </w:rPr>
            </w:pPr>
            <w:ins w:id="1499" w:author="Ericsson" w:date="2020-11-09T19:47:00Z">
              <w:r>
                <w:rPr>
                  <w:rFonts w:ascii="Arial"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31077D44" w14:textId="10F240F1" w:rsidR="00A70434" w:rsidRDefault="00A70434" w:rsidP="00993056">
            <w:pPr>
              <w:spacing w:after="0"/>
              <w:jc w:val="center"/>
              <w:rPr>
                <w:ins w:id="1500" w:author="Ericsson" w:date="2020-11-09T19:47:00Z"/>
                <w:rFonts w:ascii="Arial" w:hAnsi="Arial" w:cs="Arial"/>
                <w:lang w:eastAsia="zh-CN"/>
              </w:rPr>
            </w:pPr>
            <w:ins w:id="1501" w:author="Ericsson" w:date="2020-11-09T19:47: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075D66CF" w14:textId="77777777" w:rsidR="00A70434" w:rsidRDefault="00A70434" w:rsidP="00993056">
            <w:pPr>
              <w:spacing w:after="0"/>
              <w:rPr>
                <w:ins w:id="1502" w:author="Ericsson" w:date="2020-11-09T19:47:00Z"/>
                <w:rFonts w:ascii="Arial" w:eastAsia="DengXian" w:hAnsi="Arial" w:cs="Arial"/>
                <w:lang w:eastAsia="zh-CN"/>
              </w:rPr>
            </w:pPr>
          </w:p>
        </w:tc>
      </w:tr>
      <w:tr w:rsidR="00833024" w14:paraId="51E09737" w14:textId="77777777" w:rsidTr="00864374">
        <w:trPr>
          <w:ins w:id="1503" w:author="Intel-AA" w:date="2020-11-09T13:41:00Z"/>
        </w:trPr>
        <w:tc>
          <w:tcPr>
            <w:tcW w:w="1809" w:type="dxa"/>
            <w:tcBorders>
              <w:top w:val="single" w:sz="4" w:space="0" w:color="auto"/>
              <w:left w:val="single" w:sz="4" w:space="0" w:color="auto"/>
              <w:bottom w:val="single" w:sz="4" w:space="0" w:color="auto"/>
              <w:right w:val="single" w:sz="4" w:space="0" w:color="auto"/>
            </w:tcBorders>
          </w:tcPr>
          <w:p w14:paraId="0004EE24" w14:textId="4D196C98" w:rsidR="00833024" w:rsidRDefault="00833024" w:rsidP="00993056">
            <w:pPr>
              <w:spacing w:after="0"/>
              <w:jc w:val="center"/>
              <w:rPr>
                <w:ins w:id="1504" w:author="Intel-AA" w:date="2020-11-09T13:41:00Z"/>
                <w:rFonts w:ascii="Arial" w:hAnsi="Arial" w:cs="Arial"/>
                <w:lang w:eastAsia="zh-CN"/>
              </w:rPr>
            </w:pPr>
            <w:ins w:id="1505" w:author="Intel-AA" w:date="2020-11-09T13:41:00Z">
              <w:r>
                <w:rPr>
                  <w:rFonts w:ascii="Arial"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58309778" w14:textId="2FA2E9E5" w:rsidR="00833024" w:rsidRDefault="00833024" w:rsidP="00993056">
            <w:pPr>
              <w:spacing w:after="0"/>
              <w:jc w:val="center"/>
              <w:rPr>
                <w:ins w:id="1506" w:author="Intel-AA" w:date="2020-11-09T13:41:00Z"/>
                <w:rFonts w:ascii="Arial" w:hAnsi="Arial" w:cs="Arial"/>
                <w:lang w:eastAsia="zh-CN"/>
              </w:rPr>
            </w:pPr>
            <w:ins w:id="1507" w:author="Intel-AA" w:date="2020-11-09T13:41: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5B2FBFDE" w14:textId="77777777" w:rsidR="00833024" w:rsidRDefault="00833024" w:rsidP="00993056">
            <w:pPr>
              <w:spacing w:after="0"/>
              <w:rPr>
                <w:ins w:id="1508" w:author="Intel-AA" w:date="2020-11-09T13:41:00Z"/>
                <w:rFonts w:ascii="Arial" w:eastAsia="DengXian" w:hAnsi="Arial" w:cs="Arial"/>
                <w:lang w:eastAsia="zh-CN"/>
              </w:rPr>
            </w:pPr>
          </w:p>
        </w:tc>
      </w:tr>
      <w:tr w:rsidR="002476D5" w14:paraId="0A5087BA" w14:textId="77777777" w:rsidTr="00864374">
        <w:trPr>
          <w:ins w:id="1509" w:author="Apple - Zhibin Wu" w:date="2020-11-09T14:28:00Z"/>
        </w:trPr>
        <w:tc>
          <w:tcPr>
            <w:tcW w:w="1809" w:type="dxa"/>
            <w:tcBorders>
              <w:top w:val="single" w:sz="4" w:space="0" w:color="auto"/>
              <w:left w:val="single" w:sz="4" w:space="0" w:color="auto"/>
              <w:bottom w:val="single" w:sz="4" w:space="0" w:color="auto"/>
              <w:right w:val="single" w:sz="4" w:space="0" w:color="auto"/>
            </w:tcBorders>
          </w:tcPr>
          <w:p w14:paraId="407C8FF0" w14:textId="341029C1" w:rsidR="002476D5" w:rsidRDefault="002476D5" w:rsidP="002476D5">
            <w:pPr>
              <w:spacing w:after="0"/>
              <w:jc w:val="center"/>
              <w:rPr>
                <w:ins w:id="1510" w:author="Apple - Zhibin Wu" w:date="2020-11-09T14:28:00Z"/>
                <w:rFonts w:ascii="Arial" w:hAnsi="Arial" w:cs="Arial"/>
                <w:lang w:eastAsia="zh-CN"/>
              </w:rPr>
            </w:pPr>
            <w:ins w:id="1511" w:author="Apple - Zhibin Wu" w:date="2020-11-09T14:28:00Z">
              <w:r>
                <w:rPr>
                  <w:rFonts w:ascii="Arial"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05AAD2DE" w14:textId="3CB8B3C5" w:rsidR="002476D5" w:rsidRDefault="002476D5" w:rsidP="002476D5">
            <w:pPr>
              <w:spacing w:after="0"/>
              <w:jc w:val="center"/>
              <w:rPr>
                <w:ins w:id="1512" w:author="Apple - Zhibin Wu" w:date="2020-11-09T14:28:00Z"/>
                <w:rFonts w:ascii="Arial" w:hAnsi="Arial" w:cs="Arial"/>
                <w:lang w:eastAsia="zh-CN"/>
              </w:rPr>
            </w:pPr>
            <w:ins w:id="1513" w:author="Apple - Zhibin Wu" w:date="2020-11-09T14:28:00Z">
              <w:r>
                <w:rPr>
                  <w:rFonts w:ascii="Arial" w:hAnsi="Arial" w:cs="Arial"/>
                  <w:lang w:eastAsia="zh-CN"/>
                </w:rPr>
                <w:t>See comment</w:t>
              </w:r>
            </w:ins>
          </w:p>
        </w:tc>
        <w:tc>
          <w:tcPr>
            <w:tcW w:w="6045" w:type="dxa"/>
            <w:tcBorders>
              <w:top w:val="single" w:sz="4" w:space="0" w:color="auto"/>
              <w:left w:val="single" w:sz="4" w:space="0" w:color="auto"/>
              <w:bottom w:val="single" w:sz="4" w:space="0" w:color="auto"/>
              <w:right w:val="single" w:sz="4" w:space="0" w:color="auto"/>
            </w:tcBorders>
          </w:tcPr>
          <w:p w14:paraId="0568389D" w14:textId="77633EE4" w:rsidR="002476D5" w:rsidRDefault="002476D5" w:rsidP="002476D5">
            <w:pPr>
              <w:spacing w:after="0"/>
              <w:rPr>
                <w:ins w:id="1514" w:author="Apple - Zhibin Wu" w:date="2020-11-09T14:28:00Z"/>
                <w:rFonts w:ascii="Arial" w:eastAsia="DengXian" w:hAnsi="Arial" w:cs="Arial"/>
                <w:lang w:eastAsia="zh-CN"/>
              </w:rPr>
            </w:pPr>
            <w:ins w:id="1515" w:author="Apple - Zhibin Wu" w:date="2020-11-09T14:28:00Z">
              <w:r>
                <w:rPr>
                  <w:rFonts w:ascii="Arial" w:eastAsia="DengXian" w:hAnsi="Arial" w:cs="Arial"/>
                  <w:lang w:eastAsia="zh-CN"/>
                </w:rPr>
                <w:t>Not sure if rapporteur view on SL CSI report can be extended to  a general guideline that any aperiodic data in the SL buffer for any LCHs will be excluded for PDB consideration. If that is true, we need to add a NOTE to clarify this.</w:t>
              </w:r>
            </w:ins>
          </w:p>
        </w:tc>
      </w:tr>
      <w:tr w:rsidR="005E7583" w14:paraId="59D68132" w14:textId="77777777" w:rsidTr="00864374">
        <w:trPr>
          <w:ins w:id="1516" w:author="Interdigital" w:date="2020-11-09T18:19:00Z"/>
        </w:trPr>
        <w:tc>
          <w:tcPr>
            <w:tcW w:w="1809" w:type="dxa"/>
            <w:tcBorders>
              <w:top w:val="single" w:sz="4" w:space="0" w:color="auto"/>
              <w:left w:val="single" w:sz="4" w:space="0" w:color="auto"/>
              <w:bottom w:val="single" w:sz="4" w:space="0" w:color="auto"/>
              <w:right w:val="single" w:sz="4" w:space="0" w:color="auto"/>
            </w:tcBorders>
          </w:tcPr>
          <w:p w14:paraId="56E8C69C" w14:textId="4BDC16DD" w:rsidR="005E7583" w:rsidRDefault="005E7583" w:rsidP="005E7583">
            <w:pPr>
              <w:spacing w:after="0"/>
              <w:jc w:val="center"/>
              <w:rPr>
                <w:ins w:id="1517" w:author="Interdigital" w:date="2020-11-09T18:19:00Z"/>
                <w:rFonts w:ascii="Arial" w:hAnsi="Arial" w:cs="Arial"/>
                <w:lang w:eastAsia="zh-CN"/>
              </w:rPr>
            </w:pPr>
            <w:ins w:id="1518" w:author="Interdigital" w:date="2020-11-09T18:19:00Z">
              <w:r>
                <w:rPr>
                  <w:rFonts w:ascii="Arial"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3B1840DD" w14:textId="5565E8B6" w:rsidR="005E7583" w:rsidRDefault="005E7583" w:rsidP="005E7583">
            <w:pPr>
              <w:spacing w:after="0"/>
              <w:jc w:val="center"/>
              <w:rPr>
                <w:ins w:id="1519" w:author="Interdigital" w:date="2020-11-09T18:19:00Z"/>
                <w:rFonts w:ascii="Arial" w:hAnsi="Arial" w:cs="Arial"/>
                <w:lang w:eastAsia="zh-CN"/>
              </w:rPr>
            </w:pPr>
            <w:ins w:id="1520" w:author="Interdigital" w:date="2020-11-09T18:19: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2C7D313B" w14:textId="419D7272" w:rsidR="005E7583" w:rsidRDefault="005E7583" w:rsidP="005E7583">
            <w:pPr>
              <w:spacing w:after="0"/>
              <w:rPr>
                <w:ins w:id="1521" w:author="Interdigital" w:date="2020-11-09T18:19:00Z"/>
                <w:rFonts w:ascii="Arial" w:eastAsia="DengXian" w:hAnsi="Arial" w:cs="Arial"/>
                <w:lang w:eastAsia="zh-CN"/>
              </w:rPr>
            </w:pPr>
            <w:ins w:id="1522" w:author="Interdigital" w:date="2020-11-09T18:19:00Z">
              <w:r>
                <w:rPr>
                  <w:rFonts w:ascii="Arial" w:eastAsia="DengXian" w:hAnsi="Arial" w:cs="Arial"/>
                  <w:lang w:eastAsia="zh-CN"/>
                </w:rPr>
                <w:t>Our understanding is that CSI request would use a one-shot transmission.</w:t>
              </w:r>
            </w:ins>
          </w:p>
        </w:tc>
      </w:tr>
      <w:tr w:rsidR="005D0EFF" w14:paraId="4708EDD6" w14:textId="77777777" w:rsidTr="00864374">
        <w:trPr>
          <w:ins w:id="1523" w:author="Qualcomm" w:date="2020-11-09T17:58:00Z"/>
        </w:trPr>
        <w:tc>
          <w:tcPr>
            <w:tcW w:w="1809" w:type="dxa"/>
            <w:tcBorders>
              <w:top w:val="single" w:sz="4" w:space="0" w:color="auto"/>
              <w:left w:val="single" w:sz="4" w:space="0" w:color="auto"/>
              <w:bottom w:val="single" w:sz="4" w:space="0" w:color="auto"/>
              <w:right w:val="single" w:sz="4" w:space="0" w:color="auto"/>
            </w:tcBorders>
          </w:tcPr>
          <w:p w14:paraId="59DFDE23" w14:textId="5FD7F82D" w:rsidR="005D0EFF" w:rsidRDefault="005D0EFF" w:rsidP="005D0EFF">
            <w:pPr>
              <w:spacing w:after="0"/>
              <w:jc w:val="center"/>
              <w:rPr>
                <w:ins w:id="1524" w:author="Qualcomm" w:date="2020-11-09T17:58:00Z"/>
                <w:rFonts w:ascii="Arial" w:hAnsi="Arial" w:cs="Arial"/>
                <w:lang w:eastAsia="zh-CN"/>
              </w:rPr>
            </w:pPr>
            <w:ins w:id="1525" w:author="Qualcomm" w:date="2020-11-09T17:58:00Z">
              <w:r>
                <w:rPr>
                  <w:rFonts w:ascii="Arial"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7C59D0D5" w14:textId="7B58D293" w:rsidR="005D0EFF" w:rsidRDefault="005D0EFF" w:rsidP="005D0EFF">
            <w:pPr>
              <w:spacing w:after="0"/>
              <w:jc w:val="center"/>
              <w:rPr>
                <w:ins w:id="1526" w:author="Qualcomm" w:date="2020-11-09T17:58:00Z"/>
                <w:rFonts w:ascii="Arial" w:hAnsi="Arial" w:cs="Arial"/>
                <w:lang w:eastAsia="zh-CN"/>
              </w:rPr>
            </w:pPr>
            <w:ins w:id="1527" w:author="Qualcomm" w:date="2020-11-09T17:58: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CAD7FB4" w14:textId="77777777" w:rsidR="005D0EFF" w:rsidRDefault="005D0EFF" w:rsidP="005D0EFF">
            <w:pPr>
              <w:spacing w:after="0"/>
              <w:rPr>
                <w:ins w:id="1528" w:author="Qualcomm" w:date="2020-11-09T17:58:00Z"/>
                <w:rFonts w:ascii="Arial" w:eastAsia="DengXian" w:hAnsi="Arial" w:cs="Arial"/>
                <w:lang w:eastAsia="zh-CN"/>
              </w:rPr>
            </w:pPr>
          </w:p>
        </w:tc>
      </w:tr>
      <w:tr w:rsidR="00015EF8" w14:paraId="1D1E782F" w14:textId="77777777" w:rsidTr="00864374">
        <w:trPr>
          <w:ins w:id="1529" w:author="Samsung_Hyunjeong Kang" w:date="2020-11-10T12:53:00Z"/>
        </w:trPr>
        <w:tc>
          <w:tcPr>
            <w:tcW w:w="1809" w:type="dxa"/>
            <w:tcBorders>
              <w:top w:val="single" w:sz="4" w:space="0" w:color="auto"/>
              <w:left w:val="single" w:sz="4" w:space="0" w:color="auto"/>
              <w:bottom w:val="single" w:sz="4" w:space="0" w:color="auto"/>
              <w:right w:val="single" w:sz="4" w:space="0" w:color="auto"/>
            </w:tcBorders>
          </w:tcPr>
          <w:p w14:paraId="71414C04" w14:textId="25E0A853" w:rsidR="00015EF8" w:rsidRDefault="00015EF8" w:rsidP="00015EF8">
            <w:pPr>
              <w:spacing w:after="0"/>
              <w:jc w:val="center"/>
              <w:rPr>
                <w:ins w:id="1530" w:author="Samsung_Hyunjeong Kang" w:date="2020-11-10T12:53:00Z"/>
                <w:rFonts w:ascii="Arial" w:hAnsi="Arial" w:cs="Arial"/>
                <w:lang w:eastAsia="zh-CN"/>
              </w:rPr>
            </w:pPr>
            <w:ins w:id="1531" w:author="Samsung_Hyunjeong Kang" w:date="2020-11-10T12:53: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710E356E" w14:textId="36A651D8" w:rsidR="00015EF8" w:rsidRDefault="00015EF8" w:rsidP="00015EF8">
            <w:pPr>
              <w:spacing w:after="0"/>
              <w:jc w:val="center"/>
              <w:rPr>
                <w:ins w:id="1532" w:author="Samsung_Hyunjeong Kang" w:date="2020-11-10T12:53:00Z"/>
                <w:rFonts w:ascii="Arial" w:hAnsi="Arial" w:cs="Arial"/>
                <w:lang w:eastAsia="zh-CN"/>
              </w:rPr>
            </w:pPr>
            <w:ins w:id="1533" w:author="Samsung_Hyunjeong Kang" w:date="2020-11-10T12:53:00Z">
              <w:r>
                <w:rPr>
                  <w:rFonts w:ascii="Arial" w:hAnsi="Arial" w:cs="Arial" w:hint="eastAsia"/>
                  <w:lang w:eastAsia="ko-KR"/>
                </w:rPr>
                <w:t>Y</w:t>
              </w:r>
              <w:r>
                <w:rPr>
                  <w:rFonts w:ascii="Arial" w:hAnsi="Arial" w:cs="Arial"/>
                  <w:lang w:eastAsia="ko-KR"/>
                </w:rPr>
                <w:t>es</w:t>
              </w:r>
            </w:ins>
          </w:p>
        </w:tc>
        <w:tc>
          <w:tcPr>
            <w:tcW w:w="6045" w:type="dxa"/>
            <w:tcBorders>
              <w:top w:val="single" w:sz="4" w:space="0" w:color="auto"/>
              <w:left w:val="single" w:sz="4" w:space="0" w:color="auto"/>
              <w:bottom w:val="single" w:sz="4" w:space="0" w:color="auto"/>
              <w:right w:val="single" w:sz="4" w:space="0" w:color="auto"/>
            </w:tcBorders>
          </w:tcPr>
          <w:p w14:paraId="4924A017" w14:textId="77777777" w:rsidR="00015EF8" w:rsidRDefault="00015EF8" w:rsidP="00015EF8">
            <w:pPr>
              <w:spacing w:after="0"/>
              <w:rPr>
                <w:ins w:id="1534" w:author="Samsung_Hyunjeong Kang" w:date="2020-11-10T12:53:00Z"/>
                <w:rFonts w:ascii="Arial" w:eastAsia="DengXian" w:hAnsi="Arial" w:cs="Arial"/>
                <w:lang w:eastAsia="zh-CN"/>
              </w:rPr>
            </w:pPr>
          </w:p>
        </w:tc>
      </w:tr>
      <w:tr w:rsidR="00740035" w14:paraId="4AD82903" w14:textId="77777777" w:rsidTr="00864374">
        <w:trPr>
          <w:ins w:id="1535" w:author="LEE Young Dae/5G Wireless Communication Standard Task(youngdae.lee@lge.com)" w:date="2020-11-11T00:14:00Z"/>
        </w:trPr>
        <w:tc>
          <w:tcPr>
            <w:tcW w:w="1809" w:type="dxa"/>
            <w:tcBorders>
              <w:top w:val="single" w:sz="4" w:space="0" w:color="auto"/>
              <w:left w:val="single" w:sz="4" w:space="0" w:color="auto"/>
              <w:bottom w:val="single" w:sz="4" w:space="0" w:color="auto"/>
              <w:right w:val="single" w:sz="4" w:space="0" w:color="auto"/>
            </w:tcBorders>
          </w:tcPr>
          <w:p w14:paraId="4673B5E4" w14:textId="61AA3B4B" w:rsidR="00740035" w:rsidRDefault="00740035" w:rsidP="00015EF8">
            <w:pPr>
              <w:spacing w:after="0"/>
              <w:jc w:val="center"/>
              <w:rPr>
                <w:ins w:id="1536" w:author="LEE Young Dae/5G Wireless Communication Standard Task(youngdae.lee@lge.com)" w:date="2020-11-11T00:14:00Z"/>
                <w:rFonts w:ascii="Arial" w:hAnsi="Arial" w:cs="Arial"/>
                <w:lang w:eastAsia="ko-KR"/>
              </w:rPr>
            </w:pPr>
            <w:ins w:id="1537" w:author="LEE Young Dae/5G Wireless Communication Standard Task(youngdae.lee@lge.com)" w:date="2020-11-11T00:14:00Z">
              <w:r>
                <w:rPr>
                  <w:rFonts w:ascii="Arial" w:hAnsi="Arial" w:cs="Arial" w:hint="eastAsia"/>
                  <w:lang w:eastAsia="ko-KR"/>
                </w:rPr>
                <w:t>LG</w:t>
              </w:r>
            </w:ins>
          </w:p>
        </w:tc>
        <w:tc>
          <w:tcPr>
            <w:tcW w:w="1985" w:type="dxa"/>
            <w:tcBorders>
              <w:top w:val="single" w:sz="4" w:space="0" w:color="auto"/>
              <w:left w:val="single" w:sz="4" w:space="0" w:color="auto"/>
              <w:bottom w:val="single" w:sz="4" w:space="0" w:color="auto"/>
              <w:right w:val="single" w:sz="4" w:space="0" w:color="auto"/>
            </w:tcBorders>
          </w:tcPr>
          <w:p w14:paraId="6015C9DD" w14:textId="5AB198F7" w:rsidR="00740035" w:rsidRDefault="00740035" w:rsidP="00015EF8">
            <w:pPr>
              <w:spacing w:after="0"/>
              <w:jc w:val="center"/>
              <w:rPr>
                <w:ins w:id="1538" w:author="LEE Young Dae/5G Wireless Communication Standard Task(youngdae.lee@lge.com)" w:date="2020-11-11T00:14:00Z"/>
                <w:rFonts w:ascii="Arial" w:hAnsi="Arial" w:cs="Arial"/>
                <w:lang w:eastAsia="ko-KR"/>
              </w:rPr>
            </w:pPr>
            <w:ins w:id="1539" w:author="LEE Young Dae/5G Wireless Communication Standard Task(youngdae.lee@lge.com)" w:date="2020-11-11T00:14:00Z">
              <w:r>
                <w:rPr>
                  <w:rFonts w:ascii="Arial" w:hAnsi="Arial" w:cs="Arial" w:hint="eastAsia"/>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3EEDFB8D" w14:textId="77777777" w:rsidR="00740035" w:rsidRDefault="00740035" w:rsidP="00015EF8">
            <w:pPr>
              <w:spacing w:after="0"/>
              <w:rPr>
                <w:ins w:id="1540" w:author="LEE Young Dae/5G Wireless Communication Standard Task(youngdae.lee@lge.com)" w:date="2020-11-11T00:14:00Z"/>
                <w:rFonts w:ascii="Arial" w:eastAsia="DengXian" w:hAnsi="Arial" w:cs="Arial"/>
                <w:lang w:eastAsia="zh-CN"/>
              </w:rPr>
            </w:pPr>
          </w:p>
        </w:tc>
      </w:tr>
    </w:tbl>
    <w:p w14:paraId="3898CC9D" w14:textId="56090969" w:rsidR="00740035" w:rsidRDefault="00740035" w:rsidP="00740035">
      <w:pPr>
        <w:pStyle w:val="7"/>
        <w:ind w:left="1276" w:hanging="1276"/>
        <w:rPr>
          <w:ins w:id="1541" w:author="LEE Young Dae/5G Wireless Communication Standard Task(youngdae.lee@lge.com)" w:date="2020-11-11T00:14:00Z"/>
        </w:rPr>
      </w:pPr>
      <w:ins w:id="1542" w:author="LEE Young Dae/5G Wireless Communication Standard Task(youngdae.lee@lge.com)" w:date="2020-11-11T00:14:00Z">
        <w:r>
          <w:rPr>
            <w:rFonts w:hint="eastAsia"/>
          </w:rPr>
          <w:t>Summary</w:t>
        </w:r>
        <w:r>
          <w:t xml:space="preserve"> 10A:</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740035" w14:paraId="70487FCC" w14:textId="77777777" w:rsidTr="00C91DDC">
        <w:trPr>
          <w:ins w:id="1543" w:author="LEE Young Dae/5G Wireless Communication Standard Task(youngdae.lee@lge.com)" w:date="2020-11-11T00:14:00Z"/>
        </w:trPr>
        <w:tc>
          <w:tcPr>
            <w:tcW w:w="2943" w:type="dxa"/>
            <w:shd w:val="clear" w:color="auto" w:fill="E7E6E6"/>
          </w:tcPr>
          <w:p w14:paraId="58EE6798" w14:textId="77777777" w:rsidR="00740035" w:rsidRDefault="00740035" w:rsidP="00C91DDC">
            <w:pPr>
              <w:spacing w:after="0"/>
              <w:jc w:val="center"/>
              <w:rPr>
                <w:ins w:id="1544" w:author="LEE Young Dae/5G Wireless Communication Standard Task(youngdae.lee@lge.com)" w:date="2020-11-11T00:14:00Z"/>
                <w:rFonts w:ascii="Arial" w:hAnsi="Arial" w:cs="Arial"/>
                <w:lang w:eastAsia="ko-KR"/>
              </w:rPr>
            </w:pPr>
            <w:ins w:id="1545" w:author="LEE Young Dae/5G Wireless Communication Standard Task(youngdae.lee@lge.com)" w:date="2020-11-11T00:14:00Z">
              <w:r>
                <w:rPr>
                  <w:rFonts w:ascii="Arial" w:hAnsi="Arial" w:cs="Arial"/>
                  <w:lang w:eastAsia="ko-KR"/>
                </w:rPr>
                <w:t>Answer</w:t>
              </w:r>
            </w:ins>
          </w:p>
        </w:tc>
        <w:tc>
          <w:tcPr>
            <w:tcW w:w="3544" w:type="dxa"/>
            <w:shd w:val="clear" w:color="auto" w:fill="E7E6E6"/>
          </w:tcPr>
          <w:p w14:paraId="4D0913C6" w14:textId="77777777" w:rsidR="00740035" w:rsidRDefault="00740035" w:rsidP="00C91DDC">
            <w:pPr>
              <w:spacing w:after="0"/>
              <w:jc w:val="center"/>
              <w:rPr>
                <w:ins w:id="1546" w:author="LEE Young Dae/5G Wireless Communication Standard Task(youngdae.lee@lge.com)" w:date="2020-11-11T00:14:00Z"/>
                <w:rFonts w:ascii="Arial" w:hAnsi="Arial" w:cs="Arial"/>
                <w:lang w:eastAsia="ko-KR"/>
              </w:rPr>
            </w:pPr>
            <w:ins w:id="1547" w:author="LEE Young Dae/5G Wireless Communication Standard Task(youngdae.lee@lge.com)" w:date="2020-11-11T00:14:00Z">
              <w:r>
                <w:rPr>
                  <w:rFonts w:ascii="Arial" w:hAnsi="Arial" w:cs="Arial"/>
                  <w:lang w:eastAsia="ko-KR"/>
                </w:rPr>
                <w:t>Number of supporting companies</w:t>
              </w:r>
            </w:ins>
          </w:p>
        </w:tc>
      </w:tr>
      <w:tr w:rsidR="00740035" w14:paraId="44A7D6F3" w14:textId="77777777" w:rsidTr="00C91DDC">
        <w:trPr>
          <w:ins w:id="1548" w:author="LEE Young Dae/5G Wireless Communication Standard Task(youngdae.lee@lge.com)" w:date="2020-11-11T00:14:00Z"/>
        </w:trPr>
        <w:tc>
          <w:tcPr>
            <w:tcW w:w="2943" w:type="dxa"/>
          </w:tcPr>
          <w:p w14:paraId="285BB264" w14:textId="77777777" w:rsidR="00740035" w:rsidRDefault="00740035" w:rsidP="00C91DDC">
            <w:pPr>
              <w:spacing w:after="0"/>
              <w:jc w:val="center"/>
              <w:rPr>
                <w:ins w:id="1549" w:author="LEE Young Dae/5G Wireless Communication Standard Task(youngdae.lee@lge.com)" w:date="2020-11-11T00:14:00Z"/>
                <w:rFonts w:ascii="Arial" w:hAnsi="Arial" w:cs="Arial"/>
                <w:lang w:eastAsia="ko-KR"/>
              </w:rPr>
            </w:pPr>
            <w:ins w:id="1550" w:author="LEE Young Dae/5G Wireless Communication Standard Task(youngdae.lee@lge.com)" w:date="2020-11-11T00:14:00Z">
              <w:r>
                <w:rPr>
                  <w:rFonts w:ascii="Arial" w:hAnsi="Arial" w:cs="Arial"/>
                  <w:lang w:eastAsia="ko-KR"/>
                </w:rPr>
                <w:t>Yes</w:t>
              </w:r>
            </w:ins>
          </w:p>
        </w:tc>
        <w:tc>
          <w:tcPr>
            <w:tcW w:w="3544" w:type="dxa"/>
          </w:tcPr>
          <w:p w14:paraId="60D774C7" w14:textId="20EF4E99" w:rsidR="00740035" w:rsidRDefault="00740035" w:rsidP="00C91DDC">
            <w:pPr>
              <w:spacing w:after="0"/>
              <w:jc w:val="center"/>
              <w:rPr>
                <w:ins w:id="1551" w:author="LEE Young Dae/5G Wireless Communication Standard Task(youngdae.lee@lge.com)" w:date="2020-11-11T00:14:00Z"/>
                <w:rFonts w:ascii="Arial" w:hAnsi="Arial" w:cs="Arial"/>
                <w:lang w:eastAsia="ko-KR"/>
              </w:rPr>
            </w:pPr>
            <w:ins w:id="1552" w:author="LEE Young Dae/5G Wireless Communication Standard Task(youngdae.lee@lge.com)" w:date="2020-11-11T00:14:00Z">
              <w:r>
                <w:rPr>
                  <w:rFonts w:ascii="Arial" w:hAnsi="Arial" w:cs="Arial"/>
                  <w:lang w:eastAsia="ko-KR"/>
                </w:rPr>
                <w:t>9</w:t>
              </w:r>
            </w:ins>
          </w:p>
        </w:tc>
      </w:tr>
      <w:tr w:rsidR="00740035" w14:paraId="18355EB8" w14:textId="77777777" w:rsidTr="00C91DDC">
        <w:trPr>
          <w:ins w:id="1553" w:author="LEE Young Dae/5G Wireless Communication Standard Task(youngdae.lee@lge.com)" w:date="2020-11-11T00:14:00Z"/>
        </w:trPr>
        <w:tc>
          <w:tcPr>
            <w:tcW w:w="2943" w:type="dxa"/>
          </w:tcPr>
          <w:p w14:paraId="75EE0E40" w14:textId="77777777" w:rsidR="00740035" w:rsidRDefault="00740035" w:rsidP="00C91DDC">
            <w:pPr>
              <w:spacing w:after="0"/>
              <w:jc w:val="center"/>
              <w:rPr>
                <w:ins w:id="1554" w:author="LEE Young Dae/5G Wireless Communication Standard Task(youngdae.lee@lge.com)" w:date="2020-11-11T00:14:00Z"/>
                <w:rFonts w:ascii="Arial" w:hAnsi="Arial" w:cs="Arial"/>
                <w:lang w:eastAsia="ko-KR"/>
              </w:rPr>
            </w:pPr>
            <w:ins w:id="1555" w:author="LEE Young Dae/5G Wireless Communication Standard Task(youngdae.lee@lge.com)" w:date="2020-11-11T00:14:00Z">
              <w:r>
                <w:rPr>
                  <w:rFonts w:ascii="Arial" w:hAnsi="Arial" w:cs="Arial"/>
                  <w:lang w:eastAsia="ko-KR"/>
                </w:rPr>
                <w:t>No</w:t>
              </w:r>
            </w:ins>
          </w:p>
        </w:tc>
        <w:tc>
          <w:tcPr>
            <w:tcW w:w="3544" w:type="dxa"/>
          </w:tcPr>
          <w:p w14:paraId="48A5B59F" w14:textId="5AB5CF6F" w:rsidR="00740035" w:rsidRDefault="00740035" w:rsidP="00C91DDC">
            <w:pPr>
              <w:spacing w:after="0"/>
              <w:jc w:val="center"/>
              <w:rPr>
                <w:ins w:id="1556" w:author="LEE Young Dae/5G Wireless Communication Standard Task(youngdae.lee@lge.com)" w:date="2020-11-11T00:14:00Z"/>
                <w:rFonts w:ascii="Arial" w:hAnsi="Arial" w:cs="Arial"/>
                <w:lang w:eastAsia="ko-KR"/>
              </w:rPr>
            </w:pPr>
            <w:ins w:id="1557" w:author="LEE Young Dae/5G Wireless Communication Standard Task(youngdae.lee@lge.com)" w:date="2020-11-11T00:14:00Z">
              <w:r>
                <w:rPr>
                  <w:rFonts w:ascii="Arial" w:hAnsi="Arial" w:cs="Arial"/>
                  <w:lang w:eastAsia="ko-KR"/>
                </w:rPr>
                <w:t>1</w:t>
              </w:r>
            </w:ins>
          </w:p>
        </w:tc>
      </w:tr>
    </w:tbl>
    <w:p w14:paraId="527F7709" w14:textId="77777777" w:rsidR="00740035" w:rsidRDefault="00740035" w:rsidP="00740035">
      <w:pPr>
        <w:rPr>
          <w:ins w:id="1558" w:author="LEE Young Dae/5G Wireless Communication Standard Task(youngdae.lee@lge.com)" w:date="2020-11-11T00:14:00Z"/>
          <w:lang w:eastAsia="ko-KR"/>
        </w:rPr>
      </w:pPr>
    </w:p>
    <w:p w14:paraId="7F0664F7" w14:textId="53EE76EF" w:rsidR="00740035" w:rsidRPr="000416D8" w:rsidRDefault="00740035" w:rsidP="00740035">
      <w:pPr>
        <w:rPr>
          <w:ins w:id="1559" w:author="LEE Young Dae/5G Wireless Communication Standard Task(youngdae.lee@lge.com)" w:date="2020-11-11T00:14:00Z"/>
        </w:rPr>
      </w:pPr>
      <w:ins w:id="1560" w:author="LEE Young Dae/5G Wireless Communication Standard Task(youngdae.lee@lge.com)" w:date="2020-11-11T00:14:00Z">
        <w:r>
          <w:rPr>
            <w:lang w:eastAsia="ko-KR"/>
          </w:rPr>
          <w:t xml:space="preserve">Rapporteur proposes to agree the above change </w:t>
        </w:r>
      </w:ins>
      <w:ins w:id="1561" w:author="LEE Young Dae/5G Wireless Communication Standard Task(youngdae.lee@lge.com)" w:date="2020-11-11T00:16:00Z">
        <w:r w:rsidRPr="00740035">
          <w:rPr>
            <w:lang w:eastAsia="ko-KR"/>
          </w:rPr>
          <w:t>only for transmission of a single MAC PDU.</w:t>
        </w:r>
      </w:ins>
    </w:p>
    <w:p w14:paraId="335C499F" w14:textId="6E354154" w:rsidR="00740035" w:rsidRDefault="00740035" w:rsidP="00740035">
      <w:pPr>
        <w:rPr>
          <w:ins w:id="1562" w:author="LEE Young Dae/5G Wireless Communication Standard Task(youngdae.lee@lge.com)" w:date="2020-11-11T00:14:00Z"/>
          <w:b/>
          <w:lang w:eastAsia="ko-KR"/>
        </w:rPr>
      </w:pPr>
      <w:ins w:id="1563" w:author="LEE Young Dae/5G Wireless Communication Standard Task(youngdae.lee@lge.com)" w:date="2020-11-11T00:14:00Z">
        <w:r>
          <w:rPr>
            <w:b/>
          </w:rPr>
          <w:t>Recommendati</w:t>
        </w:r>
        <w:r w:rsidRPr="000416D8">
          <w:rPr>
            <w:b/>
          </w:rPr>
          <w:t>on</w:t>
        </w:r>
        <w:r w:rsidRPr="00740035">
          <w:rPr>
            <w:b/>
          </w:rPr>
          <w:t xml:space="preserve"> </w:t>
        </w:r>
      </w:ins>
      <w:ins w:id="1564" w:author="LEE Young Dae/5G Wireless Communication Standard Task(youngdae.lee@lge.com)" w:date="2020-11-11T00:17:00Z">
        <w:r w:rsidR="00BE2281">
          <w:rPr>
            <w:b/>
          </w:rPr>
          <w:t>10A</w:t>
        </w:r>
      </w:ins>
      <w:ins w:id="1565" w:author="LEE Young Dae/5G Wireless Communication Standard Task(youngdae.lee@lge.com)" w:date="2020-11-11T00:14:00Z">
        <w:r w:rsidRPr="00740035">
          <w:rPr>
            <w:b/>
          </w:rPr>
          <w:t xml:space="preserve">: </w:t>
        </w:r>
        <w:r>
          <w:rPr>
            <w:b/>
            <w:lang w:eastAsia="ko-KR"/>
          </w:rPr>
          <w:t>the following change is reflected in the CR</w:t>
        </w:r>
      </w:ins>
      <w:ins w:id="1566" w:author="LEE Young Dae/5G Wireless Communication Standard Task(youngdae.lee@lge.com)" w:date="2020-11-11T00:15:00Z">
        <w:r>
          <w:rPr>
            <w:b/>
            <w:lang w:eastAsia="ko-KR"/>
          </w:rPr>
          <w:t xml:space="preserve"> only for transmission of a single MAC PDU</w:t>
        </w:r>
      </w:ins>
      <w:ins w:id="1567" w:author="LEE Young Dae/5G Wireless Communication Standard Task(youngdae.lee@lge.com)" w:date="2020-11-11T00:14:00Z">
        <w:r>
          <w:rPr>
            <w:b/>
            <w:lang w:eastAsia="ko-KR"/>
          </w:rPr>
          <w:t>.</w:t>
        </w:r>
      </w:ins>
    </w:p>
    <w:p w14:paraId="79A993F9" w14:textId="269B0C3A" w:rsidR="00720C66" w:rsidRDefault="00740035" w:rsidP="00720C66">
      <w:pPr>
        <w:rPr>
          <w:ins w:id="1568" w:author="LEE Young Dae/5G Wireless Communication Standard Task(youngdae.lee@lge.com)" w:date="2020-11-11T00:16:00Z"/>
          <w:lang w:eastAsia="ko-KR"/>
        </w:rPr>
      </w:pPr>
      <w:ins w:id="1569" w:author="LEE Young Dae/5G Wireless Communication Standard Task(youngdae.lee@lge.com)" w:date="2020-11-11T00:15:00Z">
        <w:r w:rsidRPr="00E1493D">
          <w:rPr>
            <w:noProof/>
            <w:lang w:val="en-US" w:eastAsia="ko-KR"/>
          </w:rPr>
          <w:drawing>
            <wp:inline distT="0" distB="0" distL="0" distR="0" wp14:anchorId="2530E4E3" wp14:editId="20D1DAF6">
              <wp:extent cx="6122035" cy="940435"/>
              <wp:effectExtent l="19050" t="19050" r="12065" b="12065"/>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2035" cy="940435"/>
                      </a:xfrm>
                      <a:prstGeom prst="rect">
                        <a:avLst/>
                      </a:prstGeom>
                      <a:ln>
                        <a:solidFill>
                          <a:srgbClr val="C00000"/>
                        </a:solidFill>
                      </a:ln>
                    </pic:spPr>
                  </pic:pic>
                </a:graphicData>
              </a:graphic>
            </wp:inline>
          </w:drawing>
        </w:r>
      </w:ins>
    </w:p>
    <w:p w14:paraId="00BFAFBE" w14:textId="77777777" w:rsidR="00740035" w:rsidRPr="00740035" w:rsidRDefault="00740035" w:rsidP="00720C66">
      <w:pPr>
        <w:rPr>
          <w:lang w:eastAsia="ko-KR"/>
        </w:rPr>
      </w:pPr>
    </w:p>
    <w:p w14:paraId="799EAD51" w14:textId="77777777" w:rsidR="005F47E4" w:rsidRDefault="005F47E4" w:rsidP="005F47E4">
      <w:pPr>
        <w:rPr>
          <w:lang w:eastAsia="ko-KR"/>
        </w:rPr>
      </w:pPr>
      <w:r>
        <w:rPr>
          <w:rFonts w:hint="eastAsia"/>
          <w:lang w:eastAsia="ko-KR"/>
        </w:rPr>
        <w:t xml:space="preserve">The </w:t>
      </w:r>
      <w:r w:rsidR="000B0E96">
        <w:rPr>
          <w:lang w:eastAsia="ko-KR"/>
        </w:rPr>
        <w:t>change in 5.22.1.2</w:t>
      </w:r>
      <w:r>
        <w:rPr>
          <w:rFonts w:hint="eastAsia"/>
          <w:lang w:eastAsia="ko-KR"/>
        </w:rPr>
        <w:t xml:space="preserve"> prop</w:t>
      </w:r>
      <w:r>
        <w:rPr>
          <w:lang w:eastAsia="ko-KR"/>
        </w:rPr>
        <w:t xml:space="preserve">osed by </w:t>
      </w:r>
      <w:hyperlink r:id="rId90" w:history="1">
        <w:r w:rsidR="00E03D27" w:rsidRPr="001576D0">
          <w:rPr>
            <w:rStyle w:val="af7"/>
            <w:lang w:eastAsia="ko-KR"/>
          </w:rPr>
          <w:t>R2-2010312</w:t>
        </w:r>
      </w:hyperlink>
      <w:r>
        <w:rPr>
          <w:lang w:eastAsia="ko-KR"/>
        </w:rPr>
        <w:t>:</w:t>
      </w:r>
    </w:p>
    <w:p w14:paraId="576BF1FD" w14:textId="77777777" w:rsidR="00E1493D" w:rsidRDefault="005F47E4" w:rsidP="007E1642">
      <w:pPr>
        <w:rPr>
          <w:lang w:eastAsia="ko-KR"/>
        </w:rPr>
      </w:pPr>
      <w:r w:rsidRPr="005F47E4">
        <w:rPr>
          <w:noProof/>
          <w:lang w:val="en-US" w:eastAsia="ko-KR"/>
        </w:rPr>
        <w:drawing>
          <wp:inline distT="0" distB="0" distL="0" distR="0" wp14:anchorId="544CBFBD" wp14:editId="1F6497AB">
            <wp:extent cx="6122035" cy="409575"/>
            <wp:effectExtent l="19050" t="19050" r="12065" b="28575"/>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22035" cy="409575"/>
                    </a:xfrm>
                    <a:prstGeom prst="rect">
                      <a:avLst/>
                    </a:prstGeom>
                    <a:ln>
                      <a:solidFill>
                        <a:srgbClr val="C00000"/>
                      </a:solidFill>
                    </a:ln>
                  </pic:spPr>
                </pic:pic>
              </a:graphicData>
            </a:graphic>
          </wp:inline>
        </w:drawing>
      </w:r>
    </w:p>
    <w:p w14:paraId="632F5099" w14:textId="77777777" w:rsidR="00E03D27" w:rsidRDefault="00E03D27" w:rsidP="00E03D27">
      <w:pPr>
        <w:rPr>
          <w:lang w:eastAsia="ko-KR"/>
        </w:rPr>
      </w:pPr>
      <w:r>
        <w:rPr>
          <w:rFonts w:hint="eastAsia"/>
          <w:lang w:eastAsia="ko-KR"/>
        </w:rPr>
        <w:lastRenderedPageBreak/>
        <w:t xml:space="preserve">The </w:t>
      </w:r>
      <w:r>
        <w:rPr>
          <w:lang w:eastAsia="ko-KR"/>
        </w:rPr>
        <w:t>change proposed by R2-2009046:</w:t>
      </w:r>
    </w:p>
    <w:p w14:paraId="2933E7AF" w14:textId="77777777" w:rsidR="00E03D27" w:rsidRDefault="00E03D27" w:rsidP="00E03D27">
      <w:pPr>
        <w:rPr>
          <w:lang w:eastAsia="ko-KR"/>
        </w:rPr>
      </w:pPr>
      <w:r w:rsidRPr="006F3F92">
        <w:rPr>
          <w:noProof/>
          <w:lang w:val="en-US" w:eastAsia="ko-KR"/>
        </w:rPr>
        <w:drawing>
          <wp:inline distT="0" distB="0" distL="0" distR="0" wp14:anchorId="711B4513" wp14:editId="3E35CE75">
            <wp:extent cx="6122035" cy="2283460"/>
            <wp:effectExtent l="19050" t="19050" r="12065" b="2159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122035" cy="2283460"/>
                    </a:xfrm>
                    <a:prstGeom prst="rect">
                      <a:avLst/>
                    </a:prstGeom>
                    <a:ln>
                      <a:solidFill>
                        <a:srgbClr val="C00000"/>
                      </a:solidFill>
                    </a:ln>
                  </pic:spPr>
                </pic:pic>
              </a:graphicData>
            </a:graphic>
          </wp:inline>
        </w:drawing>
      </w:r>
    </w:p>
    <w:p w14:paraId="474BDFD8" w14:textId="77777777" w:rsidR="009C40DE" w:rsidRPr="009C40DE" w:rsidRDefault="009C40DE" w:rsidP="009C40DE">
      <w:pPr>
        <w:rPr>
          <w:lang w:val="en-US" w:eastAsia="ko-KR"/>
        </w:rPr>
      </w:pPr>
      <w:r w:rsidRPr="009C40DE">
        <w:rPr>
          <w:lang w:val="en-US" w:eastAsia="ko-KR"/>
        </w:rPr>
        <w:t>In the RAN1 #100bis meeting, following agreements were made:</w:t>
      </w:r>
    </w:p>
    <w:tbl>
      <w:tblPr>
        <w:tblStyle w:val="af2"/>
        <w:tblW w:w="0" w:type="auto"/>
        <w:tblLayout w:type="fixed"/>
        <w:tblLook w:val="04A0" w:firstRow="1" w:lastRow="0" w:firstColumn="1" w:lastColumn="0" w:noHBand="0" w:noVBand="1"/>
      </w:tblPr>
      <w:tblGrid>
        <w:gridCol w:w="9209"/>
      </w:tblGrid>
      <w:tr w:rsidR="009C40DE" w14:paraId="209DB350" w14:textId="77777777" w:rsidTr="009C40DE">
        <w:tc>
          <w:tcPr>
            <w:tcW w:w="9209" w:type="dxa"/>
          </w:tcPr>
          <w:p w14:paraId="44D72EF2" w14:textId="77777777" w:rsidR="009C40DE" w:rsidRPr="00FD11A4" w:rsidRDefault="009C40DE" w:rsidP="00864374">
            <w:pPr>
              <w:spacing w:after="0"/>
              <w:rPr>
                <w:highlight w:val="green"/>
                <w:lang w:eastAsia="zh-CN"/>
              </w:rPr>
            </w:pPr>
            <w:r w:rsidRPr="00FD11A4">
              <w:rPr>
                <w:highlight w:val="green"/>
              </w:rPr>
              <w:t>Agreements:</w:t>
            </w:r>
          </w:p>
          <w:p w14:paraId="0E30CCB7" w14:textId="77777777" w:rsidR="009C40DE" w:rsidRPr="009C40DE" w:rsidRDefault="009C40DE" w:rsidP="009C40DE">
            <w:pPr>
              <w:numPr>
                <w:ilvl w:val="0"/>
                <w:numId w:val="33"/>
              </w:numPr>
              <w:overflowPunct/>
              <w:autoSpaceDE/>
              <w:autoSpaceDN/>
              <w:adjustRightInd/>
              <w:spacing w:after="0" w:line="240" w:lineRule="auto"/>
              <w:ind w:leftChars="50" w:left="467" w:hanging="357"/>
              <w:jc w:val="left"/>
              <w:textAlignment w:val="auto"/>
              <w:rPr>
                <w:rFonts w:ascii="Times New Roman" w:eastAsia="Times New Roman" w:hAnsi="Times New Roman"/>
              </w:rPr>
            </w:pPr>
            <w:r w:rsidRPr="009C40DE">
              <w:rPr>
                <w:rFonts w:ascii="Times New Roman" w:eastAsia="Times New Roman" w:hAnsi="Times New Roman"/>
              </w:rPr>
              <w:t>It is up to UE implementation to reselect any pre-selected but not reserved resource which is still in the identified resource set after Step 1 in order to ensure the timing restrictions during reselection triggered by re-evaluation and/or pre-emption</w:t>
            </w:r>
          </w:p>
          <w:p w14:paraId="012A30F2" w14:textId="77777777" w:rsidR="009C40DE" w:rsidRPr="009C40DE" w:rsidRDefault="009C40DE" w:rsidP="009C40DE">
            <w:pPr>
              <w:numPr>
                <w:ilvl w:val="1"/>
                <w:numId w:val="33"/>
              </w:numPr>
              <w:overflowPunct/>
              <w:autoSpaceDE/>
              <w:autoSpaceDN/>
              <w:adjustRightInd/>
              <w:spacing w:after="0" w:line="240" w:lineRule="auto"/>
              <w:ind w:leftChars="200" w:left="797" w:hanging="357"/>
              <w:jc w:val="left"/>
              <w:textAlignment w:val="auto"/>
              <w:rPr>
                <w:rFonts w:ascii="Times New Roman" w:eastAsia="Times New Roman" w:hAnsi="Times New Roman"/>
                <w:lang w:eastAsia="ko-KR"/>
              </w:rPr>
            </w:pPr>
            <w:r w:rsidRPr="009C40DE">
              <w:rPr>
                <w:rFonts w:ascii="Times New Roman" w:eastAsia="Times New Roman" w:hAnsi="Times New Roman"/>
                <w:lang w:eastAsia="ko-KR"/>
              </w:rPr>
              <w:t>The timing restrictions at least include the HARQ RTT related minimum gap Z agreed in RAN1#100e</w:t>
            </w:r>
          </w:p>
          <w:p w14:paraId="4AA46AB0" w14:textId="77777777" w:rsidR="009C40DE" w:rsidRPr="009335E5" w:rsidRDefault="009C40DE" w:rsidP="009C40DE">
            <w:pPr>
              <w:numPr>
                <w:ilvl w:val="1"/>
                <w:numId w:val="33"/>
              </w:numPr>
              <w:overflowPunct/>
              <w:autoSpaceDE/>
              <w:autoSpaceDN/>
              <w:adjustRightInd/>
              <w:spacing w:after="0" w:line="240" w:lineRule="auto"/>
              <w:ind w:leftChars="200" w:left="797" w:hanging="357"/>
              <w:jc w:val="left"/>
              <w:textAlignment w:val="auto"/>
              <w:rPr>
                <w:noProof/>
                <w:lang w:eastAsia="zh-CN"/>
              </w:rPr>
            </w:pPr>
            <w:r w:rsidRPr="009C40DE">
              <w:rPr>
                <w:rFonts w:ascii="Times New Roman" w:eastAsia="Times New Roman" w:hAnsi="Times New Roman"/>
                <w:lang w:eastAsia="ko-KR"/>
              </w:rPr>
              <w:t>FFS how to handle the case that there is no resources satisfying the timing restrictions in the identified resource set after Step 1</w:t>
            </w:r>
          </w:p>
        </w:tc>
      </w:tr>
    </w:tbl>
    <w:p w14:paraId="5CF4CD0B" w14:textId="77777777" w:rsidR="009C40DE" w:rsidRDefault="009C40DE" w:rsidP="009C40DE">
      <w:pPr>
        <w:rPr>
          <w:lang w:val="en-US" w:eastAsia="ko-KR"/>
        </w:rPr>
      </w:pPr>
    </w:p>
    <w:p w14:paraId="366AF5B0" w14:textId="5B687674" w:rsidR="009C40DE" w:rsidRDefault="009C40DE" w:rsidP="009C40DE">
      <w:pPr>
        <w:rPr>
          <w:lang w:val="en-US" w:eastAsia="ko-KR"/>
        </w:rPr>
      </w:pPr>
      <w:r w:rsidRPr="009C40DE">
        <w:rPr>
          <w:lang w:val="en-US" w:eastAsia="ko-KR"/>
        </w:rPr>
        <w:t xml:space="preserve">Based on RAN1’s agreements, if resource(s) is signalled by lower layer for re-evaluation and/or pre-emption, whether any other pre-selected but not reserved resource(s) should be re-seleted or not is up to UE implementation, to guatrantee the minimum time gap. However, in 5.22.1.2 in the current MAC specification, it is only captured that the UE shall remove the resource(s) for re-evaluation and preform reselection for it, whereas for other remaining pre-selected resource(s), the UE </w:t>
      </w:r>
      <w:del w:id="1570" w:author="Ericsson" w:date="2020-11-09T19:49:00Z">
        <w:r w:rsidRPr="009C40DE" w:rsidDel="009B0512">
          <w:rPr>
            <w:lang w:val="en-US" w:eastAsia="ko-KR"/>
          </w:rPr>
          <w:delText>behaviour</w:delText>
        </w:r>
      </w:del>
      <w:ins w:id="1571" w:author="Ericsson" w:date="2020-11-09T19:49:00Z">
        <w:r w:rsidR="009B0512">
          <w:rPr>
            <w:lang w:val="en-US" w:eastAsia="ko-KR"/>
          </w:rPr>
          <w:pgNum/>
        </w:r>
        <w:r w:rsidR="009B0512">
          <w:rPr>
            <w:lang w:val="en-US" w:eastAsia="ko-KR"/>
          </w:rPr>
          <w:t>ehavior</w:t>
        </w:r>
      </w:ins>
      <w:r w:rsidRPr="009C40DE">
        <w:rPr>
          <w:lang w:val="en-US" w:eastAsia="ko-KR"/>
        </w:rPr>
        <w:t xml:space="preserve"> is not clear thus should be clarified according to above RAN1 agreements.</w:t>
      </w:r>
    </w:p>
    <w:p w14:paraId="406040D9" w14:textId="77777777" w:rsidR="0087252F" w:rsidRDefault="0087252F" w:rsidP="0087252F">
      <w:pPr>
        <w:rPr>
          <w:rFonts w:eastAsia="Times New Roman"/>
        </w:rPr>
      </w:pPr>
      <w:r>
        <w:rPr>
          <w:lang w:val="en-US" w:eastAsia="ko-KR"/>
        </w:rPr>
        <w:t xml:space="preserve">The rapporteur thinks that since it is left for UE implementation, it seems not so necessary to specify the concerned behavior in 38.321. However, if other companies want to specify, the rapporteur thinks that </w:t>
      </w:r>
      <w:r>
        <w:rPr>
          <w:lang w:eastAsia="ko-KR"/>
        </w:rPr>
        <w:t>t</w:t>
      </w:r>
      <w:r>
        <w:rPr>
          <w:rFonts w:hint="eastAsia"/>
          <w:lang w:eastAsia="ko-KR"/>
        </w:rPr>
        <w:t xml:space="preserve">he </w:t>
      </w:r>
      <w:r>
        <w:rPr>
          <w:lang w:eastAsia="ko-KR"/>
        </w:rPr>
        <w:t>change in 5.22.1.2</w:t>
      </w:r>
      <w:r>
        <w:rPr>
          <w:rFonts w:hint="eastAsia"/>
          <w:lang w:eastAsia="ko-KR"/>
        </w:rPr>
        <w:t xml:space="preserve"> prop</w:t>
      </w:r>
      <w:r>
        <w:rPr>
          <w:lang w:eastAsia="ko-KR"/>
        </w:rPr>
        <w:t xml:space="preserve">osed by </w:t>
      </w:r>
      <w:hyperlink r:id="rId93" w:history="1">
        <w:r w:rsidRPr="001576D0">
          <w:rPr>
            <w:rStyle w:val="af7"/>
            <w:lang w:eastAsia="ko-KR"/>
          </w:rPr>
          <w:t>R2-2010312</w:t>
        </w:r>
      </w:hyperlink>
      <w:r>
        <w:rPr>
          <w:lang w:eastAsia="ko-KR"/>
        </w:rPr>
        <w:t xml:space="preserve"> is reasonable because RAN1 agreed that </w:t>
      </w:r>
      <w:r>
        <w:rPr>
          <w:rFonts w:eastAsia="Times New Roman"/>
        </w:rPr>
        <w:t>i</w:t>
      </w:r>
      <w:r w:rsidRPr="009C40DE">
        <w:rPr>
          <w:rFonts w:eastAsia="Times New Roman"/>
        </w:rPr>
        <w:t>t is up to UE implementation to reselect any pre-selected but not reserved resource which is still in the identified resource set after Step 1</w:t>
      </w:r>
      <w:r>
        <w:rPr>
          <w:rFonts w:eastAsia="Times New Roman"/>
        </w:rPr>
        <w:t>.</w:t>
      </w:r>
    </w:p>
    <w:p w14:paraId="47A48B7D" w14:textId="77777777" w:rsidR="00C364E1" w:rsidRDefault="00C364E1" w:rsidP="00C364E1">
      <w:pPr>
        <w:pStyle w:val="7"/>
        <w:ind w:left="1276" w:hanging="1276"/>
      </w:pPr>
      <w:r>
        <w:t>Question 10B:</w:t>
      </w:r>
      <w:r>
        <w:tab/>
      </w:r>
      <w:r>
        <w:tab/>
        <w:t>Do you need to reflect the following RAN1 agreement in 38.321?</w:t>
      </w:r>
    </w:p>
    <w:p w14:paraId="0E881F44" w14:textId="77777777" w:rsidR="00C364E1" w:rsidRPr="009C40DE" w:rsidRDefault="00C364E1" w:rsidP="00C364E1">
      <w:pPr>
        <w:numPr>
          <w:ilvl w:val="0"/>
          <w:numId w:val="33"/>
        </w:numPr>
        <w:overflowPunct/>
        <w:autoSpaceDE/>
        <w:autoSpaceDN/>
        <w:adjustRightInd/>
        <w:spacing w:after="0" w:line="240" w:lineRule="auto"/>
        <w:ind w:leftChars="50" w:left="467" w:hanging="357"/>
        <w:jc w:val="left"/>
        <w:textAlignment w:val="auto"/>
        <w:rPr>
          <w:rFonts w:eastAsia="Times New Roman"/>
        </w:rPr>
      </w:pPr>
      <w:r w:rsidRPr="009C40DE">
        <w:rPr>
          <w:rFonts w:eastAsia="Times New Roman"/>
        </w:rPr>
        <w:t>It is up to UE implementation to reselect any pre-selected but not reserved resource which is still in the identified resource set after Step 1 in order to ensure the timing restrictions during reselection triggered by re-evaluation and/or pre-emption</w:t>
      </w:r>
    </w:p>
    <w:p w14:paraId="172439EA" w14:textId="77777777" w:rsidR="00C364E1" w:rsidRPr="00C364E1" w:rsidRDefault="00C364E1" w:rsidP="00C364E1">
      <w:pPr>
        <w:rPr>
          <w:rFonts w:eastAsia="Yu Mincho"/>
        </w:rPr>
      </w:pP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C364E1" w14:paraId="566E1F80" w14:textId="77777777" w:rsidTr="00864374">
        <w:tc>
          <w:tcPr>
            <w:tcW w:w="1809" w:type="dxa"/>
            <w:shd w:val="clear" w:color="auto" w:fill="E7E6E6"/>
          </w:tcPr>
          <w:p w14:paraId="63CE810D" w14:textId="77777777" w:rsidR="00C364E1" w:rsidRDefault="00C364E1" w:rsidP="0086437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0439AEA9" w14:textId="77777777" w:rsidR="00C364E1" w:rsidRDefault="00C364E1" w:rsidP="0086437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33EE4231" w14:textId="77777777" w:rsidR="00C364E1" w:rsidRDefault="00C364E1" w:rsidP="00864374">
            <w:pPr>
              <w:spacing w:after="0"/>
              <w:jc w:val="center"/>
              <w:rPr>
                <w:rFonts w:ascii="Arial" w:hAnsi="Arial" w:cs="Arial"/>
                <w:lang w:eastAsia="ko-KR"/>
              </w:rPr>
            </w:pPr>
            <w:r>
              <w:rPr>
                <w:rFonts w:ascii="Arial" w:hAnsi="Arial" w:cs="Arial"/>
                <w:lang w:eastAsia="ko-KR"/>
              </w:rPr>
              <w:t>Comment</w:t>
            </w:r>
          </w:p>
        </w:tc>
      </w:tr>
      <w:tr w:rsidR="00C364E1" w14:paraId="788CA1CF" w14:textId="77777777" w:rsidTr="00864374">
        <w:tc>
          <w:tcPr>
            <w:tcW w:w="1809" w:type="dxa"/>
          </w:tcPr>
          <w:p w14:paraId="59BB5933" w14:textId="77777777" w:rsidR="00C364E1" w:rsidRPr="00EC4156" w:rsidRDefault="00986D83" w:rsidP="00864374">
            <w:pPr>
              <w:spacing w:after="0"/>
              <w:jc w:val="center"/>
              <w:rPr>
                <w:rFonts w:ascii="Arial" w:hAnsi="Arial" w:cs="Arial"/>
                <w:lang w:eastAsia="ko-KR"/>
              </w:rPr>
            </w:pPr>
            <w:r>
              <w:rPr>
                <w:rFonts w:ascii="Arial" w:hAnsi="Arial" w:cs="Arial" w:hint="eastAsia"/>
                <w:lang w:eastAsia="ko-KR"/>
              </w:rPr>
              <w:t>LG</w:t>
            </w:r>
          </w:p>
        </w:tc>
        <w:tc>
          <w:tcPr>
            <w:tcW w:w="1985" w:type="dxa"/>
          </w:tcPr>
          <w:p w14:paraId="0359E25B" w14:textId="77777777" w:rsidR="00C364E1" w:rsidRPr="00974611" w:rsidRDefault="00986D83" w:rsidP="00864374">
            <w:pPr>
              <w:spacing w:after="0"/>
              <w:jc w:val="center"/>
              <w:rPr>
                <w:rFonts w:ascii="Arial" w:hAnsi="Arial" w:cs="Arial"/>
                <w:lang w:eastAsia="ko-KR"/>
              </w:rPr>
            </w:pPr>
            <w:r>
              <w:rPr>
                <w:rFonts w:ascii="Arial" w:hAnsi="Arial" w:cs="Arial" w:hint="eastAsia"/>
                <w:lang w:eastAsia="ko-KR"/>
              </w:rPr>
              <w:t>No</w:t>
            </w:r>
          </w:p>
        </w:tc>
        <w:tc>
          <w:tcPr>
            <w:tcW w:w="6045" w:type="dxa"/>
          </w:tcPr>
          <w:p w14:paraId="2A4D74F5" w14:textId="77777777" w:rsidR="00C364E1" w:rsidRPr="00974611" w:rsidRDefault="00986D83" w:rsidP="00986D83">
            <w:pPr>
              <w:spacing w:after="0"/>
              <w:rPr>
                <w:rFonts w:ascii="Arial" w:hAnsi="Arial" w:cs="Arial"/>
                <w:lang w:eastAsia="ko-KR"/>
              </w:rPr>
            </w:pPr>
            <w:r>
              <w:rPr>
                <w:rFonts w:ascii="Arial" w:hAnsi="Arial" w:cs="Arial" w:hint="eastAsia"/>
                <w:lang w:eastAsia="ko-KR"/>
              </w:rPr>
              <w:t xml:space="preserve">It is not essential to </w:t>
            </w:r>
            <w:r>
              <w:rPr>
                <w:rFonts w:ascii="Arial" w:hAnsi="Arial" w:cs="Arial"/>
                <w:lang w:eastAsia="ko-KR"/>
              </w:rPr>
              <w:t>specify</w:t>
            </w:r>
            <w:r>
              <w:rPr>
                <w:rFonts w:ascii="Arial" w:hAnsi="Arial" w:cs="Arial" w:hint="eastAsia"/>
                <w:lang w:eastAsia="ko-KR"/>
              </w:rPr>
              <w:t xml:space="preserve"> </w:t>
            </w:r>
            <w:r>
              <w:rPr>
                <w:rFonts w:ascii="Arial" w:hAnsi="Arial" w:cs="Arial"/>
                <w:lang w:eastAsia="ko-KR"/>
              </w:rPr>
              <w:t>this UE implementation.</w:t>
            </w:r>
          </w:p>
        </w:tc>
      </w:tr>
      <w:tr w:rsidR="00C364E1" w14:paraId="5B612B51" w14:textId="77777777" w:rsidTr="00864374">
        <w:tc>
          <w:tcPr>
            <w:tcW w:w="1809" w:type="dxa"/>
            <w:tcBorders>
              <w:top w:val="single" w:sz="4" w:space="0" w:color="auto"/>
              <w:left w:val="single" w:sz="4" w:space="0" w:color="auto"/>
              <w:bottom w:val="single" w:sz="4" w:space="0" w:color="auto"/>
              <w:right w:val="single" w:sz="4" w:space="0" w:color="auto"/>
            </w:tcBorders>
          </w:tcPr>
          <w:p w14:paraId="462874FD" w14:textId="553BF468" w:rsidR="00C364E1" w:rsidRDefault="001B1DAF" w:rsidP="00864374">
            <w:pPr>
              <w:spacing w:after="0"/>
              <w:jc w:val="cente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985" w:type="dxa"/>
            <w:tcBorders>
              <w:top w:val="single" w:sz="4" w:space="0" w:color="auto"/>
              <w:left w:val="single" w:sz="4" w:space="0" w:color="auto"/>
              <w:bottom w:val="single" w:sz="4" w:space="0" w:color="auto"/>
              <w:right w:val="single" w:sz="4" w:space="0" w:color="auto"/>
            </w:tcBorders>
          </w:tcPr>
          <w:p w14:paraId="191CF23E" w14:textId="017D4EFA" w:rsidR="00C364E1" w:rsidRDefault="001B1DAF" w:rsidP="00864374">
            <w:pPr>
              <w:spacing w:after="0"/>
              <w:jc w:val="center"/>
              <w:rPr>
                <w:rFonts w:ascii="Arial" w:eastAsia="DengXian" w:hAnsi="Arial" w:cs="Arial"/>
                <w:lang w:eastAsia="zh-CN"/>
              </w:rPr>
            </w:pPr>
            <w:r>
              <w:rPr>
                <w:rFonts w:ascii="Arial" w:eastAsia="DengXian" w:hAnsi="Arial" w:cs="Arial" w:hint="eastAsia"/>
                <w:lang w:eastAsia="zh-CN"/>
              </w:rPr>
              <w:t>N</w:t>
            </w:r>
            <w:r>
              <w:rPr>
                <w:rFonts w:ascii="Arial" w:eastAsia="DengXian" w:hAnsi="Arial" w:cs="Arial"/>
                <w:lang w:eastAsia="zh-CN"/>
              </w:rPr>
              <w:t>o</w:t>
            </w:r>
          </w:p>
        </w:tc>
        <w:tc>
          <w:tcPr>
            <w:tcW w:w="6045" w:type="dxa"/>
            <w:tcBorders>
              <w:top w:val="single" w:sz="4" w:space="0" w:color="auto"/>
              <w:left w:val="single" w:sz="4" w:space="0" w:color="auto"/>
              <w:bottom w:val="single" w:sz="4" w:space="0" w:color="auto"/>
              <w:right w:val="single" w:sz="4" w:space="0" w:color="auto"/>
            </w:tcBorders>
          </w:tcPr>
          <w:p w14:paraId="0685F052" w14:textId="13CA53E9" w:rsidR="00C364E1" w:rsidRPr="00986D83" w:rsidRDefault="001B1DAF" w:rsidP="00864374">
            <w:pPr>
              <w:spacing w:after="0"/>
              <w:rPr>
                <w:rFonts w:ascii="Arial" w:eastAsia="DengXian" w:hAnsi="Arial" w:cs="Arial"/>
                <w:lang w:eastAsia="zh-CN"/>
              </w:rPr>
            </w:pPr>
            <w:r>
              <w:rPr>
                <w:rFonts w:ascii="Arial" w:eastAsia="DengXian" w:hAnsi="Arial" w:cs="Arial"/>
                <w:lang w:eastAsia="zh-CN"/>
              </w:rPr>
              <w:t>Same view as rapporteur, and we also share the view that “</w:t>
            </w:r>
            <w:r>
              <w:rPr>
                <w:lang w:val="en-US" w:eastAsia="ko-KR"/>
              </w:rPr>
              <w:t xml:space="preserve">if other companies want to specify, the rapporteur thinks that </w:t>
            </w:r>
            <w:r>
              <w:rPr>
                <w:lang w:eastAsia="ko-KR"/>
              </w:rPr>
              <w:t>t</w:t>
            </w:r>
            <w:r>
              <w:rPr>
                <w:rFonts w:hint="eastAsia"/>
                <w:lang w:eastAsia="ko-KR"/>
              </w:rPr>
              <w:t xml:space="preserve">he </w:t>
            </w:r>
            <w:r>
              <w:rPr>
                <w:lang w:eastAsia="ko-KR"/>
              </w:rPr>
              <w:t>change in 5.22.1.2</w:t>
            </w:r>
            <w:r>
              <w:rPr>
                <w:rFonts w:hint="eastAsia"/>
                <w:lang w:eastAsia="ko-KR"/>
              </w:rPr>
              <w:t xml:space="preserve"> prop</w:t>
            </w:r>
            <w:r>
              <w:rPr>
                <w:lang w:eastAsia="ko-KR"/>
              </w:rPr>
              <w:t xml:space="preserve">osed by </w:t>
            </w:r>
            <w:hyperlink r:id="rId94" w:history="1">
              <w:r w:rsidRPr="001576D0">
                <w:rPr>
                  <w:rStyle w:val="af7"/>
                  <w:lang w:eastAsia="ko-KR"/>
                </w:rPr>
                <w:t>R2-2010312</w:t>
              </w:r>
            </w:hyperlink>
            <w:r>
              <w:rPr>
                <w:lang w:eastAsia="ko-KR"/>
              </w:rPr>
              <w:t xml:space="preserve"> is reasonable</w:t>
            </w:r>
            <w:r>
              <w:rPr>
                <w:rFonts w:ascii="Arial" w:eastAsia="DengXian" w:hAnsi="Arial" w:cs="Arial"/>
                <w:lang w:eastAsia="zh-CN"/>
              </w:rPr>
              <w:t>”.</w:t>
            </w:r>
          </w:p>
        </w:tc>
      </w:tr>
      <w:tr w:rsidR="00993056" w14:paraId="520ABF9E" w14:textId="77777777" w:rsidTr="00864374">
        <w:tc>
          <w:tcPr>
            <w:tcW w:w="1809" w:type="dxa"/>
            <w:tcBorders>
              <w:top w:val="single" w:sz="4" w:space="0" w:color="auto"/>
              <w:left w:val="single" w:sz="4" w:space="0" w:color="auto"/>
              <w:bottom w:val="single" w:sz="4" w:space="0" w:color="auto"/>
              <w:right w:val="single" w:sz="4" w:space="0" w:color="auto"/>
            </w:tcBorders>
          </w:tcPr>
          <w:p w14:paraId="39C79EBD" w14:textId="4B6708DC" w:rsidR="00993056" w:rsidRDefault="00993056" w:rsidP="00993056">
            <w:pPr>
              <w:spacing w:after="0"/>
              <w:jc w:val="center"/>
              <w:rPr>
                <w:rFonts w:ascii="Arial" w:eastAsia="SimSun" w:hAnsi="Arial" w:cs="Arial"/>
                <w:lang w:eastAsia="zh-CN"/>
              </w:rPr>
            </w:pPr>
            <w:ins w:id="1572" w:author="Huawei" w:date="2020-11-09T16:28:00Z">
              <w:r>
                <w:rPr>
                  <w:rFonts w:ascii="Arial" w:eastAsia="SimSun" w:hAnsi="Arial" w:cs="Arial"/>
                  <w:lang w:eastAsia="zh-CN"/>
                </w:rPr>
                <w:lastRenderedPageBreak/>
                <w:t>HW</w:t>
              </w:r>
            </w:ins>
          </w:p>
        </w:tc>
        <w:tc>
          <w:tcPr>
            <w:tcW w:w="1985" w:type="dxa"/>
            <w:tcBorders>
              <w:top w:val="single" w:sz="4" w:space="0" w:color="auto"/>
              <w:left w:val="single" w:sz="4" w:space="0" w:color="auto"/>
              <w:bottom w:val="single" w:sz="4" w:space="0" w:color="auto"/>
              <w:right w:val="single" w:sz="4" w:space="0" w:color="auto"/>
            </w:tcBorders>
          </w:tcPr>
          <w:p w14:paraId="3A218A1C" w14:textId="4ACBB989" w:rsidR="00993056" w:rsidRDefault="00993056" w:rsidP="00993056">
            <w:pPr>
              <w:spacing w:after="0"/>
              <w:jc w:val="center"/>
              <w:rPr>
                <w:rFonts w:ascii="Arial" w:eastAsia="DengXian" w:hAnsi="Arial" w:cs="Arial"/>
                <w:lang w:eastAsia="zh-CN"/>
              </w:rPr>
            </w:pPr>
            <w:ins w:id="1573" w:author="Huawei" w:date="2020-11-09T16:28:00Z">
              <w:r>
                <w:rPr>
                  <w:rFonts w:ascii="Arial" w:eastAsia="DengXian" w:hAnsi="Arial" w:cs="Arial" w:hint="eastAsia"/>
                  <w:lang w:eastAsia="zh-CN"/>
                </w:rPr>
                <w:t>Y</w:t>
              </w:r>
              <w:r>
                <w:rPr>
                  <w:rFonts w:ascii="Arial" w:eastAsia="DengXian"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33BC18A8" w14:textId="49C4B6CE" w:rsidR="00993056" w:rsidRDefault="00993056" w:rsidP="00993056">
            <w:pPr>
              <w:spacing w:after="0"/>
              <w:rPr>
                <w:rFonts w:ascii="Arial" w:eastAsia="DengXian" w:hAnsi="Arial" w:cs="Arial"/>
                <w:lang w:eastAsia="zh-CN"/>
              </w:rPr>
            </w:pPr>
            <w:ins w:id="1574" w:author="Huawei" w:date="2020-11-09T16:28:00Z">
              <w:r>
                <w:rPr>
                  <w:rFonts w:ascii="Arial" w:eastAsia="DengXian" w:hAnsi="Arial" w:cs="Arial"/>
                  <w:lang w:eastAsia="zh-CN"/>
                </w:rPr>
                <w:t>W</w:t>
              </w:r>
              <w:r>
                <w:rPr>
                  <w:rFonts w:ascii="Arial" w:eastAsia="DengXian" w:hAnsi="Arial" w:cs="Arial" w:hint="eastAsia"/>
                  <w:lang w:eastAsia="zh-CN"/>
                </w:rPr>
                <w:t>e</w:t>
              </w:r>
              <w:r>
                <w:rPr>
                  <w:rFonts w:ascii="Arial" w:eastAsia="DengXian" w:hAnsi="Arial" w:cs="Arial"/>
                  <w:lang w:eastAsia="zh-CN"/>
                </w:rPr>
                <w:t xml:space="preserve"> think this should be captured in the specification. Otherwise the UE does not know how to handle the preselected but not reserved resources upon resource reselection. </w:t>
              </w:r>
            </w:ins>
          </w:p>
        </w:tc>
      </w:tr>
      <w:tr w:rsidR="00FE0C26" w14:paraId="3EB8C680" w14:textId="77777777" w:rsidTr="00864374">
        <w:trPr>
          <w:ins w:id="1575" w:author="CATT" w:date="2020-11-09T17:13:00Z"/>
        </w:trPr>
        <w:tc>
          <w:tcPr>
            <w:tcW w:w="1809" w:type="dxa"/>
            <w:tcBorders>
              <w:top w:val="single" w:sz="4" w:space="0" w:color="auto"/>
              <w:left w:val="single" w:sz="4" w:space="0" w:color="auto"/>
              <w:bottom w:val="single" w:sz="4" w:space="0" w:color="auto"/>
              <w:right w:val="single" w:sz="4" w:space="0" w:color="auto"/>
            </w:tcBorders>
          </w:tcPr>
          <w:p w14:paraId="55A8535E" w14:textId="2FD8890C" w:rsidR="00FE0C26" w:rsidRDefault="00FE0C26" w:rsidP="00993056">
            <w:pPr>
              <w:spacing w:after="0"/>
              <w:jc w:val="center"/>
              <w:rPr>
                <w:ins w:id="1576" w:author="CATT" w:date="2020-11-09T17:13:00Z"/>
                <w:rFonts w:ascii="Arial" w:eastAsia="SimSun" w:hAnsi="Arial" w:cs="Arial"/>
                <w:lang w:eastAsia="zh-CN"/>
              </w:rPr>
            </w:pPr>
            <w:ins w:id="1577" w:author="CATT" w:date="2020-11-09T17:13: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3593326A" w14:textId="210E6AC0" w:rsidR="00FE0C26" w:rsidRDefault="00FE0C26" w:rsidP="00993056">
            <w:pPr>
              <w:spacing w:after="0"/>
              <w:jc w:val="center"/>
              <w:rPr>
                <w:ins w:id="1578" w:author="CATT" w:date="2020-11-09T17:13:00Z"/>
                <w:rFonts w:ascii="Arial" w:eastAsia="DengXian" w:hAnsi="Arial" w:cs="Arial"/>
                <w:lang w:eastAsia="zh-CN"/>
              </w:rPr>
            </w:pPr>
            <w:ins w:id="1579" w:author="CATT" w:date="2020-11-09T17:13:00Z">
              <w:r>
                <w:rPr>
                  <w:rFonts w:ascii="Arial" w:eastAsia="DengXian" w:hAnsi="Arial" w:cs="Arial" w:hint="eastAsia"/>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6B01CA3F" w14:textId="0BF9AC47" w:rsidR="00FE0C26" w:rsidRDefault="00FE0C26" w:rsidP="000609E6">
            <w:pPr>
              <w:spacing w:after="0"/>
              <w:rPr>
                <w:ins w:id="1580" w:author="CATT" w:date="2020-11-09T17:13:00Z"/>
                <w:rFonts w:ascii="Arial" w:eastAsia="DengXian" w:hAnsi="Arial" w:cs="Arial"/>
                <w:lang w:eastAsia="zh-CN"/>
              </w:rPr>
            </w:pPr>
            <w:ins w:id="1581" w:author="CATT" w:date="2020-11-09T17:13:00Z">
              <w:r>
                <w:rPr>
                  <w:rFonts w:ascii="Arial" w:eastAsia="DengXian" w:hAnsi="Arial" w:cs="Arial" w:hint="eastAsia"/>
                  <w:lang w:eastAsia="zh-CN"/>
                </w:rPr>
                <w:t xml:space="preserve">Agree with rapporteur, but if other companies want to </w:t>
              </w:r>
              <w:r w:rsidR="004E4C21">
                <w:rPr>
                  <w:rFonts w:ascii="Arial" w:eastAsia="DengXian" w:hAnsi="Arial" w:cs="Arial"/>
                  <w:lang w:eastAsia="zh-CN"/>
                </w:rPr>
                <w:t>specify</w:t>
              </w:r>
              <w:r>
                <w:rPr>
                  <w:rFonts w:ascii="Arial" w:eastAsia="DengXian" w:hAnsi="Arial" w:cs="Arial" w:hint="eastAsia"/>
                  <w:lang w:eastAsia="zh-CN"/>
                </w:rPr>
                <w:t xml:space="preserve">, we are </w:t>
              </w:r>
              <w:r w:rsidR="000609E6">
                <w:rPr>
                  <w:rFonts w:ascii="Arial" w:eastAsia="DengXian" w:hAnsi="Arial" w:cs="Arial" w:hint="eastAsia"/>
                  <w:lang w:eastAsia="zh-CN"/>
                </w:rPr>
                <w:t>also</w:t>
              </w:r>
              <w:r>
                <w:rPr>
                  <w:rFonts w:ascii="Arial" w:eastAsia="DengXian" w:hAnsi="Arial" w:cs="Arial" w:hint="eastAsia"/>
                  <w:lang w:eastAsia="zh-CN"/>
                </w:rPr>
                <w:t xml:space="preserve"> OK</w:t>
              </w:r>
              <w:r w:rsidR="00833B31">
                <w:rPr>
                  <w:rFonts w:ascii="Arial" w:eastAsia="DengXian" w:hAnsi="Arial" w:cs="Arial" w:hint="eastAsia"/>
                  <w:lang w:eastAsia="zh-CN"/>
                </w:rPr>
                <w:t>.</w:t>
              </w:r>
            </w:ins>
          </w:p>
        </w:tc>
      </w:tr>
      <w:tr w:rsidR="00F351D1" w14:paraId="0A04C04A" w14:textId="77777777" w:rsidTr="00864374">
        <w:trPr>
          <w:ins w:id="1582" w:author="vivo(Jing)" w:date="2020-11-09T23:46:00Z"/>
        </w:trPr>
        <w:tc>
          <w:tcPr>
            <w:tcW w:w="1809" w:type="dxa"/>
            <w:tcBorders>
              <w:top w:val="single" w:sz="4" w:space="0" w:color="auto"/>
              <w:left w:val="single" w:sz="4" w:space="0" w:color="auto"/>
              <w:bottom w:val="single" w:sz="4" w:space="0" w:color="auto"/>
              <w:right w:val="single" w:sz="4" w:space="0" w:color="auto"/>
            </w:tcBorders>
          </w:tcPr>
          <w:p w14:paraId="54DEC80C" w14:textId="60ADBCDF" w:rsidR="00F351D1" w:rsidRDefault="009B0512" w:rsidP="00993056">
            <w:pPr>
              <w:spacing w:after="0"/>
              <w:jc w:val="center"/>
              <w:rPr>
                <w:ins w:id="1583" w:author="vivo(Jing)" w:date="2020-11-09T23:46:00Z"/>
                <w:rFonts w:ascii="Arial" w:eastAsia="SimSun" w:hAnsi="Arial" w:cs="Arial"/>
                <w:lang w:eastAsia="zh-CN"/>
              </w:rPr>
            </w:pPr>
            <w:ins w:id="1584" w:author="vivo(Jing)" w:date="2020-11-09T23:46:00Z">
              <w:r>
                <w:rPr>
                  <w:rFonts w:ascii="Arial" w:eastAsia="SimSun" w:hAnsi="Arial" w:cs="Arial"/>
                  <w:lang w:eastAsia="zh-CN"/>
                </w:rPr>
                <w:t>V</w:t>
              </w:r>
              <w:r w:rsidR="00F351D1">
                <w:rPr>
                  <w:rFonts w:ascii="Arial" w:eastAsia="SimSun" w:hAnsi="Arial" w:cs="Arial"/>
                  <w:lang w:eastAsia="zh-CN"/>
                </w:rPr>
                <w:t>ivo</w:t>
              </w:r>
            </w:ins>
          </w:p>
        </w:tc>
        <w:tc>
          <w:tcPr>
            <w:tcW w:w="1985" w:type="dxa"/>
            <w:tcBorders>
              <w:top w:val="single" w:sz="4" w:space="0" w:color="auto"/>
              <w:left w:val="single" w:sz="4" w:space="0" w:color="auto"/>
              <w:bottom w:val="single" w:sz="4" w:space="0" w:color="auto"/>
              <w:right w:val="single" w:sz="4" w:space="0" w:color="auto"/>
            </w:tcBorders>
          </w:tcPr>
          <w:p w14:paraId="01AD58EB" w14:textId="1E51AC6C" w:rsidR="00F351D1" w:rsidRDefault="00F351D1" w:rsidP="00993056">
            <w:pPr>
              <w:spacing w:after="0"/>
              <w:jc w:val="center"/>
              <w:rPr>
                <w:ins w:id="1585" w:author="vivo(Jing)" w:date="2020-11-09T23:46:00Z"/>
                <w:rFonts w:ascii="Arial" w:eastAsia="DengXian" w:hAnsi="Arial" w:cs="Arial"/>
                <w:lang w:eastAsia="zh-CN"/>
              </w:rPr>
            </w:pPr>
            <w:ins w:id="1586" w:author="vivo(Jing)" w:date="2020-11-09T23:46: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7238D9B4" w14:textId="1FE04D0A" w:rsidR="00F351D1" w:rsidRDefault="00F351D1" w:rsidP="000609E6">
            <w:pPr>
              <w:spacing w:after="0"/>
              <w:rPr>
                <w:ins w:id="1587" w:author="vivo(Jing)" w:date="2020-11-09T23:46:00Z"/>
                <w:rFonts w:ascii="Arial" w:eastAsia="DengXian" w:hAnsi="Arial" w:cs="Arial"/>
                <w:lang w:eastAsia="zh-CN"/>
              </w:rPr>
            </w:pPr>
            <w:ins w:id="1588" w:author="vivo(Jing)" w:date="2020-11-09T23:47:00Z">
              <w:r>
                <w:rPr>
                  <w:rFonts w:ascii="Arial" w:eastAsia="DengXian" w:hAnsi="Arial" w:cs="Arial"/>
                  <w:lang w:eastAsia="zh-CN"/>
                </w:rPr>
                <w:t>It is acceptable to us to add such a note to make the UE behaviour clearer.</w:t>
              </w:r>
            </w:ins>
          </w:p>
        </w:tc>
      </w:tr>
      <w:tr w:rsidR="009B0512" w14:paraId="2B791B01" w14:textId="77777777" w:rsidTr="00864374">
        <w:trPr>
          <w:ins w:id="1589" w:author="Ericsson" w:date="2020-11-09T19:49:00Z"/>
        </w:trPr>
        <w:tc>
          <w:tcPr>
            <w:tcW w:w="1809" w:type="dxa"/>
            <w:tcBorders>
              <w:top w:val="single" w:sz="4" w:space="0" w:color="auto"/>
              <w:left w:val="single" w:sz="4" w:space="0" w:color="auto"/>
              <w:bottom w:val="single" w:sz="4" w:space="0" w:color="auto"/>
              <w:right w:val="single" w:sz="4" w:space="0" w:color="auto"/>
            </w:tcBorders>
          </w:tcPr>
          <w:p w14:paraId="5DA5FEAA" w14:textId="42460A19" w:rsidR="009B0512" w:rsidRDefault="009B0512" w:rsidP="00993056">
            <w:pPr>
              <w:spacing w:after="0"/>
              <w:jc w:val="center"/>
              <w:rPr>
                <w:ins w:id="1590" w:author="Ericsson" w:date="2020-11-09T19:49:00Z"/>
                <w:rFonts w:ascii="Arial" w:eastAsia="SimSun" w:hAnsi="Arial" w:cs="Arial"/>
                <w:lang w:eastAsia="zh-CN"/>
              </w:rPr>
            </w:pPr>
            <w:ins w:id="1591" w:author="Ericsson" w:date="2020-11-09T19:49: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44279999" w14:textId="1B975C5D" w:rsidR="009B0512" w:rsidRDefault="009B0512" w:rsidP="00993056">
            <w:pPr>
              <w:spacing w:after="0"/>
              <w:jc w:val="center"/>
              <w:rPr>
                <w:ins w:id="1592" w:author="Ericsson" w:date="2020-11-09T19:49:00Z"/>
                <w:rFonts w:ascii="Arial" w:eastAsia="DengXian" w:hAnsi="Arial" w:cs="Arial"/>
                <w:lang w:eastAsia="zh-CN"/>
              </w:rPr>
            </w:pPr>
            <w:ins w:id="1593" w:author="Ericsson" w:date="2020-11-09T19:49: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3E3C5441" w14:textId="299B8991" w:rsidR="009B0512" w:rsidRDefault="009B0512" w:rsidP="000609E6">
            <w:pPr>
              <w:spacing w:after="0"/>
              <w:rPr>
                <w:ins w:id="1594" w:author="Ericsson" w:date="2020-11-09T19:49:00Z"/>
                <w:rFonts w:ascii="Arial" w:eastAsia="DengXian" w:hAnsi="Arial" w:cs="Arial"/>
                <w:lang w:eastAsia="zh-CN"/>
              </w:rPr>
            </w:pPr>
            <w:ins w:id="1595" w:author="Ericsson" w:date="2020-11-09T19:49:00Z">
              <w:r>
                <w:rPr>
                  <w:rFonts w:ascii="Arial" w:eastAsia="DengXian" w:hAnsi="Arial" w:cs="Arial"/>
                  <w:lang w:eastAsia="zh-CN"/>
                </w:rPr>
                <w:t>Agree with rapporteur.</w:t>
              </w:r>
            </w:ins>
          </w:p>
        </w:tc>
      </w:tr>
      <w:tr w:rsidR="00833024" w14:paraId="196E6DCE" w14:textId="77777777" w:rsidTr="00864374">
        <w:trPr>
          <w:ins w:id="1596" w:author="Intel-AA" w:date="2020-11-09T13:41:00Z"/>
        </w:trPr>
        <w:tc>
          <w:tcPr>
            <w:tcW w:w="1809" w:type="dxa"/>
            <w:tcBorders>
              <w:top w:val="single" w:sz="4" w:space="0" w:color="auto"/>
              <w:left w:val="single" w:sz="4" w:space="0" w:color="auto"/>
              <w:bottom w:val="single" w:sz="4" w:space="0" w:color="auto"/>
              <w:right w:val="single" w:sz="4" w:space="0" w:color="auto"/>
            </w:tcBorders>
          </w:tcPr>
          <w:p w14:paraId="5B16CF3A" w14:textId="1D70CF4B" w:rsidR="00833024" w:rsidRDefault="00833024" w:rsidP="00993056">
            <w:pPr>
              <w:spacing w:after="0"/>
              <w:jc w:val="center"/>
              <w:rPr>
                <w:ins w:id="1597" w:author="Intel-AA" w:date="2020-11-09T13:41:00Z"/>
                <w:rFonts w:ascii="Arial" w:eastAsia="SimSun" w:hAnsi="Arial" w:cs="Arial"/>
                <w:lang w:eastAsia="zh-CN"/>
              </w:rPr>
            </w:pPr>
            <w:ins w:id="1598" w:author="Intel-AA" w:date="2020-11-09T13:41: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1518C209" w14:textId="3D6D79BE" w:rsidR="00833024" w:rsidRDefault="00833024" w:rsidP="00993056">
            <w:pPr>
              <w:spacing w:after="0"/>
              <w:jc w:val="center"/>
              <w:rPr>
                <w:ins w:id="1599" w:author="Intel-AA" w:date="2020-11-09T13:41:00Z"/>
                <w:rFonts w:ascii="Arial" w:eastAsia="DengXian" w:hAnsi="Arial" w:cs="Arial"/>
                <w:lang w:eastAsia="zh-CN"/>
              </w:rPr>
            </w:pPr>
            <w:ins w:id="1600" w:author="Intel-AA" w:date="2020-11-09T13:41: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71D87E33" w14:textId="112B5BC5" w:rsidR="00833024" w:rsidRDefault="00833024" w:rsidP="000609E6">
            <w:pPr>
              <w:spacing w:after="0"/>
              <w:rPr>
                <w:ins w:id="1601" w:author="Intel-AA" w:date="2020-11-09T13:41:00Z"/>
                <w:rFonts w:ascii="Arial" w:eastAsia="DengXian" w:hAnsi="Arial" w:cs="Arial"/>
                <w:lang w:eastAsia="zh-CN"/>
              </w:rPr>
            </w:pPr>
            <w:ins w:id="1602" w:author="Intel-AA" w:date="2020-11-09T13:41:00Z">
              <w:r>
                <w:rPr>
                  <w:rFonts w:ascii="Arial" w:eastAsia="DengXian" w:hAnsi="Arial" w:cs="Arial"/>
                  <w:lang w:eastAsia="zh-CN"/>
                </w:rPr>
                <w:t xml:space="preserve">According to our RAN1 colleague, RAN1 </w:t>
              </w:r>
            </w:ins>
            <w:ins w:id="1603" w:author="Intel-AA" w:date="2020-11-09T13:42:00Z">
              <w:r>
                <w:rPr>
                  <w:rFonts w:ascii="Arial" w:eastAsia="DengXian" w:hAnsi="Arial" w:cs="Arial"/>
                  <w:lang w:eastAsia="zh-CN"/>
                </w:rPr>
                <w:t>expects that this should be captured in our specification, so we think at least the note to reflect this should be added</w:t>
              </w:r>
            </w:ins>
          </w:p>
        </w:tc>
      </w:tr>
      <w:tr w:rsidR="002476D5" w14:paraId="3AF990E4" w14:textId="77777777" w:rsidTr="00864374">
        <w:trPr>
          <w:ins w:id="1604" w:author="Apple - Zhibin Wu" w:date="2020-11-09T14:28:00Z"/>
        </w:trPr>
        <w:tc>
          <w:tcPr>
            <w:tcW w:w="1809" w:type="dxa"/>
            <w:tcBorders>
              <w:top w:val="single" w:sz="4" w:space="0" w:color="auto"/>
              <w:left w:val="single" w:sz="4" w:space="0" w:color="auto"/>
              <w:bottom w:val="single" w:sz="4" w:space="0" w:color="auto"/>
              <w:right w:val="single" w:sz="4" w:space="0" w:color="auto"/>
            </w:tcBorders>
          </w:tcPr>
          <w:p w14:paraId="7D69AB69" w14:textId="4DDE881D" w:rsidR="002476D5" w:rsidRDefault="002476D5" w:rsidP="00993056">
            <w:pPr>
              <w:spacing w:after="0"/>
              <w:jc w:val="center"/>
              <w:rPr>
                <w:ins w:id="1605" w:author="Apple - Zhibin Wu" w:date="2020-11-09T14:28:00Z"/>
                <w:rFonts w:ascii="Arial" w:eastAsia="SimSun" w:hAnsi="Arial" w:cs="Arial"/>
                <w:lang w:eastAsia="zh-CN"/>
              </w:rPr>
            </w:pPr>
            <w:ins w:id="1606" w:author="Apple - Zhibin Wu" w:date="2020-11-09T14:28: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59E1D307" w14:textId="5D3DD0F5" w:rsidR="002476D5" w:rsidRDefault="002476D5" w:rsidP="00993056">
            <w:pPr>
              <w:spacing w:after="0"/>
              <w:jc w:val="center"/>
              <w:rPr>
                <w:ins w:id="1607" w:author="Apple - Zhibin Wu" w:date="2020-11-09T14:28:00Z"/>
                <w:rFonts w:ascii="Arial" w:eastAsia="DengXian" w:hAnsi="Arial" w:cs="Arial"/>
                <w:lang w:eastAsia="zh-CN"/>
              </w:rPr>
            </w:pPr>
            <w:ins w:id="1608" w:author="Apple - Zhibin Wu" w:date="2020-11-09T14:28: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4769A55C" w14:textId="77777777" w:rsidR="002476D5" w:rsidRDefault="002476D5" w:rsidP="000609E6">
            <w:pPr>
              <w:spacing w:after="0"/>
              <w:rPr>
                <w:ins w:id="1609" w:author="Apple - Zhibin Wu" w:date="2020-11-09T14:28:00Z"/>
                <w:rFonts w:ascii="Arial" w:eastAsia="DengXian" w:hAnsi="Arial" w:cs="Arial"/>
                <w:lang w:eastAsia="zh-CN"/>
              </w:rPr>
            </w:pPr>
          </w:p>
        </w:tc>
      </w:tr>
      <w:tr w:rsidR="005E7583" w14:paraId="1300E0BE" w14:textId="77777777" w:rsidTr="00864374">
        <w:trPr>
          <w:ins w:id="1610" w:author="Interdigital" w:date="2020-11-09T18:20:00Z"/>
        </w:trPr>
        <w:tc>
          <w:tcPr>
            <w:tcW w:w="1809" w:type="dxa"/>
            <w:tcBorders>
              <w:top w:val="single" w:sz="4" w:space="0" w:color="auto"/>
              <w:left w:val="single" w:sz="4" w:space="0" w:color="auto"/>
              <w:bottom w:val="single" w:sz="4" w:space="0" w:color="auto"/>
              <w:right w:val="single" w:sz="4" w:space="0" w:color="auto"/>
            </w:tcBorders>
          </w:tcPr>
          <w:p w14:paraId="17BF8861" w14:textId="7AA6DA8D" w:rsidR="005E7583" w:rsidRDefault="005E7583" w:rsidP="005E7583">
            <w:pPr>
              <w:spacing w:after="0"/>
              <w:jc w:val="center"/>
              <w:rPr>
                <w:ins w:id="1611" w:author="Interdigital" w:date="2020-11-09T18:20:00Z"/>
                <w:rFonts w:ascii="Arial" w:eastAsia="SimSun" w:hAnsi="Arial" w:cs="Arial"/>
                <w:lang w:eastAsia="zh-CN"/>
              </w:rPr>
            </w:pPr>
            <w:ins w:id="1612" w:author="Interdigital" w:date="2020-11-09T18:20: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29DFB5B9" w14:textId="6E1B4CC1" w:rsidR="005E7583" w:rsidRDefault="005E7583" w:rsidP="005E7583">
            <w:pPr>
              <w:spacing w:after="0"/>
              <w:jc w:val="center"/>
              <w:rPr>
                <w:ins w:id="1613" w:author="Interdigital" w:date="2020-11-09T18:20:00Z"/>
                <w:rFonts w:ascii="Arial" w:eastAsia="DengXian" w:hAnsi="Arial" w:cs="Arial"/>
                <w:lang w:eastAsia="zh-CN"/>
              </w:rPr>
            </w:pPr>
            <w:ins w:id="1614" w:author="Interdigital" w:date="2020-11-09T18:20: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064B54CD" w14:textId="285C79EE" w:rsidR="005E7583" w:rsidRDefault="005E7583" w:rsidP="005E7583">
            <w:pPr>
              <w:spacing w:after="0"/>
              <w:rPr>
                <w:ins w:id="1615" w:author="Interdigital" w:date="2020-11-09T18:20:00Z"/>
                <w:rFonts w:ascii="Arial" w:eastAsia="DengXian" w:hAnsi="Arial" w:cs="Arial"/>
                <w:lang w:eastAsia="zh-CN"/>
              </w:rPr>
            </w:pPr>
            <w:ins w:id="1616" w:author="Interdigital" w:date="2020-11-09T18:20:00Z">
              <w:r>
                <w:rPr>
                  <w:rFonts w:ascii="Arial" w:eastAsia="DengXian" w:hAnsi="Arial" w:cs="Arial"/>
                  <w:lang w:eastAsia="zh-CN"/>
                </w:rPr>
                <w:t>We are fine to add a note to clarify this.</w:t>
              </w:r>
            </w:ins>
          </w:p>
        </w:tc>
      </w:tr>
      <w:tr w:rsidR="005D0EFF" w14:paraId="051B394A" w14:textId="77777777" w:rsidTr="00864374">
        <w:trPr>
          <w:ins w:id="1617" w:author="Qualcomm" w:date="2020-11-09T17:58:00Z"/>
        </w:trPr>
        <w:tc>
          <w:tcPr>
            <w:tcW w:w="1809" w:type="dxa"/>
            <w:tcBorders>
              <w:top w:val="single" w:sz="4" w:space="0" w:color="auto"/>
              <w:left w:val="single" w:sz="4" w:space="0" w:color="auto"/>
              <w:bottom w:val="single" w:sz="4" w:space="0" w:color="auto"/>
              <w:right w:val="single" w:sz="4" w:space="0" w:color="auto"/>
            </w:tcBorders>
          </w:tcPr>
          <w:p w14:paraId="021F31B3" w14:textId="2CCCE231" w:rsidR="005D0EFF" w:rsidRDefault="005D0EFF" w:rsidP="005D0EFF">
            <w:pPr>
              <w:spacing w:after="0"/>
              <w:jc w:val="center"/>
              <w:rPr>
                <w:ins w:id="1618" w:author="Qualcomm" w:date="2020-11-09T17:58:00Z"/>
                <w:rFonts w:ascii="Arial" w:eastAsia="SimSun" w:hAnsi="Arial" w:cs="Arial"/>
                <w:lang w:eastAsia="zh-CN"/>
              </w:rPr>
            </w:pPr>
            <w:ins w:id="1619" w:author="Qualcomm" w:date="2020-11-09T17:58: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01C258E7" w14:textId="4B0E2D55" w:rsidR="005D0EFF" w:rsidRDefault="005D0EFF" w:rsidP="005D0EFF">
            <w:pPr>
              <w:spacing w:after="0"/>
              <w:jc w:val="center"/>
              <w:rPr>
                <w:ins w:id="1620" w:author="Qualcomm" w:date="2020-11-09T17:58:00Z"/>
                <w:rFonts w:ascii="Arial" w:eastAsia="DengXian" w:hAnsi="Arial" w:cs="Arial"/>
                <w:lang w:eastAsia="zh-CN"/>
              </w:rPr>
            </w:pPr>
            <w:ins w:id="1621" w:author="Qualcomm" w:date="2020-11-09T17:58:00Z">
              <w:r>
                <w:rPr>
                  <w:rFonts w:ascii="Arial" w:eastAsia="DengXian" w:hAnsi="Arial" w:cs="Arial"/>
                  <w:lang w:eastAsia="zh-CN"/>
                </w:rPr>
                <w:t>No, with comment</w:t>
              </w:r>
            </w:ins>
          </w:p>
        </w:tc>
        <w:tc>
          <w:tcPr>
            <w:tcW w:w="6045" w:type="dxa"/>
            <w:tcBorders>
              <w:top w:val="single" w:sz="4" w:space="0" w:color="auto"/>
              <w:left w:val="single" w:sz="4" w:space="0" w:color="auto"/>
              <w:bottom w:val="single" w:sz="4" w:space="0" w:color="auto"/>
              <w:right w:val="single" w:sz="4" w:space="0" w:color="auto"/>
            </w:tcBorders>
          </w:tcPr>
          <w:p w14:paraId="17D9443B" w14:textId="0E8D1EFE" w:rsidR="005D0EFF" w:rsidRDefault="005D0EFF" w:rsidP="005D0EFF">
            <w:pPr>
              <w:spacing w:after="0"/>
              <w:rPr>
                <w:ins w:id="1622" w:author="Qualcomm" w:date="2020-11-09T17:58:00Z"/>
                <w:rFonts w:ascii="Arial" w:eastAsia="DengXian" w:hAnsi="Arial" w:cs="Arial"/>
                <w:lang w:eastAsia="zh-CN"/>
              </w:rPr>
            </w:pPr>
            <w:ins w:id="1623" w:author="Qualcomm" w:date="2020-11-09T17:58:00Z">
              <w:r>
                <w:rPr>
                  <w:rFonts w:ascii="Arial" w:eastAsia="DengXian" w:hAnsi="Arial" w:cs="Arial"/>
                  <w:lang w:eastAsia="zh-CN"/>
                </w:rPr>
                <w:t>We don’t see a need to include this in the spec, but are OK to add the rapporteur’s recommended note if this is the majority view.</w:t>
              </w:r>
            </w:ins>
          </w:p>
        </w:tc>
      </w:tr>
      <w:tr w:rsidR="00015EF8" w14:paraId="3FC2EF65" w14:textId="77777777" w:rsidTr="00864374">
        <w:trPr>
          <w:ins w:id="1624" w:author="Samsung_Hyunjeong Kang" w:date="2020-11-10T12:54:00Z"/>
        </w:trPr>
        <w:tc>
          <w:tcPr>
            <w:tcW w:w="1809" w:type="dxa"/>
            <w:tcBorders>
              <w:top w:val="single" w:sz="4" w:space="0" w:color="auto"/>
              <w:left w:val="single" w:sz="4" w:space="0" w:color="auto"/>
              <w:bottom w:val="single" w:sz="4" w:space="0" w:color="auto"/>
              <w:right w:val="single" w:sz="4" w:space="0" w:color="auto"/>
            </w:tcBorders>
          </w:tcPr>
          <w:p w14:paraId="2A98C254" w14:textId="6D753187" w:rsidR="00015EF8" w:rsidRDefault="00015EF8" w:rsidP="00015EF8">
            <w:pPr>
              <w:spacing w:after="0"/>
              <w:jc w:val="center"/>
              <w:rPr>
                <w:ins w:id="1625" w:author="Samsung_Hyunjeong Kang" w:date="2020-11-10T12:54:00Z"/>
                <w:rFonts w:ascii="Arial" w:eastAsia="SimSun" w:hAnsi="Arial" w:cs="Arial"/>
                <w:lang w:eastAsia="zh-CN"/>
              </w:rPr>
            </w:pPr>
            <w:ins w:id="1626" w:author="Samsung_Hyunjeong Kang" w:date="2020-11-10T12:54: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4163DF57" w14:textId="43F9EC39" w:rsidR="00015EF8" w:rsidRDefault="00015EF8" w:rsidP="00015EF8">
            <w:pPr>
              <w:spacing w:after="0"/>
              <w:jc w:val="center"/>
              <w:rPr>
                <w:ins w:id="1627" w:author="Samsung_Hyunjeong Kang" w:date="2020-11-10T12:54:00Z"/>
                <w:rFonts w:ascii="Arial" w:eastAsia="DengXian" w:hAnsi="Arial" w:cs="Arial"/>
                <w:lang w:eastAsia="zh-CN"/>
              </w:rPr>
            </w:pPr>
            <w:ins w:id="1628" w:author="Samsung_Hyunjeong Kang" w:date="2020-11-10T12:54:00Z">
              <w:r>
                <w:rPr>
                  <w:rFonts w:ascii="Arial" w:hAnsi="Arial" w:cs="Arial" w:hint="eastAsia"/>
                  <w:lang w:eastAsia="ko-KR"/>
                </w:rPr>
                <w:t>Yes with comment</w:t>
              </w:r>
            </w:ins>
          </w:p>
        </w:tc>
        <w:tc>
          <w:tcPr>
            <w:tcW w:w="6045" w:type="dxa"/>
            <w:tcBorders>
              <w:top w:val="single" w:sz="4" w:space="0" w:color="auto"/>
              <w:left w:val="single" w:sz="4" w:space="0" w:color="auto"/>
              <w:bottom w:val="single" w:sz="4" w:space="0" w:color="auto"/>
              <w:right w:val="single" w:sz="4" w:space="0" w:color="auto"/>
            </w:tcBorders>
          </w:tcPr>
          <w:p w14:paraId="2F7BE9BE" w14:textId="65E8268A" w:rsidR="00015EF8" w:rsidRDefault="00015EF8" w:rsidP="00015EF8">
            <w:pPr>
              <w:spacing w:after="0"/>
              <w:rPr>
                <w:ins w:id="1629" w:author="Samsung_Hyunjeong Kang" w:date="2020-11-10T12:54:00Z"/>
                <w:rFonts w:ascii="Arial" w:eastAsia="DengXian" w:hAnsi="Arial" w:cs="Arial"/>
                <w:lang w:eastAsia="zh-CN"/>
              </w:rPr>
            </w:pPr>
            <w:ins w:id="1630" w:author="Samsung_Hyunjeong Kang" w:date="2020-11-10T12:54:00Z">
              <w:r>
                <w:rPr>
                  <w:rFonts w:ascii="Arial" w:hAnsi="Arial" w:cs="Arial" w:hint="eastAsia"/>
                  <w:lang w:eastAsia="ko-KR"/>
                </w:rPr>
                <w:t>W</w:t>
              </w:r>
              <w:r>
                <w:rPr>
                  <w:rFonts w:ascii="Arial" w:hAnsi="Arial" w:cs="Arial"/>
                  <w:lang w:eastAsia="ko-KR"/>
                </w:rPr>
                <w:t>e</w:t>
              </w:r>
              <w:r>
                <w:rPr>
                  <w:rFonts w:ascii="Arial" w:hAnsi="Arial" w:cs="Arial" w:hint="eastAsia"/>
                  <w:lang w:eastAsia="ko-KR"/>
                </w:rPr>
                <w:t xml:space="preserve"> are fine to capture as</w:t>
              </w:r>
              <w:r>
                <w:rPr>
                  <w:rFonts w:ascii="Arial" w:hAnsi="Arial" w:cs="Arial"/>
                  <w:lang w:eastAsia="ko-KR"/>
                </w:rPr>
                <w:t xml:space="preserve"> a</w:t>
              </w:r>
              <w:r>
                <w:rPr>
                  <w:rFonts w:ascii="Arial" w:hAnsi="Arial" w:cs="Arial" w:hint="eastAsia"/>
                  <w:lang w:eastAsia="ko-KR"/>
                </w:rPr>
                <w:t xml:space="preserve"> note</w:t>
              </w:r>
              <w:r>
                <w:rPr>
                  <w:rFonts w:ascii="Arial" w:hAnsi="Arial" w:cs="Arial"/>
                  <w:lang w:eastAsia="ko-KR"/>
                </w:rPr>
                <w:t>.</w:t>
              </w:r>
              <w:r>
                <w:rPr>
                  <w:rFonts w:ascii="Arial" w:hAnsi="Arial" w:cs="Arial" w:hint="eastAsia"/>
                  <w:lang w:eastAsia="ko-KR"/>
                </w:rPr>
                <w:t xml:space="preserve"> </w:t>
              </w:r>
            </w:ins>
          </w:p>
        </w:tc>
      </w:tr>
    </w:tbl>
    <w:p w14:paraId="66A00484" w14:textId="7A336C13" w:rsidR="00BE2281" w:rsidRDefault="00BE2281" w:rsidP="00BE2281">
      <w:pPr>
        <w:pStyle w:val="7"/>
        <w:ind w:left="1276" w:hanging="1276"/>
        <w:rPr>
          <w:ins w:id="1631" w:author="LEE Young Dae/5G Wireless Communication Standard Task(youngdae.lee@lge.com)" w:date="2020-11-11T00:17:00Z"/>
        </w:rPr>
      </w:pPr>
      <w:ins w:id="1632" w:author="LEE Young Dae/5G Wireless Communication Standard Task(youngdae.lee@lge.com)" w:date="2020-11-11T00:17:00Z">
        <w:r>
          <w:rPr>
            <w:rFonts w:hint="eastAsia"/>
          </w:rPr>
          <w:t>Summary</w:t>
        </w:r>
        <w:r>
          <w:t xml:space="preserve"> 10B: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BE2281" w14:paraId="48F7C70D" w14:textId="77777777" w:rsidTr="00C91DDC">
        <w:trPr>
          <w:ins w:id="1633" w:author="LEE Young Dae/5G Wireless Communication Standard Task(youngdae.lee@lge.com)" w:date="2020-11-11T00:17:00Z"/>
        </w:trPr>
        <w:tc>
          <w:tcPr>
            <w:tcW w:w="2943" w:type="dxa"/>
            <w:shd w:val="clear" w:color="auto" w:fill="E7E6E6"/>
          </w:tcPr>
          <w:p w14:paraId="23DA2455" w14:textId="77777777" w:rsidR="00BE2281" w:rsidRDefault="00BE2281" w:rsidP="00C91DDC">
            <w:pPr>
              <w:spacing w:after="0"/>
              <w:jc w:val="center"/>
              <w:rPr>
                <w:ins w:id="1634" w:author="LEE Young Dae/5G Wireless Communication Standard Task(youngdae.lee@lge.com)" w:date="2020-11-11T00:17:00Z"/>
                <w:rFonts w:ascii="Arial" w:hAnsi="Arial" w:cs="Arial"/>
                <w:lang w:eastAsia="ko-KR"/>
              </w:rPr>
            </w:pPr>
            <w:ins w:id="1635" w:author="LEE Young Dae/5G Wireless Communication Standard Task(youngdae.lee@lge.com)" w:date="2020-11-11T00:17:00Z">
              <w:r>
                <w:rPr>
                  <w:rFonts w:ascii="Arial" w:hAnsi="Arial" w:cs="Arial"/>
                  <w:lang w:eastAsia="ko-KR"/>
                </w:rPr>
                <w:t>Answer</w:t>
              </w:r>
            </w:ins>
          </w:p>
        </w:tc>
        <w:tc>
          <w:tcPr>
            <w:tcW w:w="3544" w:type="dxa"/>
            <w:shd w:val="clear" w:color="auto" w:fill="E7E6E6"/>
          </w:tcPr>
          <w:p w14:paraId="02B08555" w14:textId="77777777" w:rsidR="00BE2281" w:rsidRDefault="00BE2281" w:rsidP="00C91DDC">
            <w:pPr>
              <w:spacing w:after="0"/>
              <w:jc w:val="center"/>
              <w:rPr>
                <w:ins w:id="1636" w:author="LEE Young Dae/5G Wireless Communication Standard Task(youngdae.lee@lge.com)" w:date="2020-11-11T00:17:00Z"/>
                <w:rFonts w:ascii="Arial" w:hAnsi="Arial" w:cs="Arial"/>
                <w:lang w:eastAsia="ko-KR"/>
              </w:rPr>
            </w:pPr>
            <w:ins w:id="1637" w:author="LEE Young Dae/5G Wireless Communication Standard Task(youngdae.lee@lge.com)" w:date="2020-11-11T00:17:00Z">
              <w:r>
                <w:rPr>
                  <w:rFonts w:ascii="Arial" w:hAnsi="Arial" w:cs="Arial"/>
                  <w:lang w:eastAsia="ko-KR"/>
                </w:rPr>
                <w:t>Number of supporting companies</w:t>
              </w:r>
            </w:ins>
          </w:p>
        </w:tc>
      </w:tr>
      <w:tr w:rsidR="00BE2281" w14:paraId="722E6215" w14:textId="77777777" w:rsidTr="00C91DDC">
        <w:trPr>
          <w:ins w:id="1638" w:author="LEE Young Dae/5G Wireless Communication Standard Task(youngdae.lee@lge.com)" w:date="2020-11-11T00:17:00Z"/>
        </w:trPr>
        <w:tc>
          <w:tcPr>
            <w:tcW w:w="2943" w:type="dxa"/>
          </w:tcPr>
          <w:p w14:paraId="649C07E7" w14:textId="77777777" w:rsidR="00BE2281" w:rsidRDefault="00BE2281" w:rsidP="00C91DDC">
            <w:pPr>
              <w:spacing w:after="0"/>
              <w:jc w:val="center"/>
              <w:rPr>
                <w:ins w:id="1639" w:author="LEE Young Dae/5G Wireless Communication Standard Task(youngdae.lee@lge.com)" w:date="2020-11-11T00:17:00Z"/>
                <w:rFonts w:ascii="Arial" w:hAnsi="Arial" w:cs="Arial"/>
                <w:lang w:eastAsia="ko-KR"/>
              </w:rPr>
            </w:pPr>
            <w:ins w:id="1640" w:author="LEE Young Dae/5G Wireless Communication Standard Task(youngdae.lee@lge.com)" w:date="2020-11-11T00:17:00Z">
              <w:r>
                <w:rPr>
                  <w:rFonts w:ascii="Arial" w:hAnsi="Arial" w:cs="Arial"/>
                  <w:lang w:eastAsia="ko-KR"/>
                </w:rPr>
                <w:t>Yes</w:t>
              </w:r>
            </w:ins>
          </w:p>
        </w:tc>
        <w:tc>
          <w:tcPr>
            <w:tcW w:w="3544" w:type="dxa"/>
          </w:tcPr>
          <w:p w14:paraId="50E81304" w14:textId="03D5C970" w:rsidR="00BE2281" w:rsidRDefault="00CB5ED1" w:rsidP="00C91DDC">
            <w:pPr>
              <w:spacing w:after="0"/>
              <w:jc w:val="center"/>
              <w:rPr>
                <w:ins w:id="1641" w:author="LEE Young Dae/5G Wireless Communication Standard Task(youngdae.lee@lge.com)" w:date="2020-11-11T00:17:00Z"/>
                <w:rFonts w:ascii="Arial" w:hAnsi="Arial" w:cs="Arial"/>
                <w:lang w:eastAsia="ko-KR"/>
              </w:rPr>
            </w:pPr>
            <w:ins w:id="1642" w:author="LEE Young Dae/5G Wireless Communication Standard Task(youngdae.lee@lge.com)" w:date="2020-11-11T00:17:00Z">
              <w:r>
                <w:rPr>
                  <w:rFonts w:ascii="Arial" w:hAnsi="Arial" w:cs="Arial"/>
                  <w:lang w:eastAsia="ko-KR"/>
                </w:rPr>
                <w:t>6</w:t>
              </w:r>
            </w:ins>
          </w:p>
        </w:tc>
      </w:tr>
      <w:tr w:rsidR="00BE2281" w14:paraId="0E76EBF9" w14:textId="77777777" w:rsidTr="00C91DDC">
        <w:trPr>
          <w:ins w:id="1643" w:author="LEE Young Dae/5G Wireless Communication Standard Task(youngdae.lee@lge.com)" w:date="2020-11-11T00:17:00Z"/>
        </w:trPr>
        <w:tc>
          <w:tcPr>
            <w:tcW w:w="2943" w:type="dxa"/>
          </w:tcPr>
          <w:p w14:paraId="7875B377" w14:textId="77777777" w:rsidR="00BE2281" w:rsidRDefault="00BE2281" w:rsidP="00C91DDC">
            <w:pPr>
              <w:spacing w:after="0"/>
              <w:jc w:val="center"/>
              <w:rPr>
                <w:ins w:id="1644" w:author="LEE Young Dae/5G Wireless Communication Standard Task(youngdae.lee@lge.com)" w:date="2020-11-11T00:17:00Z"/>
                <w:rFonts w:ascii="Arial" w:hAnsi="Arial" w:cs="Arial"/>
                <w:lang w:eastAsia="ko-KR"/>
              </w:rPr>
            </w:pPr>
            <w:ins w:id="1645" w:author="LEE Young Dae/5G Wireless Communication Standard Task(youngdae.lee@lge.com)" w:date="2020-11-11T00:17:00Z">
              <w:r>
                <w:rPr>
                  <w:rFonts w:ascii="Arial" w:hAnsi="Arial" w:cs="Arial"/>
                  <w:lang w:eastAsia="ko-KR"/>
                </w:rPr>
                <w:t>No</w:t>
              </w:r>
            </w:ins>
          </w:p>
        </w:tc>
        <w:tc>
          <w:tcPr>
            <w:tcW w:w="3544" w:type="dxa"/>
          </w:tcPr>
          <w:p w14:paraId="5672D58A" w14:textId="25D849C4" w:rsidR="00BE2281" w:rsidRDefault="00CB5ED1" w:rsidP="00C91DDC">
            <w:pPr>
              <w:spacing w:after="0"/>
              <w:jc w:val="center"/>
              <w:rPr>
                <w:ins w:id="1646" w:author="LEE Young Dae/5G Wireless Communication Standard Task(youngdae.lee@lge.com)" w:date="2020-11-11T00:17:00Z"/>
                <w:rFonts w:ascii="Arial" w:hAnsi="Arial" w:cs="Arial"/>
                <w:lang w:eastAsia="ko-KR"/>
              </w:rPr>
            </w:pPr>
            <w:ins w:id="1647" w:author="LEE Young Dae/5G Wireless Communication Standard Task(youngdae.lee@lge.com)" w:date="2020-11-11T00:17:00Z">
              <w:r>
                <w:rPr>
                  <w:rFonts w:ascii="Arial" w:hAnsi="Arial" w:cs="Arial"/>
                  <w:lang w:eastAsia="ko-KR"/>
                </w:rPr>
                <w:t>4</w:t>
              </w:r>
            </w:ins>
          </w:p>
        </w:tc>
      </w:tr>
    </w:tbl>
    <w:p w14:paraId="034764F6" w14:textId="77777777" w:rsidR="00BE2281" w:rsidRDefault="00BE2281" w:rsidP="00BE2281">
      <w:pPr>
        <w:rPr>
          <w:ins w:id="1648" w:author="LEE Young Dae/5G Wireless Communication Standard Task(youngdae.lee@lge.com)" w:date="2020-11-11T00:17:00Z"/>
          <w:lang w:eastAsia="ko-KR"/>
        </w:rPr>
      </w:pPr>
    </w:p>
    <w:p w14:paraId="64F8D901" w14:textId="4938E8B0" w:rsidR="00BE2281" w:rsidRPr="000416D8" w:rsidRDefault="00BE2281" w:rsidP="00BE2281">
      <w:pPr>
        <w:rPr>
          <w:ins w:id="1649" w:author="LEE Young Dae/5G Wireless Communication Standard Task(youngdae.lee@lge.com)" w:date="2020-11-11T00:17:00Z"/>
        </w:rPr>
      </w:pPr>
      <w:ins w:id="1650" w:author="LEE Young Dae/5G Wireless Communication Standard Task(youngdae.lee@lge.com)" w:date="2020-11-11T00:17:00Z">
        <w:r>
          <w:rPr>
            <w:lang w:eastAsia="ko-KR"/>
          </w:rPr>
          <w:t xml:space="preserve">Rapporteur proposes to </w:t>
        </w:r>
      </w:ins>
      <w:ins w:id="1651" w:author="LEE Young Dae/5G Wireless Communication Standard Task(youngdae.lee@lge.com)" w:date="2020-11-11T00:20:00Z">
        <w:r w:rsidR="004E6EE5">
          <w:rPr>
            <w:lang w:eastAsia="ko-KR"/>
          </w:rPr>
          <w:t>add the note in the CR</w:t>
        </w:r>
      </w:ins>
      <w:ins w:id="1652" w:author="LEE Young Dae/5G Wireless Communication Standard Task(youngdae.lee@lge.com)" w:date="2020-11-11T00:17:00Z">
        <w:r w:rsidRPr="00740035">
          <w:rPr>
            <w:lang w:eastAsia="ko-KR"/>
          </w:rPr>
          <w:t>.</w:t>
        </w:r>
      </w:ins>
    </w:p>
    <w:p w14:paraId="6457DB25" w14:textId="6F7E4812" w:rsidR="004E6EE5" w:rsidRPr="004E6EE5" w:rsidRDefault="00BE2281" w:rsidP="00BE2281">
      <w:pPr>
        <w:rPr>
          <w:ins w:id="1653" w:author="LEE Young Dae/5G Wireless Communication Standard Task(youngdae.lee@lge.com)" w:date="2020-11-11T00:17:00Z"/>
          <w:b/>
          <w:lang w:eastAsia="ko-KR"/>
        </w:rPr>
      </w:pPr>
      <w:ins w:id="1654" w:author="LEE Young Dae/5G Wireless Communication Standard Task(youngdae.lee@lge.com)" w:date="2020-11-11T00:17:00Z">
        <w:r>
          <w:rPr>
            <w:b/>
          </w:rPr>
          <w:t>Recommendati</w:t>
        </w:r>
        <w:r w:rsidRPr="000416D8">
          <w:rPr>
            <w:b/>
          </w:rPr>
          <w:t>on</w:t>
        </w:r>
        <w:r w:rsidRPr="00740035">
          <w:rPr>
            <w:b/>
          </w:rPr>
          <w:t xml:space="preserve"> </w:t>
        </w:r>
        <w:r>
          <w:rPr>
            <w:b/>
          </w:rPr>
          <w:t>10</w:t>
        </w:r>
      </w:ins>
      <w:ins w:id="1655" w:author="LEE Young Dae/5G Wireless Communication Standard Task(youngdae.lee@lge.com)" w:date="2020-11-11T01:57:00Z">
        <w:r w:rsidR="00976494">
          <w:rPr>
            <w:b/>
          </w:rPr>
          <w:t>B</w:t>
        </w:r>
      </w:ins>
      <w:ins w:id="1656" w:author="LEE Young Dae/5G Wireless Communication Standard Task(youngdae.lee@lge.com)" w:date="2020-11-11T00:17:00Z">
        <w:r w:rsidRPr="00740035">
          <w:rPr>
            <w:b/>
          </w:rPr>
          <w:t xml:space="preserve">: </w:t>
        </w:r>
      </w:ins>
      <w:ins w:id="1657" w:author="LEE Young Dae/5G Wireless Communication Standard Task(youngdae.lee@lge.com)" w:date="2020-11-11T00:21:00Z">
        <w:r w:rsidR="00E17A84">
          <w:rPr>
            <w:b/>
            <w:lang w:eastAsia="ko-KR"/>
          </w:rPr>
          <w:t>Add a new NOTE as in Recommendation 10</w:t>
        </w:r>
      </w:ins>
      <w:ins w:id="1658" w:author="LEE Young Dae/5G Wireless Communication Standard Task(youngdae.lee@lge.com)" w:date="2020-11-11T01:57:00Z">
        <w:r w:rsidR="00976494">
          <w:rPr>
            <w:b/>
            <w:lang w:eastAsia="ko-KR"/>
          </w:rPr>
          <w:t>C</w:t>
        </w:r>
      </w:ins>
      <w:ins w:id="1659" w:author="LEE Young Dae/5G Wireless Communication Standard Task(youngdae.lee@lge.com)" w:date="2020-11-11T00:21:00Z">
        <w:r w:rsidR="00E17A84">
          <w:rPr>
            <w:b/>
            <w:lang w:eastAsia="ko-KR"/>
          </w:rPr>
          <w:t>.</w:t>
        </w:r>
      </w:ins>
    </w:p>
    <w:p w14:paraId="01660165" w14:textId="77777777" w:rsidR="00C364E1" w:rsidRPr="00BE2281" w:rsidRDefault="00C364E1" w:rsidP="0087252F">
      <w:pPr>
        <w:rPr>
          <w:lang w:eastAsia="ko-KR"/>
        </w:rPr>
      </w:pPr>
    </w:p>
    <w:p w14:paraId="41502FDF" w14:textId="77777777" w:rsidR="009C40DE" w:rsidRDefault="009C40DE" w:rsidP="009C40DE">
      <w:pPr>
        <w:pStyle w:val="7"/>
        <w:ind w:left="1276" w:hanging="1276"/>
      </w:pPr>
      <w:r>
        <w:t>Question 10</w:t>
      </w:r>
      <w:r w:rsidR="00C364E1">
        <w:t>C</w:t>
      </w:r>
      <w:r>
        <w:t>:</w:t>
      </w:r>
      <w:r>
        <w:tab/>
      </w:r>
      <w:r>
        <w:tab/>
        <w:t xml:space="preserve">Do you agree to add the </w:t>
      </w:r>
      <w:r w:rsidR="0087252F">
        <w:t>following NOTE</w:t>
      </w:r>
      <w:r>
        <w:t xml:space="preserve"> in 5.22.1.2?</w:t>
      </w:r>
      <w:r w:rsidR="00C364E1">
        <w:t xml:space="preserve"> (If Yes in 10B)</w:t>
      </w:r>
    </w:p>
    <w:p w14:paraId="3C494FFC" w14:textId="77777777" w:rsidR="0087252F" w:rsidRDefault="0087252F" w:rsidP="0087252F">
      <w:pPr>
        <w:rPr>
          <w:lang w:eastAsia="ko-KR"/>
        </w:rPr>
      </w:pPr>
      <w:r w:rsidRPr="005F47E4">
        <w:rPr>
          <w:noProof/>
          <w:lang w:val="en-US" w:eastAsia="ko-KR"/>
        </w:rPr>
        <w:drawing>
          <wp:inline distT="0" distB="0" distL="0" distR="0" wp14:anchorId="313E2F5A" wp14:editId="39AB6929">
            <wp:extent cx="6122035" cy="409575"/>
            <wp:effectExtent l="19050" t="19050" r="12065" b="2857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22035" cy="409575"/>
                    </a:xfrm>
                    <a:prstGeom prst="rect">
                      <a:avLst/>
                    </a:prstGeom>
                    <a:ln>
                      <a:solidFill>
                        <a:srgbClr val="C00000"/>
                      </a:solidFill>
                    </a:ln>
                  </pic:spPr>
                </pic:pic>
              </a:graphicData>
            </a:graphic>
          </wp:inline>
        </w:drawing>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9C40DE" w14:paraId="737156F3" w14:textId="77777777" w:rsidTr="00864374">
        <w:tc>
          <w:tcPr>
            <w:tcW w:w="1809" w:type="dxa"/>
            <w:shd w:val="clear" w:color="auto" w:fill="E7E6E6"/>
          </w:tcPr>
          <w:p w14:paraId="638E50E9" w14:textId="77777777" w:rsidR="009C40DE" w:rsidRDefault="009C40DE" w:rsidP="0086437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65C2D6BB" w14:textId="77777777" w:rsidR="009C40DE" w:rsidRDefault="009C40DE" w:rsidP="0086437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7EB4A6D6" w14:textId="77777777" w:rsidR="009C40DE" w:rsidRDefault="009C40DE" w:rsidP="00864374">
            <w:pPr>
              <w:spacing w:after="0"/>
              <w:jc w:val="center"/>
              <w:rPr>
                <w:rFonts w:ascii="Arial" w:hAnsi="Arial" w:cs="Arial"/>
                <w:lang w:eastAsia="ko-KR"/>
              </w:rPr>
            </w:pPr>
            <w:r>
              <w:rPr>
                <w:rFonts w:ascii="Arial" w:hAnsi="Arial" w:cs="Arial"/>
                <w:lang w:eastAsia="ko-KR"/>
              </w:rPr>
              <w:t>Comment</w:t>
            </w:r>
          </w:p>
        </w:tc>
      </w:tr>
      <w:tr w:rsidR="009C40DE" w14:paraId="7AEBC714" w14:textId="77777777" w:rsidTr="00864374">
        <w:tc>
          <w:tcPr>
            <w:tcW w:w="1809" w:type="dxa"/>
          </w:tcPr>
          <w:p w14:paraId="5E21A82E" w14:textId="77777777" w:rsidR="009C40DE" w:rsidRPr="00EC4156" w:rsidRDefault="00986D83" w:rsidP="00864374">
            <w:pPr>
              <w:spacing w:after="0"/>
              <w:jc w:val="center"/>
              <w:rPr>
                <w:rFonts w:ascii="Arial" w:hAnsi="Arial" w:cs="Arial"/>
                <w:lang w:eastAsia="ko-KR"/>
              </w:rPr>
            </w:pPr>
            <w:r>
              <w:rPr>
                <w:rFonts w:ascii="Arial" w:hAnsi="Arial" w:cs="Arial" w:hint="eastAsia"/>
                <w:lang w:eastAsia="ko-KR"/>
              </w:rPr>
              <w:t>LG</w:t>
            </w:r>
          </w:p>
        </w:tc>
        <w:tc>
          <w:tcPr>
            <w:tcW w:w="1985" w:type="dxa"/>
          </w:tcPr>
          <w:p w14:paraId="4C3DC8F2" w14:textId="77777777" w:rsidR="009C40DE" w:rsidRPr="00974611" w:rsidRDefault="00986D83" w:rsidP="00986D83">
            <w:pPr>
              <w:spacing w:after="0"/>
              <w:jc w:val="center"/>
              <w:rPr>
                <w:rFonts w:ascii="Arial" w:hAnsi="Arial" w:cs="Arial"/>
                <w:lang w:eastAsia="ko-KR"/>
              </w:rPr>
            </w:pPr>
            <w:r>
              <w:rPr>
                <w:rFonts w:ascii="Arial" w:hAnsi="Arial" w:cs="Arial"/>
                <w:lang w:eastAsia="ko-KR"/>
              </w:rPr>
              <w:t>Conditionally y</w:t>
            </w:r>
            <w:r>
              <w:rPr>
                <w:rFonts w:ascii="Arial" w:hAnsi="Arial" w:cs="Arial" w:hint="eastAsia"/>
                <w:lang w:eastAsia="ko-KR"/>
              </w:rPr>
              <w:t>es</w:t>
            </w:r>
          </w:p>
        </w:tc>
        <w:tc>
          <w:tcPr>
            <w:tcW w:w="6045" w:type="dxa"/>
          </w:tcPr>
          <w:p w14:paraId="7952DCC1" w14:textId="77777777" w:rsidR="009C40DE" w:rsidRPr="00974611" w:rsidRDefault="00986D83" w:rsidP="00986D83">
            <w:pPr>
              <w:spacing w:after="0"/>
              <w:rPr>
                <w:rFonts w:ascii="Arial" w:hAnsi="Arial" w:cs="Arial"/>
                <w:lang w:eastAsia="ko-KR"/>
              </w:rPr>
            </w:pPr>
            <w:r>
              <w:rPr>
                <w:rFonts w:ascii="Arial" w:hAnsi="Arial" w:cs="Arial" w:hint="eastAsia"/>
                <w:lang w:eastAsia="ko-KR"/>
              </w:rPr>
              <w:t xml:space="preserve">If we agree to reflect the RAN1 agreement, we prefer to introduce a NOTE, instead of </w:t>
            </w:r>
            <w:r>
              <w:rPr>
                <w:rFonts w:ascii="Arial" w:hAnsi="Arial" w:cs="Arial"/>
                <w:lang w:eastAsia="ko-KR"/>
              </w:rPr>
              <w:t>normative change.</w:t>
            </w:r>
          </w:p>
        </w:tc>
      </w:tr>
      <w:tr w:rsidR="009C40DE" w14:paraId="2699BB0E" w14:textId="77777777" w:rsidTr="00864374">
        <w:tc>
          <w:tcPr>
            <w:tcW w:w="1809" w:type="dxa"/>
            <w:tcBorders>
              <w:top w:val="single" w:sz="4" w:space="0" w:color="auto"/>
              <w:left w:val="single" w:sz="4" w:space="0" w:color="auto"/>
              <w:bottom w:val="single" w:sz="4" w:space="0" w:color="auto"/>
              <w:right w:val="single" w:sz="4" w:space="0" w:color="auto"/>
            </w:tcBorders>
          </w:tcPr>
          <w:p w14:paraId="42414AEB" w14:textId="4977131E" w:rsidR="009C40DE" w:rsidRDefault="001B1DAF" w:rsidP="00864374">
            <w:pPr>
              <w:spacing w:after="0"/>
              <w:jc w:val="cente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985" w:type="dxa"/>
            <w:tcBorders>
              <w:top w:val="single" w:sz="4" w:space="0" w:color="auto"/>
              <w:left w:val="single" w:sz="4" w:space="0" w:color="auto"/>
              <w:bottom w:val="single" w:sz="4" w:space="0" w:color="auto"/>
              <w:right w:val="single" w:sz="4" w:space="0" w:color="auto"/>
            </w:tcBorders>
          </w:tcPr>
          <w:p w14:paraId="5DE3EE90" w14:textId="48EBB8BA" w:rsidR="009C40DE" w:rsidRDefault="001B1DAF" w:rsidP="00864374">
            <w:pPr>
              <w:spacing w:after="0"/>
              <w:jc w:val="center"/>
              <w:rPr>
                <w:rFonts w:ascii="Arial" w:eastAsia="DengXian" w:hAnsi="Arial" w:cs="Arial"/>
                <w:lang w:eastAsia="zh-CN"/>
              </w:rPr>
            </w:pPr>
            <w:r>
              <w:rPr>
                <w:rFonts w:ascii="Arial" w:eastAsia="DengXian" w:hAnsi="Arial" w:cs="Arial" w:hint="eastAsia"/>
                <w:lang w:eastAsia="zh-CN"/>
              </w:rPr>
              <w:t>C</w:t>
            </w:r>
            <w:r>
              <w:rPr>
                <w:rFonts w:ascii="Arial" w:eastAsia="DengXian" w:hAnsi="Arial" w:cs="Arial"/>
                <w:lang w:eastAsia="zh-CN"/>
              </w:rPr>
              <w:t>onditionally yes</w:t>
            </w:r>
          </w:p>
        </w:tc>
        <w:tc>
          <w:tcPr>
            <w:tcW w:w="6045" w:type="dxa"/>
            <w:tcBorders>
              <w:top w:val="single" w:sz="4" w:space="0" w:color="auto"/>
              <w:left w:val="single" w:sz="4" w:space="0" w:color="auto"/>
              <w:bottom w:val="single" w:sz="4" w:space="0" w:color="auto"/>
              <w:right w:val="single" w:sz="4" w:space="0" w:color="auto"/>
            </w:tcBorders>
          </w:tcPr>
          <w:p w14:paraId="0C43F850" w14:textId="5231B003" w:rsidR="009C40DE" w:rsidRDefault="001B1DAF" w:rsidP="00864374">
            <w:pPr>
              <w:spacing w:after="0"/>
              <w:rPr>
                <w:rFonts w:ascii="Arial" w:eastAsia="DengXian" w:hAnsi="Arial" w:cs="Arial"/>
                <w:lang w:eastAsia="zh-CN"/>
              </w:rPr>
            </w:pPr>
            <w:r>
              <w:rPr>
                <w:rFonts w:ascii="Arial" w:eastAsia="DengXian" w:hAnsi="Arial" w:cs="Arial" w:hint="eastAsia"/>
                <w:lang w:eastAsia="zh-CN"/>
              </w:rPr>
              <w:t>S</w:t>
            </w:r>
            <w:r>
              <w:rPr>
                <w:rFonts w:ascii="Arial" w:eastAsia="DengXian" w:hAnsi="Arial" w:cs="Arial"/>
                <w:lang w:eastAsia="zh-CN"/>
              </w:rPr>
              <w:t>ame view as LG</w:t>
            </w:r>
          </w:p>
        </w:tc>
      </w:tr>
      <w:tr w:rsidR="003F085F" w14:paraId="20BBFEE4" w14:textId="77777777" w:rsidTr="00864374">
        <w:tc>
          <w:tcPr>
            <w:tcW w:w="1809" w:type="dxa"/>
            <w:tcBorders>
              <w:top w:val="single" w:sz="4" w:space="0" w:color="auto"/>
              <w:left w:val="single" w:sz="4" w:space="0" w:color="auto"/>
              <w:bottom w:val="single" w:sz="4" w:space="0" w:color="auto"/>
              <w:right w:val="single" w:sz="4" w:space="0" w:color="auto"/>
            </w:tcBorders>
          </w:tcPr>
          <w:p w14:paraId="72A9BF15" w14:textId="28D52BA6" w:rsidR="003F085F" w:rsidRDefault="003F085F" w:rsidP="003F085F">
            <w:pPr>
              <w:spacing w:after="0"/>
              <w:jc w:val="center"/>
              <w:rPr>
                <w:rFonts w:ascii="Arial" w:eastAsia="SimSun" w:hAnsi="Arial" w:cs="Arial"/>
                <w:lang w:eastAsia="zh-CN"/>
              </w:rPr>
            </w:pPr>
            <w:ins w:id="1660" w:author="Huawei" w:date="2020-11-09T16:28:00Z">
              <w:r>
                <w:rPr>
                  <w:rFonts w:ascii="Arial" w:eastAsia="SimSun" w:hAnsi="Arial" w:cs="Arial" w:hint="eastAsia"/>
                  <w:lang w:eastAsia="zh-CN"/>
                </w:rPr>
                <w:t>H</w:t>
              </w:r>
              <w:r>
                <w:rPr>
                  <w:rFonts w:ascii="Arial" w:eastAsia="SimSun"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75146EE7" w14:textId="14F8552D" w:rsidR="003F085F" w:rsidRDefault="003F085F" w:rsidP="003F085F">
            <w:pPr>
              <w:spacing w:after="0"/>
              <w:jc w:val="center"/>
              <w:rPr>
                <w:rFonts w:ascii="Arial" w:eastAsia="DengXian" w:hAnsi="Arial" w:cs="Arial"/>
                <w:lang w:eastAsia="zh-CN"/>
              </w:rPr>
            </w:pPr>
            <w:ins w:id="1661" w:author="Huawei" w:date="2020-11-09T16:28:00Z">
              <w:r>
                <w:rPr>
                  <w:rFonts w:ascii="Arial" w:eastAsia="DengXian" w:hAnsi="Arial" w:cs="Arial" w:hint="eastAsia"/>
                  <w:lang w:eastAsia="zh-CN"/>
                </w:rPr>
                <w:t>Y</w:t>
              </w:r>
              <w:r>
                <w:rPr>
                  <w:rFonts w:ascii="Arial" w:eastAsia="DengXian"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2BEF91E0" w14:textId="77777777" w:rsidR="003F085F" w:rsidRDefault="003F085F" w:rsidP="003F085F">
            <w:pPr>
              <w:spacing w:after="0"/>
              <w:rPr>
                <w:rFonts w:ascii="Arial" w:eastAsia="DengXian" w:hAnsi="Arial" w:cs="Arial"/>
                <w:lang w:eastAsia="zh-CN"/>
              </w:rPr>
            </w:pPr>
          </w:p>
        </w:tc>
      </w:tr>
      <w:tr w:rsidR="00F527DF" w14:paraId="7E70F46B" w14:textId="77777777" w:rsidTr="00864374">
        <w:trPr>
          <w:ins w:id="1662" w:author="CATT" w:date="2020-11-09T17:14:00Z"/>
        </w:trPr>
        <w:tc>
          <w:tcPr>
            <w:tcW w:w="1809" w:type="dxa"/>
            <w:tcBorders>
              <w:top w:val="single" w:sz="4" w:space="0" w:color="auto"/>
              <w:left w:val="single" w:sz="4" w:space="0" w:color="auto"/>
              <w:bottom w:val="single" w:sz="4" w:space="0" w:color="auto"/>
              <w:right w:val="single" w:sz="4" w:space="0" w:color="auto"/>
            </w:tcBorders>
          </w:tcPr>
          <w:p w14:paraId="1D2F9E82" w14:textId="4E1F29EF" w:rsidR="00F527DF" w:rsidRDefault="00F527DF" w:rsidP="003F085F">
            <w:pPr>
              <w:spacing w:after="0"/>
              <w:jc w:val="center"/>
              <w:rPr>
                <w:ins w:id="1663" w:author="CATT" w:date="2020-11-09T17:14:00Z"/>
                <w:rFonts w:ascii="Arial" w:eastAsia="SimSun" w:hAnsi="Arial" w:cs="Arial"/>
                <w:lang w:eastAsia="zh-CN"/>
              </w:rPr>
            </w:pPr>
            <w:ins w:id="1664" w:author="CATT" w:date="2020-11-09T17:14: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46E0B572" w14:textId="1C98A432" w:rsidR="00F527DF" w:rsidRDefault="00F527DF" w:rsidP="003F085F">
            <w:pPr>
              <w:spacing w:after="0"/>
              <w:jc w:val="center"/>
              <w:rPr>
                <w:ins w:id="1665" w:author="CATT" w:date="2020-11-09T17:14:00Z"/>
                <w:rFonts w:ascii="Arial" w:eastAsia="DengXian" w:hAnsi="Arial" w:cs="Arial"/>
                <w:lang w:eastAsia="zh-CN"/>
              </w:rPr>
            </w:pPr>
            <w:ins w:id="1666" w:author="CATT" w:date="2020-11-09T17:14:00Z">
              <w:r>
                <w:rPr>
                  <w:rFonts w:ascii="Arial" w:eastAsia="DengXian" w:hAnsi="Arial" w:cs="Arial" w:hint="eastAsia"/>
                  <w:lang w:eastAsia="zh-CN"/>
                </w:rPr>
                <w:t>Conditionally yes</w:t>
              </w:r>
            </w:ins>
          </w:p>
        </w:tc>
        <w:tc>
          <w:tcPr>
            <w:tcW w:w="6045" w:type="dxa"/>
            <w:tcBorders>
              <w:top w:val="single" w:sz="4" w:space="0" w:color="auto"/>
              <w:left w:val="single" w:sz="4" w:space="0" w:color="auto"/>
              <w:bottom w:val="single" w:sz="4" w:space="0" w:color="auto"/>
              <w:right w:val="single" w:sz="4" w:space="0" w:color="auto"/>
            </w:tcBorders>
          </w:tcPr>
          <w:p w14:paraId="359DB68C" w14:textId="74E13164" w:rsidR="00F527DF" w:rsidRDefault="00F527DF" w:rsidP="003F085F">
            <w:pPr>
              <w:spacing w:after="0"/>
              <w:rPr>
                <w:ins w:id="1667" w:author="CATT" w:date="2020-11-09T17:14:00Z"/>
                <w:rFonts w:ascii="Arial" w:eastAsia="DengXian" w:hAnsi="Arial" w:cs="Arial"/>
                <w:lang w:eastAsia="zh-CN"/>
              </w:rPr>
            </w:pPr>
            <w:ins w:id="1668" w:author="CATT" w:date="2020-11-09T17:14:00Z">
              <w:r>
                <w:rPr>
                  <w:rFonts w:ascii="Arial" w:eastAsia="DengXian" w:hAnsi="Arial" w:cs="Arial" w:hint="eastAsia"/>
                  <w:lang w:eastAsia="zh-CN"/>
                </w:rPr>
                <w:t>S</w:t>
              </w:r>
              <w:r>
                <w:rPr>
                  <w:rFonts w:ascii="Arial" w:eastAsia="DengXian" w:hAnsi="Arial" w:cs="Arial"/>
                  <w:lang w:eastAsia="zh-CN"/>
                </w:rPr>
                <w:t>ame view as LG</w:t>
              </w:r>
            </w:ins>
          </w:p>
        </w:tc>
      </w:tr>
      <w:tr w:rsidR="00F351D1" w14:paraId="417BD48C" w14:textId="77777777" w:rsidTr="00864374">
        <w:trPr>
          <w:ins w:id="1669" w:author="vivo(Jing)" w:date="2020-11-09T23:47:00Z"/>
        </w:trPr>
        <w:tc>
          <w:tcPr>
            <w:tcW w:w="1809" w:type="dxa"/>
            <w:tcBorders>
              <w:top w:val="single" w:sz="4" w:space="0" w:color="auto"/>
              <w:left w:val="single" w:sz="4" w:space="0" w:color="auto"/>
              <w:bottom w:val="single" w:sz="4" w:space="0" w:color="auto"/>
              <w:right w:val="single" w:sz="4" w:space="0" w:color="auto"/>
            </w:tcBorders>
          </w:tcPr>
          <w:p w14:paraId="0733CB5C" w14:textId="76E72281" w:rsidR="00F351D1" w:rsidRDefault="00F351D1" w:rsidP="003F085F">
            <w:pPr>
              <w:spacing w:after="0"/>
              <w:jc w:val="center"/>
              <w:rPr>
                <w:ins w:id="1670" w:author="vivo(Jing)" w:date="2020-11-09T23:47:00Z"/>
                <w:rFonts w:ascii="Arial" w:eastAsia="SimSun" w:hAnsi="Arial" w:cs="Arial"/>
                <w:lang w:eastAsia="zh-CN"/>
              </w:rPr>
            </w:pPr>
            <w:ins w:id="1671" w:author="vivo(Jing)" w:date="2020-11-09T23:47: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690D2CC3" w14:textId="5FC823E9" w:rsidR="00F351D1" w:rsidRDefault="00F351D1" w:rsidP="003F085F">
            <w:pPr>
              <w:spacing w:after="0"/>
              <w:jc w:val="center"/>
              <w:rPr>
                <w:ins w:id="1672" w:author="vivo(Jing)" w:date="2020-11-09T23:47:00Z"/>
                <w:rFonts w:ascii="Arial" w:eastAsia="DengXian" w:hAnsi="Arial" w:cs="Arial"/>
                <w:lang w:eastAsia="zh-CN"/>
              </w:rPr>
            </w:pPr>
            <w:ins w:id="1673" w:author="vivo(Jing)" w:date="2020-11-09T23:47: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397B125A" w14:textId="77777777" w:rsidR="00F351D1" w:rsidRDefault="00F351D1" w:rsidP="003F085F">
            <w:pPr>
              <w:spacing w:after="0"/>
              <w:rPr>
                <w:ins w:id="1674" w:author="vivo(Jing)" w:date="2020-11-09T23:47:00Z"/>
                <w:rFonts w:ascii="Arial" w:eastAsia="DengXian" w:hAnsi="Arial" w:cs="Arial"/>
                <w:lang w:eastAsia="zh-CN"/>
              </w:rPr>
            </w:pPr>
          </w:p>
        </w:tc>
      </w:tr>
      <w:tr w:rsidR="00F27B20" w14:paraId="26FEA385" w14:textId="77777777" w:rsidTr="00864374">
        <w:trPr>
          <w:ins w:id="1675" w:author="Ericsson" w:date="2020-11-09T19:49:00Z"/>
        </w:trPr>
        <w:tc>
          <w:tcPr>
            <w:tcW w:w="1809" w:type="dxa"/>
            <w:tcBorders>
              <w:top w:val="single" w:sz="4" w:space="0" w:color="auto"/>
              <w:left w:val="single" w:sz="4" w:space="0" w:color="auto"/>
              <w:bottom w:val="single" w:sz="4" w:space="0" w:color="auto"/>
              <w:right w:val="single" w:sz="4" w:space="0" w:color="auto"/>
            </w:tcBorders>
          </w:tcPr>
          <w:p w14:paraId="3981D061" w14:textId="08A6E5BC" w:rsidR="00F27B20" w:rsidRDefault="00F27B20" w:rsidP="003F085F">
            <w:pPr>
              <w:spacing w:after="0"/>
              <w:jc w:val="center"/>
              <w:rPr>
                <w:ins w:id="1676" w:author="Ericsson" w:date="2020-11-09T19:49:00Z"/>
                <w:rFonts w:ascii="Arial" w:eastAsia="SimSun" w:hAnsi="Arial" w:cs="Arial"/>
                <w:lang w:eastAsia="zh-CN"/>
              </w:rPr>
            </w:pPr>
            <w:ins w:id="1677" w:author="Ericsson" w:date="2020-11-09T19:49: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4423D914" w14:textId="7E9E31FE" w:rsidR="00F27B20" w:rsidRDefault="00F27B20" w:rsidP="003F085F">
            <w:pPr>
              <w:spacing w:after="0"/>
              <w:jc w:val="center"/>
              <w:rPr>
                <w:ins w:id="1678" w:author="Ericsson" w:date="2020-11-09T19:49:00Z"/>
                <w:rFonts w:ascii="Arial" w:eastAsia="DengXian" w:hAnsi="Arial" w:cs="Arial"/>
                <w:lang w:eastAsia="zh-CN"/>
              </w:rPr>
            </w:pPr>
            <w:ins w:id="1679" w:author="Ericsson" w:date="2020-11-09T19:50:00Z">
              <w:r>
                <w:rPr>
                  <w:rFonts w:ascii="Arial" w:eastAsia="DengXian" w:hAnsi="Arial" w:cs="Arial"/>
                  <w:lang w:eastAsia="zh-CN"/>
                </w:rPr>
                <w:t>Conditionally yes</w:t>
              </w:r>
            </w:ins>
          </w:p>
        </w:tc>
        <w:tc>
          <w:tcPr>
            <w:tcW w:w="6045" w:type="dxa"/>
            <w:tcBorders>
              <w:top w:val="single" w:sz="4" w:space="0" w:color="auto"/>
              <w:left w:val="single" w:sz="4" w:space="0" w:color="auto"/>
              <w:bottom w:val="single" w:sz="4" w:space="0" w:color="auto"/>
              <w:right w:val="single" w:sz="4" w:space="0" w:color="auto"/>
            </w:tcBorders>
          </w:tcPr>
          <w:p w14:paraId="2E4BA4D1" w14:textId="27A3E965" w:rsidR="00F27B20" w:rsidRDefault="00F27B20" w:rsidP="003F085F">
            <w:pPr>
              <w:spacing w:after="0"/>
              <w:rPr>
                <w:ins w:id="1680" w:author="Ericsson" w:date="2020-11-09T19:49:00Z"/>
                <w:rFonts w:ascii="Arial" w:eastAsia="DengXian" w:hAnsi="Arial" w:cs="Arial"/>
                <w:lang w:eastAsia="zh-CN"/>
              </w:rPr>
            </w:pPr>
            <w:ins w:id="1681" w:author="Ericsson" w:date="2020-11-09T19:50:00Z">
              <w:r>
                <w:rPr>
                  <w:rFonts w:ascii="Arial" w:eastAsia="DengXian" w:hAnsi="Arial" w:cs="Arial"/>
                  <w:lang w:eastAsia="zh-CN"/>
                </w:rPr>
                <w:t>Agree with LG</w:t>
              </w:r>
            </w:ins>
          </w:p>
        </w:tc>
      </w:tr>
      <w:tr w:rsidR="00833024" w14:paraId="60F154EF" w14:textId="77777777" w:rsidTr="00864374">
        <w:trPr>
          <w:ins w:id="1682" w:author="Intel-AA" w:date="2020-11-09T13:42:00Z"/>
        </w:trPr>
        <w:tc>
          <w:tcPr>
            <w:tcW w:w="1809" w:type="dxa"/>
            <w:tcBorders>
              <w:top w:val="single" w:sz="4" w:space="0" w:color="auto"/>
              <w:left w:val="single" w:sz="4" w:space="0" w:color="auto"/>
              <w:bottom w:val="single" w:sz="4" w:space="0" w:color="auto"/>
              <w:right w:val="single" w:sz="4" w:space="0" w:color="auto"/>
            </w:tcBorders>
          </w:tcPr>
          <w:p w14:paraId="5B800591" w14:textId="228A753C" w:rsidR="00833024" w:rsidRDefault="00833024" w:rsidP="003F085F">
            <w:pPr>
              <w:spacing w:after="0"/>
              <w:jc w:val="center"/>
              <w:rPr>
                <w:ins w:id="1683" w:author="Intel-AA" w:date="2020-11-09T13:42:00Z"/>
                <w:rFonts w:ascii="Arial" w:eastAsia="SimSun" w:hAnsi="Arial" w:cs="Arial"/>
                <w:lang w:eastAsia="zh-CN"/>
              </w:rPr>
            </w:pPr>
            <w:ins w:id="1684" w:author="Intel-AA" w:date="2020-11-09T13:42: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5962648A" w14:textId="111FB4E7" w:rsidR="00833024" w:rsidRDefault="00833024" w:rsidP="003F085F">
            <w:pPr>
              <w:spacing w:after="0"/>
              <w:jc w:val="center"/>
              <w:rPr>
                <w:ins w:id="1685" w:author="Intel-AA" w:date="2020-11-09T13:42:00Z"/>
                <w:rFonts w:ascii="Arial" w:eastAsia="DengXian" w:hAnsi="Arial" w:cs="Arial"/>
                <w:lang w:eastAsia="zh-CN"/>
              </w:rPr>
            </w:pPr>
            <w:ins w:id="1686" w:author="Intel-AA" w:date="2020-11-09T13:42: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2EB7EC4F" w14:textId="7D3DFA13" w:rsidR="00833024" w:rsidRDefault="00833024" w:rsidP="003F085F">
            <w:pPr>
              <w:spacing w:after="0"/>
              <w:rPr>
                <w:ins w:id="1687" w:author="Intel-AA" w:date="2020-11-09T13:42:00Z"/>
                <w:rFonts w:ascii="Arial" w:eastAsia="DengXian" w:hAnsi="Arial" w:cs="Arial"/>
                <w:lang w:eastAsia="zh-CN"/>
              </w:rPr>
            </w:pPr>
            <w:ins w:id="1688" w:author="Intel-AA" w:date="2020-11-09T13:42:00Z">
              <w:r>
                <w:rPr>
                  <w:rFonts w:ascii="Arial" w:eastAsia="DengXian" w:hAnsi="Arial" w:cs="Arial"/>
                  <w:lang w:eastAsia="zh-CN"/>
                </w:rPr>
                <w:t>If normative change is not ac</w:t>
              </w:r>
            </w:ins>
            <w:ins w:id="1689" w:author="Intel-AA" w:date="2020-11-09T13:43:00Z">
              <w:r>
                <w:rPr>
                  <w:rFonts w:ascii="Arial" w:eastAsia="DengXian" w:hAnsi="Arial" w:cs="Arial"/>
                  <w:lang w:eastAsia="zh-CN"/>
                </w:rPr>
                <w:t>ceptable, we think the note is fine to add.</w:t>
              </w:r>
            </w:ins>
          </w:p>
        </w:tc>
      </w:tr>
      <w:tr w:rsidR="002476D5" w14:paraId="078622F3" w14:textId="77777777" w:rsidTr="00864374">
        <w:trPr>
          <w:ins w:id="1690" w:author="Apple - Zhibin Wu" w:date="2020-11-09T14:28:00Z"/>
        </w:trPr>
        <w:tc>
          <w:tcPr>
            <w:tcW w:w="1809" w:type="dxa"/>
            <w:tcBorders>
              <w:top w:val="single" w:sz="4" w:space="0" w:color="auto"/>
              <w:left w:val="single" w:sz="4" w:space="0" w:color="auto"/>
              <w:bottom w:val="single" w:sz="4" w:space="0" w:color="auto"/>
              <w:right w:val="single" w:sz="4" w:space="0" w:color="auto"/>
            </w:tcBorders>
          </w:tcPr>
          <w:p w14:paraId="38ECC118" w14:textId="1D274D93" w:rsidR="002476D5" w:rsidRDefault="002476D5" w:rsidP="003F085F">
            <w:pPr>
              <w:spacing w:after="0"/>
              <w:jc w:val="center"/>
              <w:rPr>
                <w:ins w:id="1691" w:author="Apple - Zhibin Wu" w:date="2020-11-09T14:28:00Z"/>
                <w:rFonts w:ascii="Arial" w:eastAsia="SimSun" w:hAnsi="Arial" w:cs="Arial"/>
                <w:lang w:eastAsia="zh-CN"/>
              </w:rPr>
            </w:pPr>
            <w:ins w:id="1692" w:author="Apple - Zhibin Wu" w:date="2020-11-09T14:28: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6DB875B4" w14:textId="47ACDC2B" w:rsidR="002476D5" w:rsidRDefault="002476D5" w:rsidP="003F085F">
            <w:pPr>
              <w:spacing w:after="0"/>
              <w:jc w:val="center"/>
              <w:rPr>
                <w:ins w:id="1693" w:author="Apple - Zhibin Wu" w:date="2020-11-09T14:28:00Z"/>
                <w:rFonts w:ascii="Arial" w:eastAsia="DengXian" w:hAnsi="Arial" w:cs="Arial"/>
                <w:lang w:eastAsia="zh-CN"/>
              </w:rPr>
            </w:pPr>
            <w:ins w:id="1694" w:author="Apple - Zhibin Wu" w:date="2020-11-09T14:28: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58887F3D" w14:textId="77777777" w:rsidR="002476D5" w:rsidRDefault="002476D5" w:rsidP="003F085F">
            <w:pPr>
              <w:spacing w:after="0"/>
              <w:rPr>
                <w:ins w:id="1695" w:author="Apple - Zhibin Wu" w:date="2020-11-09T14:28:00Z"/>
                <w:rFonts w:ascii="Arial" w:eastAsia="DengXian" w:hAnsi="Arial" w:cs="Arial"/>
                <w:lang w:eastAsia="zh-CN"/>
              </w:rPr>
            </w:pPr>
          </w:p>
        </w:tc>
      </w:tr>
      <w:tr w:rsidR="005E7583" w14:paraId="18F968FD" w14:textId="77777777" w:rsidTr="00864374">
        <w:trPr>
          <w:ins w:id="1696" w:author="Interdigital" w:date="2020-11-09T18:20:00Z"/>
        </w:trPr>
        <w:tc>
          <w:tcPr>
            <w:tcW w:w="1809" w:type="dxa"/>
            <w:tcBorders>
              <w:top w:val="single" w:sz="4" w:space="0" w:color="auto"/>
              <w:left w:val="single" w:sz="4" w:space="0" w:color="auto"/>
              <w:bottom w:val="single" w:sz="4" w:space="0" w:color="auto"/>
              <w:right w:val="single" w:sz="4" w:space="0" w:color="auto"/>
            </w:tcBorders>
          </w:tcPr>
          <w:p w14:paraId="2408B900" w14:textId="46912B9B" w:rsidR="005E7583" w:rsidRDefault="005E7583" w:rsidP="005E7583">
            <w:pPr>
              <w:spacing w:after="0"/>
              <w:jc w:val="center"/>
              <w:rPr>
                <w:ins w:id="1697" w:author="Interdigital" w:date="2020-11-09T18:20:00Z"/>
                <w:rFonts w:ascii="Arial" w:eastAsia="SimSun" w:hAnsi="Arial" w:cs="Arial"/>
                <w:lang w:eastAsia="zh-CN"/>
              </w:rPr>
            </w:pPr>
            <w:ins w:id="1698" w:author="Interdigital" w:date="2020-11-09T18:20: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7DAE00F9" w14:textId="4A42B6AB" w:rsidR="005E7583" w:rsidRDefault="005E7583" w:rsidP="005E7583">
            <w:pPr>
              <w:spacing w:after="0"/>
              <w:jc w:val="center"/>
              <w:rPr>
                <w:ins w:id="1699" w:author="Interdigital" w:date="2020-11-09T18:20:00Z"/>
                <w:rFonts w:ascii="Arial" w:eastAsia="DengXian" w:hAnsi="Arial" w:cs="Arial"/>
                <w:lang w:eastAsia="zh-CN"/>
              </w:rPr>
            </w:pPr>
            <w:ins w:id="1700" w:author="Interdigital" w:date="2020-11-09T18:20: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76857B5" w14:textId="77777777" w:rsidR="005E7583" w:rsidRDefault="005E7583" w:rsidP="005E7583">
            <w:pPr>
              <w:spacing w:after="0"/>
              <w:rPr>
                <w:ins w:id="1701" w:author="Interdigital" w:date="2020-11-09T18:20:00Z"/>
                <w:rFonts w:ascii="Arial" w:eastAsia="DengXian" w:hAnsi="Arial" w:cs="Arial"/>
                <w:lang w:eastAsia="zh-CN"/>
              </w:rPr>
            </w:pPr>
          </w:p>
        </w:tc>
      </w:tr>
      <w:tr w:rsidR="005D0EFF" w14:paraId="7749E8AD" w14:textId="77777777" w:rsidTr="00864374">
        <w:trPr>
          <w:ins w:id="1702" w:author="Qualcomm" w:date="2020-11-09T17:58:00Z"/>
        </w:trPr>
        <w:tc>
          <w:tcPr>
            <w:tcW w:w="1809" w:type="dxa"/>
            <w:tcBorders>
              <w:top w:val="single" w:sz="4" w:space="0" w:color="auto"/>
              <w:left w:val="single" w:sz="4" w:space="0" w:color="auto"/>
              <w:bottom w:val="single" w:sz="4" w:space="0" w:color="auto"/>
              <w:right w:val="single" w:sz="4" w:space="0" w:color="auto"/>
            </w:tcBorders>
          </w:tcPr>
          <w:p w14:paraId="0902D496" w14:textId="657935BA" w:rsidR="005D0EFF" w:rsidRDefault="005D0EFF" w:rsidP="005D0EFF">
            <w:pPr>
              <w:spacing w:after="0"/>
              <w:jc w:val="center"/>
              <w:rPr>
                <w:ins w:id="1703" w:author="Qualcomm" w:date="2020-11-09T17:58:00Z"/>
                <w:rFonts w:ascii="Arial" w:eastAsia="SimSun" w:hAnsi="Arial" w:cs="Arial"/>
                <w:lang w:eastAsia="zh-CN"/>
              </w:rPr>
            </w:pPr>
            <w:ins w:id="1704" w:author="Qualcomm" w:date="2020-11-09T17:58: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4CA243BA" w14:textId="760F06D8" w:rsidR="005D0EFF" w:rsidRDefault="005D0EFF" w:rsidP="005D0EFF">
            <w:pPr>
              <w:spacing w:after="0"/>
              <w:jc w:val="center"/>
              <w:rPr>
                <w:ins w:id="1705" w:author="Qualcomm" w:date="2020-11-09T17:58:00Z"/>
                <w:rFonts w:ascii="Arial" w:eastAsia="DengXian" w:hAnsi="Arial" w:cs="Arial"/>
                <w:lang w:eastAsia="zh-CN"/>
              </w:rPr>
            </w:pPr>
            <w:ins w:id="1706" w:author="Qualcomm" w:date="2020-11-09T17:58:00Z">
              <w:r>
                <w:rPr>
                  <w:rFonts w:ascii="Arial" w:eastAsia="DengXian" w:hAnsi="Arial" w:cs="Arial"/>
                  <w:lang w:eastAsia="zh-CN"/>
                </w:rPr>
                <w:t>Yes with comment</w:t>
              </w:r>
            </w:ins>
          </w:p>
        </w:tc>
        <w:tc>
          <w:tcPr>
            <w:tcW w:w="6045" w:type="dxa"/>
            <w:tcBorders>
              <w:top w:val="single" w:sz="4" w:space="0" w:color="auto"/>
              <w:left w:val="single" w:sz="4" w:space="0" w:color="auto"/>
              <w:bottom w:val="single" w:sz="4" w:space="0" w:color="auto"/>
              <w:right w:val="single" w:sz="4" w:space="0" w:color="auto"/>
            </w:tcBorders>
          </w:tcPr>
          <w:p w14:paraId="080D0A1E" w14:textId="39868A59" w:rsidR="005D0EFF" w:rsidRDefault="005D0EFF" w:rsidP="005D0EFF">
            <w:pPr>
              <w:spacing w:after="0"/>
              <w:rPr>
                <w:ins w:id="1707" w:author="Qualcomm" w:date="2020-11-09T17:58:00Z"/>
                <w:rFonts w:ascii="Arial" w:eastAsia="DengXian" w:hAnsi="Arial" w:cs="Arial"/>
                <w:lang w:eastAsia="zh-CN"/>
              </w:rPr>
            </w:pPr>
            <w:ins w:id="1708" w:author="Qualcomm" w:date="2020-11-09T17:58:00Z">
              <w:r>
                <w:rPr>
                  <w:rFonts w:ascii="Arial" w:eastAsia="DengXian" w:hAnsi="Arial" w:cs="Arial"/>
                  <w:lang w:eastAsia="zh-CN"/>
                </w:rPr>
                <w:t>Per answer to 10B, we do not see a need to include this in the spec, but are OK with the note if this is the majority view</w:t>
              </w:r>
            </w:ins>
          </w:p>
        </w:tc>
      </w:tr>
      <w:tr w:rsidR="00015EF8" w14:paraId="7EEC16CF" w14:textId="77777777" w:rsidTr="00864374">
        <w:trPr>
          <w:ins w:id="1709" w:author="Samsung_Hyunjeong Kang" w:date="2020-11-10T12:54:00Z"/>
        </w:trPr>
        <w:tc>
          <w:tcPr>
            <w:tcW w:w="1809" w:type="dxa"/>
            <w:tcBorders>
              <w:top w:val="single" w:sz="4" w:space="0" w:color="auto"/>
              <w:left w:val="single" w:sz="4" w:space="0" w:color="auto"/>
              <w:bottom w:val="single" w:sz="4" w:space="0" w:color="auto"/>
              <w:right w:val="single" w:sz="4" w:space="0" w:color="auto"/>
            </w:tcBorders>
          </w:tcPr>
          <w:p w14:paraId="41B28284" w14:textId="3DE3D69F" w:rsidR="00015EF8" w:rsidRDefault="00015EF8" w:rsidP="00015EF8">
            <w:pPr>
              <w:spacing w:after="0"/>
              <w:jc w:val="center"/>
              <w:rPr>
                <w:ins w:id="1710" w:author="Samsung_Hyunjeong Kang" w:date="2020-11-10T12:54:00Z"/>
                <w:rFonts w:ascii="Arial" w:eastAsia="SimSun" w:hAnsi="Arial" w:cs="Arial"/>
                <w:lang w:eastAsia="zh-CN"/>
              </w:rPr>
            </w:pPr>
            <w:ins w:id="1711" w:author="Samsung_Hyunjeong Kang" w:date="2020-11-10T12:54:00Z">
              <w:r>
                <w:rPr>
                  <w:rFonts w:ascii="Arial" w:hAnsi="Arial" w:cs="Arial" w:hint="eastAsia"/>
                  <w:lang w:eastAsia="ko-KR"/>
                </w:rPr>
                <w:t>S</w:t>
              </w:r>
              <w:r>
                <w:rPr>
                  <w:rFonts w:ascii="Arial" w:hAnsi="Arial" w:cs="Arial"/>
                  <w:lang w:eastAsia="ko-KR"/>
                </w:rPr>
                <w:t>amsung</w:t>
              </w:r>
            </w:ins>
          </w:p>
        </w:tc>
        <w:tc>
          <w:tcPr>
            <w:tcW w:w="1985" w:type="dxa"/>
            <w:tcBorders>
              <w:top w:val="single" w:sz="4" w:space="0" w:color="auto"/>
              <w:left w:val="single" w:sz="4" w:space="0" w:color="auto"/>
              <w:bottom w:val="single" w:sz="4" w:space="0" w:color="auto"/>
              <w:right w:val="single" w:sz="4" w:space="0" w:color="auto"/>
            </w:tcBorders>
          </w:tcPr>
          <w:p w14:paraId="7845CF20" w14:textId="68AD7976" w:rsidR="00015EF8" w:rsidRDefault="00015EF8" w:rsidP="00015EF8">
            <w:pPr>
              <w:spacing w:after="0"/>
              <w:jc w:val="center"/>
              <w:rPr>
                <w:ins w:id="1712" w:author="Samsung_Hyunjeong Kang" w:date="2020-11-10T12:54:00Z"/>
                <w:rFonts w:ascii="Arial" w:eastAsia="DengXian" w:hAnsi="Arial" w:cs="Arial"/>
                <w:lang w:eastAsia="zh-CN"/>
              </w:rPr>
            </w:pPr>
            <w:ins w:id="1713" w:author="Samsung_Hyunjeong Kang" w:date="2020-11-10T12:54:00Z">
              <w:r>
                <w:rPr>
                  <w:rFonts w:ascii="Arial" w:hAnsi="Arial" w:cs="Arial" w:hint="eastAsia"/>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29280247" w14:textId="77777777" w:rsidR="00015EF8" w:rsidRDefault="00015EF8" w:rsidP="00015EF8">
            <w:pPr>
              <w:spacing w:after="0"/>
              <w:rPr>
                <w:ins w:id="1714" w:author="Samsung_Hyunjeong Kang" w:date="2020-11-10T12:54:00Z"/>
                <w:rFonts w:ascii="Arial" w:eastAsia="DengXian" w:hAnsi="Arial" w:cs="Arial"/>
                <w:lang w:eastAsia="zh-CN"/>
              </w:rPr>
            </w:pPr>
          </w:p>
        </w:tc>
      </w:tr>
    </w:tbl>
    <w:p w14:paraId="772A8F43" w14:textId="3B16F6AF" w:rsidR="00E17A84" w:rsidRDefault="00E17A84" w:rsidP="00E17A84">
      <w:pPr>
        <w:pStyle w:val="7"/>
        <w:ind w:left="1276" w:hanging="1276"/>
        <w:rPr>
          <w:ins w:id="1715" w:author="LEE Young Dae/5G Wireless Communication Standard Task(youngdae.lee@lge.com)" w:date="2020-11-11T00:23:00Z"/>
        </w:rPr>
      </w:pPr>
      <w:ins w:id="1716" w:author="LEE Young Dae/5G Wireless Communication Standard Task(youngdae.lee@lge.com)" w:date="2020-11-11T00:23:00Z">
        <w:r>
          <w:rPr>
            <w:rFonts w:hint="eastAsia"/>
          </w:rPr>
          <w:lastRenderedPageBreak/>
          <w:t>Summary</w:t>
        </w:r>
        <w:r>
          <w:t xml:space="preserve"> 10C:</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E17A84" w14:paraId="4836F0ED" w14:textId="77777777" w:rsidTr="00C91DDC">
        <w:trPr>
          <w:ins w:id="1717" w:author="LEE Young Dae/5G Wireless Communication Standard Task(youngdae.lee@lge.com)" w:date="2020-11-11T00:23:00Z"/>
        </w:trPr>
        <w:tc>
          <w:tcPr>
            <w:tcW w:w="2943" w:type="dxa"/>
            <w:shd w:val="clear" w:color="auto" w:fill="E7E6E6"/>
          </w:tcPr>
          <w:p w14:paraId="36C704F6" w14:textId="77777777" w:rsidR="00E17A84" w:rsidRDefault="00E17A84" w:rsidP="00C91DDC">
            <w:pPr>
              <w:spacing w:after="0"/>
              <w:jc w:val="center"/>
              <w:rPr>
                <w:ins w:id="1718" w:author="LEE Young Dae/5G Wireless Communication Standard Task(youngdae.lee@lge.com)" w:date="2020-11-11T00:23:00Z"/>
                <w:rFonts w:ascii="Arial" w:hAnsi="Arial" w:cs="Arial"/>
                <w:lang w:eastAsia="ko-KR"/>
              </w:rPr>
            </w:pPr>
            <w:ins w:id="1719" w:author="LEE Young Dae/5G Wireless Communication Standard Task(youngdae.lee@lge.com)" w:date="2020-11-11T00:23:00Z">
              <w:r>
                <w:rPr>
                  <w:rFonts w:ascii="Arial" w:hAnsi="Arial" w:cs="Arial"/>
                  <w:lang w:eastAsia="ko-KR"/>
                </w:rPr>
                <w:t>Answer</w:t>
              </w:r>
            </w:ins>
          </w:p>
        </w:tc>
        <w:tc>
          <w:tcPr>
            <w:tcW w:w="3544" w:type="dxa"/>
            <w:shd w:val="clear" w:color="auto" w:fill="E7E6E6"/>
          </w:tcPr>
          <w:p w14:paraId="0C162285" w14:textId="77777777" w:rsidR="00E17A84" w:rsidRDefault="00E17A84" w:rsidP="00C91DDC">
            <w:pPr>
              <w:spacing w:after="0"/>
              <w:jc w:val="center"/>
              <w:rPr>
                <w:ins w:id="1720" w:author="LEE Young Dae/5G Wireless Communication Standard Task(youngdae.lee@lge.com)" w:date="2020-11-11T00:23:00Z"/>
                <w:rFonts w:ascii="Arial" w:hAnsi="Arial" w:cs="Arial"/>
                <w:lang w:eastAsia="ko-KR"/>
              </w:rPr>
            </w:pPr>
            <w:ins w:id="1721" w:author="LEE Young Dae/5G Wireless Communication Standard Task(youngdae.lee@lge.com)" w:date="2020-11-11T00:23:00Z">
              <w:r>
                <w:rPr>
                  <w:rFonts w:ascii="Arial" w:hAnsi="Arial" w:cs="Arial"/>
                  <w:lang w:eastAsia="ko-KR"/>
                </w:rPr>
                <w:t>Number of supporting companies</w:t>
              </w:r>
            </w:ins>
          </w:p>
        </w:tc>
      </w:tr>
      <w:tr w:rsidR="00E17A84" w14:paraId="620E5129" w14:textId="77777777" w:rsidTr="00C91DDC">
        <w:trPr>
          <w:ins w:id="1722" w:author="LEE Young Dae/5G Wireless Communication Standard Task(youngdae.lee@lge.com)" w:date="2020-11-11T00:23:00Z"/>
        </w:trPr>
        <w:tc>
          <w:tcPr>
            <w:tcW w:w="2943" w:type="dxa"/>
          </w:tcPr>
          <w:p w14:paraId="7EC59F2B" w14:textId="77777777" w:rsidR="00E17A84" w:rsidRDefault="00E17A84" w:rsidP="00C91DDC">
            <w:pPr>
              <w:spacing w:after="0"/>
              <w:jc w:val="center"/>
              <w:rPr>
                <w:ins w:id="1723" w:author="LEE Young Dae/5G Wireless Communication Standard Task(youngdae.lee@lge.com)" w:date="2020-11-11T00:23:00Z"/>
                <w:rFonts w:ascii="Arial" w:hAnsi="Arial" w:cs="Arial"/>
                <w:lang w:eastAsia="ko-KR"/>
              </w:rPr>
            </w:pPr>
            <w:ins w:id="1724" w:author="LEE Young Dae/5G Wireless Communication Standard Task(youngdae.lee@lge.com)" w:date="2020-11-11T00:23:00Z">
              <w:r>
                <w:rPr>
                  <w:rFonts w:ascii="Arial" w:hAnsi="Arial" w:cs="Arial"/>
                  <w:lang w:eastAsia="ko-KR"/>
                </w:rPr>
                <w:t>Yes</w:t>
              </w:r>
            </w:ins>
          </w:p>
        </w:tc>
        <w:tc>
          <w:tcPr>
            <w:tcW w:w="3544" w:type="dxa"/>
          </w:tcPr>
          <w:p w14:paraId="7E78241C" w14:textId="294F8F77" w:rsidR="00E17A84" w:rsidRDefault="00E17A84" w:rsidP="00C91DDC">
            <w:pPr>
              <w:spacing w:after="0"/>
              <w:jc w:val="center"/>
              <w:rPr>
                <w:ins w:id="1725" w:author="LEE Young Dae/5G Wireless Communication Standard Task(youngdae.lee@lge.com)" w:date="2020-11-11T00:23:00Z"/>
                <w:rFonts w:ascii="Arial" w:hAnsi="Arial" w:cs="Arial"/>
                <w:lang w:eastAsia="ko-KR"/>
              </w:rPr>
            </w:pPr>
            <w:ins w:id="1726" w:author="LEE Young Dae/5G Wireless Communication Standard Task(youngdae.lee@lge.com)" w:date="2020-11-11T00:23:00Z">
              <w:r>
                <w:rPr>
                  <w:rFonts w:ascii="Arial" w:hAnsi="Arial" w:cs="Arial"/>
                  <w:lang w:eastAsia="ko-KR"/>
                </w:rPr>
                <w:t>All</w:t>
              </w:r>
            </w:ins>
          </w:p>
        </w:tc>
      </w:tr>
      <w:tr w:rsidR="00E17A84" w14:paraId="31C32291" w14:textId="77777777" w:rsidTr="00C91DDC">
        <w:trPr>
          <w:ins w:id="1727" w:author="LEE Young Dae/5G Wireless Communication Standard Task(youngdae.lee@lge.com)" w:date="2020-11-11T00:23:00Z"/>
        </w:trPr>
        <w:tc>
          <w:tcPr>
            <w:tcW w:w="2943" w:type="dxa"/>
          </w:tcPr>
          <w:p w14:paraId="5A4C8FFF" w14:textId="77777777" w:rsidR="00E17A84" w:rsidRDefault="00E17A84" w:rsidP="00C91DDC">
            <w:pPr>
              <w:spacing w:after="0"/>
              <w:jc w:val="center"/>
              <w:rPr>
                <w:ins w:id="1728" w:author="LEE Young Dae/5G Wireless Communication Standard Task(youngdae.lee@lge.com)" w:date="2020-11-11T00:23:00Z"/>
                <w:rFonts w:ascii="Arial" w:hAnsi="Arial" w:cs="Arial"/>
                <w:lang w:eastAsia="ko-KR"/>
              </w:rPr>
            </w:pPr>
            <w:ins w:id="1729" w:author="LEE Young Dae/5G Wireless Communication Standard Task(youngdae.lee@lge.com)" w:date="2020-11-11T00:23:00Z">
              <w:r>
                <w:rPr>
                  <w:rFonts w:ascii="Arial" w:hAnsi="Arial" w:cs="Arial"/>
                  <w:lang w:eastAsia="ko-KR"/>
                </w:rPr>
                <w:t>No</w:t>
              </w:r>
            </w:ins>
          </w:p>
        </w:tc>
        <w:tc>
          <w:tcPr>
            <w:tcW w:w="3544" w:type="dxa"/>
          </w:tcPr>
          <w:p w14:paraId="463D1E60" w14:textId="5C0C0E52" w:rsidR="00E17A84" w:rsidRDefault="00E17A84" w:rsidP="00C91DDC">
            <w:pPr>
              <w:spacing w:after="0"/>
              <w:jc w:val="center"/>
              <w:rPr>
                <w:ins w:id="1730" w:author="LEE Young Dae/5G Wireless Communication Standard Task(youngdae.lee@lge.com)" w:date="2020-11-11T00:23:00Z"/>
                <w:rFonts w:ascii="Arial" w:hAnsi="Arial" w:cs="Arial"/>
                <w:lang w:eastAsia="ko-KR"/>
              </w:rPr>
            </w:pPr>
            <w:ins w:id="1731" w:author="LEE Young Dae/5G Wireless Communication Standard Task(youngdae.lee@lge.com)" w:date="2020-11-11T00:23:00Z">
              <w:r>
                <w:rPr>
                  <w:rFonts w:ascii="Arial" w:hAnsi="Arial" w:cs="Arial"/>
                  <w:lang w:eastAsia="ko-KR"/>
                </w:rPr>
                <w:t>None</w:t>
              </w:r>
            </w:ins>
          </w:p>
        </w:tc>
      </w:tr>
    </w:tbl>
    <w:p w14:paraId="2611D86A" w14:textId="77777777" w:rsidR="00E17A84" w:rsidRDefault="00E17A84" w:rsidP="00E17A84">
      <w:pPr>
        <w:rPr>
          <w:ins w:id="1732" w:author="LEE Young Dae/5G Wireless Communication Standard Task(youngdae.lee@lge.com)" w:date="2020-11-11T00:23:00Z"/>
          <w:lang w:eastAsia="ko-KR"/>
        </w:rPr>
      </w:pPr>
    </w:p>
    <w:p w14:paraId="15A815C7" w14:textId="77777777" w:rsidR="00E17A84" w:rsidRPr="000416D8" w:rsidRDefault="00E17A84" w:rsidP="00E17A84">
      <w:pPr>
        <w:rPr>
          <w:ins w:id="1733" w:author="LEE Young Dae/5G Wireless Communication Standard Task(youngdae.lee@lge.com)" w:date="2020-11-11T00:23:00Z"/>
        </w:rPr>
      </w:pPr>
      <w:ins w:id="1734" w:author="LEE Young Dae/5G Wireless Communication Standard Task(youngdae.lee@lge.com)" w:date="2020-11-11T00:23:00Z">
        <w:r>
          <w:rPr>
            <w:lang w:eastAsia="ko-KR"/>
          </w:rPr>
          <w:t>Rapporteur proposes to add the note in the CR</w:t>
        </w:r>
        <w:r w:rsidRPr="00740035">
          <w:rPr>
            <w:lang w:eastAsia="ko-KR"/>
          </w:rPr>
          <w:t>.</w:t>
        </w:r>
      </w:ins>
    </w:p>
    <w:p w14:paraId="6C5840C4" w14:textId="02B71459" w:rsidR="00E17A84" w:rsidRPr="004E6EE5" w:rsidRDefault="00E17A84" w:rsidP="00E17A84">
      <w:pPr>
        <w:rPr>
          <w:ins w:id="1735" w:author="LEE Young Dae/5G Wireless Communication Standard Task(youngdae.lee@lge.com)" w:date="2020-11-11T00:23:00Z"/>
          <w:b/>
          <w:lang w:eastAsia="ko-KR"/>
        </w:rPr>
      </w:pPr>
      <w:ins w:id="1736" w:author="LEE Young Dae/5G Wireless Communication Standard Task(youngdae.lee@lge.com)" w:date="2020-11-11T00:23:00Z">
        <w:r>
          <w:rPr>
            <w:b/>
          </w:rPr>
          <w:t>Recommendati</w:t>
        </w:r>
        <w:r w:rsidRPr="000416D8">
          <w:rPr>
            <w:b/>
          </w:rPr>
          <w:t>on</w:t>
        </w:r>
        <w:r w:rsidRPr="00740035">
          <w:rPr>
            <w:b/>
          </w:rPr>
          <w:t xml:space="preserve"> </w:t>
        </w:r>
        <w:r>
          <w:rPr>
            <w:b/>
          </w:rPr>
          <w:t>10</w:t>
        </w:r>
      </w:ins>
      <w:ins w:id="1737" w:author="LEE Young Dae/5G Wireless Communication Standard Task(youngdae.lee@lge.com)" w:date="2020-11-11T00:24:00Z">
        <w:r w:rsidR="00C91DDC">
          <w:rPr>
            <w:b/>
          </w:rPr>
          <w:t>C</w:t>
        </w:r>
      </w:ins>
      <w:ins w:id="1738" w:author="LEE Young Dae/5G Wireless Communication Standard Task(youngdae.lee@lge.com)" w:date="2020-11-11T00:23:00Z">
        <w:r w:rsidRPr="00740035">
          <w:rPr>
            <w:b/>
          </w:rPr>
          <w:t xml:space="preserve">: </w:t>
        </w:r>
        <w:r>
          <w:rPr>
            <w:b/>
            <w:lang w:eastAsia="ko-KR"/>
          </w:rPr>
          <w:t>Add the following NOTE in the CR.</w:t>
        </w:r>
      </w:ins>
    </w:p>
    <w:p w14:paraId="672E335D" w14:textId="0922F8AD" w:rsidR="009C40DE" w:rsidRPr="00E17A84" w:rsidRDefault="00E17A84" w:rsidP="009C40DE">
      <w:pPr>
        <w:rPr>
          <w:lang w:eastAsia="ko-KR"/>
          <w:rPrChange w:id="1739" w:author="LEE Young Dae/5G Wireless Communication Standard Task(youngdae.lee@lge.com)" w:date="2020-11-11T00:23:00Z">
            <w:rPr>
              <w:lang w:val="en-US" w:eastAsia="ko-KR"/>
            </w:rPr>
          </w:rPrChange>
        </w:rPr>
      </w:pPr>
      <w:ins w:id="1740" w:author="LEE Young Dae/5G Wireless Communication Standard Task(youngdae.lee@lge.com)" w:date="2020-11-11T00:23:00Z">
        <w:r w:rsidRPr="005F47E4">
          <w:rPr>
            <w:noProof/>
            <w:lang w:val="en-US" w:eastAsia="ko-KR"/>
          </w:rPr>
          <w:drawing>
            <wp:inline distT="0" distB="0" distL="0" distR="0" wp14:anchorId="1DAAC464" wp14:editId="2FE5A1DF">
              <wp:extent cx="6122035" cy="409575"/>
              <wp:effectExtent l="19050" t="19050" r="12065" b="2857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22035" cy="409575"/>
                      </a:xfrm>
                      <a:prstGeom prst="rect">
                        <a:avLst/>
                      </a:prstGeom>
                      <a:ln>
                        <a:solidFill>
                          <a:srgbClr val="C00000"/>
                        </a:solidFill>
                      </a:ln>
                    </pic:spPr>
                  </pic:pic>
                </a:graphicData>
              </a:graphic>
            </wp:inline>
          </w:drawing>
        </w:r>
      </w:ins>
    </w:p>
    <w:p w14:paraId="72755C03" w14:textId="77777777" w:rsidR="00917EFD" w:rsidRDefault="00632751" w:rsidP="000E35BA">
      <w:pPr>
        <w:pStyle w:val="4"/>
        <w:numPr>
          <w:ilvl w:val="0"/>
          <w:numId w:val="25"/>
        </w:numPr>
        <w:ind w:left="284" w:hanging="284"/>
        <w:rPr>
          <w:lang w:eastAsia="ko-KR"/>
        </w:rPr>
      </w:pPr>
      <w:hyperlink r:id="rId95" w:history="1">
        <w:r w:rsidR="00917EFD" w:rsidRPr="001576D0">
          <w:rPr>
            <w:rStyle w:val="af7"/>
            <w:lang w:eastAsia="ko-KR"/>
          </w:rPr>
          <w:t>R2-2010313</w:t>
        </w:r>
      </w:hyperlink>
    </w:p>
    <w:p w14:paraId="1B57C824" w14:textId="77777777" w:rsidR="00C641E7" w:rsidRDefault="00C641E7" w:rsidP="00C641E7">
      <w:pPr>
        <w:rPr>
          <w:lang w:val="en-US" w:eastAsia="ko-KR"/>
        </w:rPr>
      </w:pPr>
      <w:r>
        <w:rPr>
          <w:lang w:eastAsia="ko-KR"/>
        </w:rPr>
        <w:t xml:space="preserve">Huawei said in </w:t>
      </w:r>
      <w:hyperlink r:id="rId96" w:history="1">
        <w:r w:rsidRPr="001576D0">
          <w:rPr>
            <w:rStyle w:val="af7"/>
            <w:lang w:eastAsia="ko-KR"/>
          </w:rPr>
          <w:t>R2-2010313</w:t>
        </w:r>
      </w:hyperlink>
      <w:r>
        <w:rPr>
          <w:lang w:eastAsia="ko-KR"/>
        </w:rPr>
        <w:t xml:space="preserve"> “</w:t>
      </w:r>
      <w:r w:rsidRPr="00C641E7">
        <w:rPr>
          <w:lang w:eastAsia="ko-KR"/>
        </w:rPr>
        <w:t>For the selected sidelink grant, the association between the selected sidelink grant and Sidelink process is determined by the MAC entity, which is similar to the operation in LTE V2X.</w:t>
      </w:r>
      <w:r>
        <w:rPr>
          <w:lang w:eastAsia="ko-KR"/>
        </w:rPr>
        <w:t xml:space="preserve"> </w:t>
      </w:r>
      <w:r w:rsidRPr="00C641E7">
        <w:rPr>
          <w:lang w:val="en-US" w:eastAsia="ko-KR"/>
        </w:rPr>
        <w:t>In current specification, the Sidelink HARQ entity may associate the selected sidelink grant to another Sidelink process which is different from the Sidleink process determined by the MAC entity, which causes that the Sidelink HARQ entity cannot perform retransmission for the Sidelink process determined by the Sidelink HARQ entity.</w:t>
      </w:r>
      <w:r>
        <w:rPr>
          <w:lang w:val="en-US" w:eastAsia="ko-KR"/>
        </w:rPr>
        <w:t>”</w:t>
      </w:r>
    </w:p>
    <w:p w14:paraId="11A5DA08" w14:textId="77777777" w:rsidR="00C641E7" w:rsidRDefault="00C641E7" w:rsidP="00C641E7">
      <w:pPr>
        <w:rPr>
          <w:lang w:val="en-US" w:eastAsia="ko-KR"/>
        </w:rPr>
      </w:pPr>
      <w:r>
        <w:rPr>
          <w:rFonts w:hint="eastAsia"/>
          <w:lang w:val="en-US" w:eastAsia="ko-KR"/>
        </w:rPr>
        <w:t xml:space="preserve">The </w:t>
      </w:r>
      <w:r>
        <w:rPr>
          <w:lang w:val="en-US" w:eastAsia="ko-KR"/>
        </w:rPr>
        <w:t>rapporteur</w:t>
      </w:r>
      <w:r>
        <w:rPr>
          <w:rFonts w:hint="eastAsia"/>
          <w:lang w:val="en-US" w:eastAsia="ko-KR"/>
        </w:rPr>
        <w:t xml:space="preserve"> agreed with their observation</w:t>
      </w:r>
      <w:r>
        <w:rPr>
          <w:lang w:val="en-US" w:eastAsia="ko-KR"/>
        </w:rPr>
        <w:t>. This operation should be clear from normative texts. Thus,</w:t>
      </w:r>
      <w:r>
        <w:rPr>
          <w:rFonts w:hint="eastAsia"/>
          <w:lang w:val="en-US" w:eastAsia="ko-KR"/>
        </w:rPr>
        <w:t xml:space="preserve"> </w:t>
      </w:r>
      <w:r>
        <w:rPr>
          <w:lang w:val="en-US" w:eastAsia="ko-KR"/>
        </w:rPr>
        <w:t xml:space="preserve">the rapporteur </w:t>
      </w:r>
      <w:r>
        <w:rPr>
          <w:rFonts w:hint="eastAsia"/>
          <w:lang w:val="en-US" w:eastAsia="ko-KR"/>
        </w:rPr>
        <w:t xml:space="preserve">proposes the following change in </w:t>
      </w:r>
      <w:r w:rsidRPr="00C641E7">
        <w:rPr>
          <w:lang w:val="en-US" w:eastAsia="ko-KR"/>
        </w:rPr>
        <w:t>5.22.1.3.1</w:t>
      </w:r>
      <w:r w:rsidRPr="00C641E7">
        <w:rPr>
          <w:lang w:val="en-US" w:eastAsia="ko-KR"/>
        </w:rPr>
        <w:tab/>
      </w:r>
      <w:r>
        <w:rPr>
          <w:lang w:val="en-US" w:eastAsia="ko-KR"/>
        </w:rPr>
        <w:t>:</w:t>
      </w:r>
    </w:p>
    <w:p w14:paraId="22AA2D4A" w14:textId="77777777" w:rsidR="00C641E7" w:rsidRDefault="00C641E7" w:rsidP="00C641E7">
      <w:pPr>
        <w:rPr>
          <w:lang w:val="en-US" w:eastAsia="ko-KR"/>
        </w:rPr>
      </w:pPr>
      <w:r w:rsidRPr="00C641E7">
        <w:rPr>
          <w:noProof/>
          <w:lang w:val="en-US" w:eastAsia="ko-KR"/>
        </w:rPr>
        <w:drawing>
          <wp:inline distT="0" distB="0" distL="0" distR="0" wp14:anchorId="7FEE1F16" wp14:editId="6D2B7CFC">
            <wp:extent cx="6122035" cy="1903095"/>
            <wp:effectExtent l="19050" t="19050" r="12065" b="20955"/>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122035" cy="1903095"/>
                    </a:xfrm>
                    <a:prstGeom prst="rect">
                      <a:avLst/>
                    </a:prstGeom>
                    <a:ln>
                      <a:solidFill>
                        <a:srgbClr val="C00000"/>
                      </a:solidFill>
                    </a:ln>
                  </pic:spPr>
                </pic:pic>
              </a:graphicData>
            </a:graphic>
          </wp:inline>
        </w:drawing>
      </w:r>
    </w:p>
    <w:p w14:paraId="75983530" w14:textId="77777777" w:rsidR="00C641E7" w:rsidRDefault="00C641E7" w:rsidP="00C641E7">
      <w:pPr>
        <w:pStyle w:val="7"/>
        <w:ind w:left="1276" w:hanging="1276"/>
      </w:pPr>
      <w:r>
        <w:t>Question 11:</w:t>
      </w:r>
      <w:r>
        <w:tab/>
      </w:r>
      <w:r>
        <w:tab/>
        <w:t xml:space="preserve">Do you agree to add the above change </w:t>
      </w:r>
      <w:r w:rsidR="0099151F">
        <w:t>in 38.321</w:t>
      </w:r>
      <w:r>
        <w:t>?</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C641E7" w14:paraId="3ACE4A80" w14:textId="77777777" w:rsidTr="00864374">
        <w:tc>
          <w:tcPr>
            <w:tcW w:w="1809" w:type="dxa"/>
            <w:shd w:val="clear" w:color="auto" w:fill="E7E6E6"/>
          </w:tcPr>
          <w:p w14:paraId="6B3D7350" w14:textId="77777777" w:rsidR="00C641E7" w:rsidRDefault="00C641E7" w:rsidP="0086437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2F7DAE16" w14:textId="77777777" w:rsidR="00C641E7" w:rsidRDefault="00C641E7" w:rsidP="0086437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038C5CBC" w14:textId="77777777" w:rsidR="00C641E7" w:rsidRDefault="00C641E7" w:rsidP="00864374">
            <w:pPr>
              <w:spacing w:after="0"/>
              <w:jc w:val="center"/>
              <w:rPr>
                <w:rFonts w:ascii="Arial" w:hAnsi="Arial" w:cs="Arial"/>
                <w:lang w:eastAsia="ko-KR"/>
              </w:rPr>
            </w:pPr>
            <w:r>
              <w:rPr>
                <w:rFonts w:ascii="Arial" w:hAnsi="Arial" w:cs="Arial"/>
                <w:lang w:eastAsia="ko-KR"/>
              </w:rPr>
              <w:t>Comment</w:t>
            </w:r>
          </w:p>
        </w:tc>
      </w:tr>
      <w:tr w:rsidR="00C641E7" w14:paraId="1E4E8813" w14:textId="77777777" w:rsidTr="00864374">
        <w:tc>
          <w:tcPr>
            <w:tcW w:w="1809" w:type="dxa"/>
          </w:tcPr>
          <w:p w14:paraId="170CDECE" w14:textId="5F75E44F" w:rsidR="00C641E7" w:rsidRPr="00224D14" w:rsidRDefault="00224D14" w:rsidP="00864374">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63CC3131" w14:textId="3B111AC6" w:rsidR="00C641E7" w:rsidRPr="00224D14" w:rsidRDefault="00224D14" w:rsidP="00864374">
            <w:pPr>
              <w:spacing w:after="0"/>
              <w:jc w:val="center"/>
              <w:rPr>
                <w:rFonts w:ascii="Arial" w:eastAsiaTheme="minorEastAsia" w:hAnsi="Arial" w:cs="Arial"/>
                <w:lang w:eastAsia="zh-CN"/>
              </w:rPr>
            </w:pPr>
            <w:r>
              <w:rPr>
                <w:rFonts w:ascii="Arial" w:eastAsiaTheme="minorEastAsia" w:hAnsi="Arial" w:cs="Arial" w:hint="eastAsia"/>
                <w:lang w:eastAsia="zh-CN"/>
              </w:rPr>
              <w:t>N</w:t>
            </w:r>
            <w:r>
              <w:rPr>
                <w:rFonts w:ascii="Arial" w:eastAsiaTheme="minorEastAsia" w:hAnsi="Arial" w:cs="Arial"/>
                <w:lang w:eastAsia="zh-CN"/>
              </w:rPr>
              <w:t>o</w:t>
            </w:r>
          </w:p>
        </w:tc>
        <w:tc>
          <w:tcPr>
            <w:tcW w:w="6045" w:type="dxa"/>
          </w:tcPr>
          <w:p w14:paraId="0C0D6EAC" w14:textId="44E6C5E6" w:rsidR="007127BB" w:rsidRPr="007127BB" w:rsidRDefault="007127BB" w:rsidP="007127BB">
            <w:pPr>
              <w:spacing w:after="0"/>
              <w:jc w:val="left"/>
              <w:rPr>
                <w:rFonts w:ascii="Arial" w:hAnsi="Arial" w:cs="Arial"/>
                <w:lang w:eastAsia="ko-KR"/>
              </w:rPr>
            </w:pPr>
            <w:r>
              <w:rPr>
                <w:rFonts w:ascii="Arial" w:hAnsi="Arial" w:cs="Arial"/>
                <w:lang w:eastAsia="ko-KR"/>
              </w:rPr>
              <w:t>O</w:t>
            </w:r>
            <w:r w:rsidRPr="007127BB">
              <w:rPr>
                <w:rFonts w:ascii="Arial" w:hAnsi="Arial" w:cs="Arial"/>
                <w:lang w:eastAsia="ko-KR"/>
              </w:rPr>
              <w:t xml:space="preserve">ur understanding </w:t>
            </w:r>
            <w:r>
              <w:rPr>
                <w:rFonts w:ascii="Arial" w:hAnsi="Arial" w:cs="Arial"/>
                <w:lang w:eastAsia="ko-KR"/>
              </w:rPr>
              <w:t xml:space="preserve">on the MAC/HARQ entity </w:t>
            </w:r>
            <w:r w:rsidRPr="007127BB">
              <w:rPr>
                <w:rFonts w:ascii="Arial" w:hAnsi="Arial" w:cs="Arial"/>
                <w:lang w:eastAsia="ko-KR"/>
              </w:rPr>
              <w:t>is: For UL</w:t>
            </w:r>
          </w:p>
          <w:p w14:paraId="7A5B6FCF" w14:textId="3BBB61E6" w:rsidR="007127BB" w:rsidRPr="007127BB" w:rsidRDefault="007127BB" w:rsidP="007127BB">
            <w:pPr>
              <w:spacing w:after="0"/>
              <w:jc w:val="left"/>
              <w:rPr>
                <w:rFonts w:ascii="Arial" w:hAnsi="Arial" w:cs="Arial"/>
                <w:lang w:eastAsia="ko-KR"/>
              </w:rPr>
            </w:pPr>
            <w:r>
              <w:rPr>
                <w:rFonts w:ascii="Arial" w:hAnsi="Arial" w:cs="Arial"/>
                <w:lang w:eastAsia="ko-KR"/>
              </w:rPr>
              <w:t xml:space="preserve">1. </w:t>
            </w:r>
            <w:r w:rsidRPr="007127BB">
              <w:rPr>
                <w:rFonts w:ascii="Arial" w:hAnsi="Arial" w:cs="Arial"/>
                <w:lang w:eastAsia="ko-KR"/>
              </w:rPr>
              <w:t>MAC entity performs the harq process association based on the HARQ ID in the received UL grant;</w:t>
            </w:r>
          </w:p>
          <w:p w14:paraId="20DD424D" w14:textId="5ED9AABB" w:rsidR="007127BB" w:rsidRDefault="007127BB" w:rsidP="007127BB">
            <w:pPr>
              <w:spacing w:after="0"/>
              <w:jc w:val="left"/>
              <w:rPr>
                <w:rFonts w:ascii="Arial" w:hAnsi="Arial" w:cs="Arial"/>
                <w:lang w:eastAsia="ko-KR"/>
              </w:rPr>
            </w:pPr>
            <w:r>
              <w:rPr>
                <w:rFonts w:ascii="Arial" w:hAnsi="Arial" w:cs="Arial"/>
                <w:lang w:eastAsia="ko-KR"/>
              </w:rPr>
              <w:t xml:space="preserve">2. </w:t>
            </w:r>
            <w:r w:rsidRPr="007127BB">
              <w:rPr>
                <w:rFonts w:ascii="Arial" w:hAnsi="Arial" w:cs="Arial"/>
                <w:lang w:eastAsia="ko-KR"/>
              </w:rPr>
              <w:t>HARQ entity identifies the associated process, as decided by mac entity, yet here HARQ entity has no freedom to override it;</w:t>
            </w:r>
          </w:p>
          <w:p w14:paraId="63453F3D" w14:textId="6937EBF6" w:rsidR="007127BB" w:rsidRPr="007127BB" w:rsidRDefault="007127BB" w:rsidP="007127BB">
            <w:pPr>
              <w:spacing w:after="0"/>
              <w:jc w:val="left"/>
              <w:rPr>
                <w:rFonts w:ascii="Arial" w:hAnsi="Arial" w:cs="Arial"/>
                <w:lang w:eastAsia="ko-KR"/>
              </w:rPr>
            </w:pPr>
            <w:r w:rsidRPr="007127BB">
              <w:rPr>
                <w:rFonts w:ascii="Arial" w:hAnsi="Arial" w:cs="Arial"/>
                <w:lang w:eastAsia="ko-KR"/>
              </w:rPr>
              <w:t xml:space="preserve">So here for SL, we assume it should be similar, i.e., </w:t>
            </w:r>
          </w:p>
          <w:p w14:paraId="7297FAFF" w14:textId="4467B88E" w:rsidR="007127BB" w:rsidRPr="007127BB" w:rsidRDefault="007127BB" w:rsidP="007127BB">
            <w:pPr>
              <w:spacing w:after="0"/>
              <w:jc w:val="left"/>
              <w:rPr>
                <w:rFonts w:ascii="Arial" w:hAnsi="Arial" w:cs="Arial"/>
                <w:lang w:eastAsia="ko-KR"/>
              </w:rPr>
            </w:pPr>
            <w:r>
              <w:rPr>
                <w:rFonts w:ascii="Arial" w:hAnsi="Arial" w:cs="Arial"/>
                <w:lang w:eastAsia="ko-KR"/>
              </w:rPr>
              <w:t xml:space="preserve">1. </w:t>
            </w:r>
            <w:r w:rsidRPr="007127BB">
              <w:rPr>
                <w:rFonts w:ascii="Arial" w:hAnsi="Arial" w:cs="Arial"/>
                <w:lang w:eastAsia="ko-KR"/>
              </w:rPr>
              <w:t>M</w:t>
            </w:r>
            <w:r>
              <w:rPr>
                <w:rFonts w:ascii="Arial" w:hAnsi="Arial" w:cs="Arial"/>
                <w:lang w:eastAsia="ko-KR"/>
              </w:rPr>
              <w:t>AC</w:t>
            </w:r>
            <w:r w:rsidRPr="007127BB">
              <w:rPr>
                <w:rFonts w:ascii="Arial" w:hAnsi="Arial" w:cs="Arial"/>
                <w:lang w:eastAsia="ko-KR"/>
              </w:rPr>
              <w:t xml:space="preserve"> decide on the HARQ process following SL grant for mode-1, or autonomously for mode-2;</w:t>
            </w:r>
          </w:p>
          <w:p w14:paraId="7261A637" w14:textId="77777777" w:rsidR="00C641E7" w:rsidRDefault="007127BB" w:rsidP="007127BB">
            <w:pPr>
              <w:spacing w:after="0"/>
              <w:jc w:val="left"/>
              <w:rPr>
                <w:rFonts w:ascii="Arial" w:hAnsi="Arial" w:cs="Arial"/>
                <w:lang w:eastAsia="ko-KR"/>
              </w:rPr>
            </w:pPr>
            <w:r>
              <w:rPr>
                <w:rFonts w:ascii="Arial" w:hAnsi="Arial" w:cs="Arial"/>
                <w:lang w:eastAsia="ko-KR"/>
              </w:rPr>
              <w:t xml:space="preserve">2. </w:t>
            </w:r>
            <w:r w:rsidRPr="007127BB">
              <w:rPr>
                <w:rFonts w:ascii="Arial" w:hAnsi="Arial" w:cs="Arial"/>
                <w:lang w:eastAsia="ko-KR"/>
              </w:rPr>
              <w:t>HARQ entity identify the associated process, but no freedom to override it;</w:t>
            </w:r>
          </w:p>
          <w:p w14:paraId="5705522B" w14:textId="77777777" w:rsidR="00224D14" w:rsidRDefault="00224D14" w:rsidP="007127BB">
            <w:pPr>
              <w:spacing w:after="0"/>
              <w:jc w:val="left"/>
              <w:rPr>
                <w:rFonts w:ascii="Arial" w:hAnsi="Arial" w:cs="Arial"/>
                <w:lang w:eastAsia="ko-KR"/>
              </w:rPr>
            </w:pPr>
          </w:p>
          <w:p w14:paraId="560C8283" w14:textId="093BA698" w:rsidR="00224D14" w:rsidRDefault="00224D14" w:rsidP="007127BB">
            <w:pPr>
              <w:spacing w:after="0"/>
              <w:jc w:val="left"/>
              <w:rPr>
                <w:rFonts w:ascii="Arial" w:eastAsiaTheme="minorEastAsia" w:hAnsi="Arial" w:cs="Arial"/>
                <w:lang w:eastAsia="zh-CN"/>
              </w:rPr>
            </w:pPr>
            <w:r>
              <w:rPr>
                <w:rFonts w:ascii="Arial" w:eastAsiaTheme="minorEastAsia" w:hAnsi="Arial" w:cs="Arial"/>
                <w:lang w:eastAsia="zh-CN"/>
              </w:rPr>
              <w:lastRenderedPageBreak/>
              <w:t xml:space="preserve">We understand both 0313 and the rapporteur suggestion agree that at least in mode-2, HARQ entity cannot decide on the HARQ-process. For mode-1, we do not believe HARQ entity has the freedom to decide on process-association either, since the there should be a UE-implemented mapping between HARQ-ID in SL grant from network and the HARQ-ID in SCI sent by Tx-UE, which should be similar to UL, </w:t>
            </w:r>
            <w:r>
              <w:rPr>
                <w:rFonts w:ascii="Arial" w:eastAsiaTheme="minorEastAsia" w:hAnsi="Arial" w:cs="Arial" w:hint="eastAsia"/>
                <w:lang w:eastAsia="zh-CN"/>
              </w:rPr>
              <w:t>s</w:t>
            </w:r>
            <w:r>
              <w:rPr>
                <w:rFonts w:ascii="Arial" w:eastAsiaTheme="minorEastAsia" w:hAnsi="Arial" w:cs="Arial"/>
                <w:lang w:eastAsia="zh-CN"/>
              </w:rPr>
              <w:t>o a wording similar to UL can be used here:</w:t>
            </w:r>
          </w:p>
          <w:p w14:paraId="64D50D20" w14:textId="77777777" w:rsidR="00224D14" w:rsidRPr="00224D14" w:rsidRDefault="00224D14" w:rsidP="007127BB">
            <w:pPr>
              <w:spacing w:after="0"/>
              <w:jc w:val="left"/>
              <w:rPr>
                <w:rFonts w:ascii="Arial" w:eastAsiaTheme="minorEastAsia" w:hAnsi="Arial" w:cs="Arial"/>
                <w:lang w:eastAsia="zh-CN"/>
              </w:rPr>
            </w:pPr>
          </w:p>
          <w:p w14:paraId="5D53B44D" w14:textId="77777777" w:rsidR="00224D14" w:rsidRDefault="00224D14" w:rsidP="007127BB">
            <w:pPr>
              <w:spacing w:after="0"/>
              <w:jc w:val="left"/>
              <w:rPr>
                <w:rFonts w:ascii="Arial" w:eastAsiaTheme="minorEastAsia" w:hAnsi="Arial" w:cs="Arial"/>
                <w:lang w:eastAsia="zh-CN"/>
              </w:rPr>
            </w:pPr>
            <w:r>
              <w:rPr>
                <w:noProof/>
                <w:lang w:val="en-US" w:eastAsia="ko-KR"/>
              </w:rPr>
              <w:drawing>
                <wp:inline distT="0" distB="0" distL="0" distR="0" wp14:anchorId="1CA71428" wp14:editId="50BD0DAF">
                  <wp:extent cx="3701415" cy="2349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701415" cy="234950"/>
                          </a:xfrm>
                          <a:prstGeom prst="rect">
                            <a:avLst/>
                          </a:prstGeom>
                        </pic:spPr>
                      </pic:pic>
                    </a:graphicData>
                  </a:graphic>
                </wp:inline>
              </w:drawing>
            </w:r>
          </w:p>
          <w:p w14:paraId="73BA612D" w14:textId="77777777" w:rsidR="00695D1B" w:rsidRDefault="00695D1B" w:rsidP="007127BB">
            <w:pPr>
              <w:spacing w:after="0"/>
              <w:jc w:val="left"/>
              <w:rPr>
                <w:rFonts w:ascii="Arial" w:eastAsiaTheme="minorEastAsia" w:hAnsi="Arial" w:cs="Arial"/>
                <w:lang w:eastAsia="zh-CN"/>
              </w:rPr>
            </w:pPr>
          </w:p>
          <w:p w14:paraId="2B881306" w14:textId="26B98E4B" w:rsidR="00695D1B" w:rsidRPr="00224D14" w:rsidRDefault="00695D1B" w:rsidP="007127BB">
            <w:pPr>
              <w:spacing w:after="0"/>
              <w:jc w:val="left"/>
              <w:rPr>
                <w:rFonts w:ascii="Arial" w:eastAsiaTheme="minorEastAsia" w:hAnsi="Arial" w:cs="Arial"/>
                <w:lang w:eastAsia="zh-CN"/>
              </w:rPr>
            </w:pPr>
            <w:r>
              <w:rPr>
                <w:rFonts w:ascii="Arial" w:eastAsiaTheme="minorEastAsia" w:hAnsi="Arial" w:cs="Arial" w:hint="eastAsia"/>
                <w:lang w:eastAsia="zh-CN"/>
              </w:rPr>
              <w:t>A</w:t>
            </w:r>
            <w:r>
              <w:rPr>
                <w:rFonts w:ascii="Arial" w:eastAsiaTheme="minorEastAsia" w:hAnsi="Arial" w:cs="Arial"/>
                <w:lang w:eastAsia="zh-CN"/>
              </w:rPr>
              <w:t>nd we are open to clarify for mode-1, it is still the MAC entity to decide on the HARQ process association, and thus to align the case for both mode-1 and mode-2, i.e., for both cases, it is the MAC entity to decide rather than HARQ entity.</w:t>
            </w:r>
          </w:p>
        </w:tc>
      </w:tr>
      <w:tr w:rsidR="003F085F" w14:paraId="2D623963" w14:textId="77777777" w:rsidTr="00864374">
        <w:tc>
          <w:tcPr>
            <w:tcW w:w="1809" w:type="dxa"/>
            <w:tcBorders>
              <w:top w:val="single" w:sz="4" w:space="0" w:color="auto"/>
              <w:left w:val="single" w:sz="4" w:space="0" w:color="auto"/>
              <w:bottom w:val="single" w:sz="4" w:space="0" w:color="auto"/>
              <w:right w:val="single" w:sz="4" w:space="0" w:color="auto"/>
            </w:tcBorders>
          </w:tcPr>
          <w:p w14:paraId="45C711E6" w14:textId="7EED6818" w:rsidR="003F085F" w:rsidRDefault="003F085F" w:rsidP="003F085F">
            <w:pPr>
              <w:spacing w:after="0"/>
              <w:jc w:val="center"/>
              <w:rPr>
                <w:rFonts w:ascii="Arial" w:eastAsia="SimSun" w:hAnsi="Arial" w:cs="Arial"/>
                <w:lang w:eastAsia="zh-CN"/>
              </w:rPr>
            </w:pPr>
            <w:ins w:id="1741" w:author="Huawei" w:date="2020-11-09T16:29:00Z">
              <w:r>
                <w:rPr>
                  <w:rFonts w:ascii="Arial" w:eastAsiaTheme="minorEastAsia" w:hAnsi="Arial" w:cs="Arial" w:hint="eastAsia"/>
                  <w:lang w:eastAsia="zh-CN"/>
                </w:rPr>
                <w:lastRenderedPageBreak/>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01068BF6" w14:textId="74BF571A" w:rsidR="003F085F" w:rsidRDefault="003F085F" w:rsidP="003F085F">
            <w:pPr>
              <w:spacing w:after="0"/>
              <w:jc w:val="center"/>
              <w:rPr>
                <w:rFonts w:ascii="Arial" w:eastAsia="DengXian" w:hAnsi="Arial" w:cs="Arial"/>
                <w:lang w:eastAsia="zh-CN"/>
              </w:rPr>
            </w:pPr>
            <w:ins w:id="1742" w:author="Huawei" w:date="2020-11-09T16:29: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747D7253" w14:textId="6ADCD5B6" w:rsidR="003F085F" w:rsidRDefault="003F085F" w:rsidP="003F085F">
            <w:pPr>
              <w:spacing w:after="0"/>
              <w:rPr>
                <w:ins w:id="1743" w:author="Huawei" w:date="2020-11-09T16:30:00Z"/>
                <w:rFonts w:ascii="Arial" w:eastAsia="DengXian" w:hAnsi="Arial" w:cs="Arial"/>
                <w:lang w:eastAsia="zh-CN"/>
              </w:rPr>
            </w:pPr>
            <w:ins w:id="1744" w:author="Huawei" w:date="2020-11-09T16:30:00Z">
              <w:r>
                <w:rPr>
                  <w:rFonts w:ascii="Arial" w:eastAsia="DengXian" w:hAnsi="Arial" w:cs="Arial" w:hint="eastAsia"/>
                  <w:lang w:eastAsia="zh-CN"/>
                </w:rPr>
                <w:t>P</w:t>
              </w:r>
            </w:ins>
            <w:ins w:id="1745" w:author="Huawei" w:date="2020-11-09T16:31:00Z">
              <w:r>
                <w:rPr>
                  <w:rFonts w:ascii="Arial" w:eastAsia="DengXian" w:hAnsi="Arial" w:cs="Arial"/>
                  <w:lang w:eastAsia="zh-CN"/>
                </w:rPr>
                <w:t xml:space="preserve">roponent. </w:t>
              </w:r>
            </w:ins>
          </w:p>
          <w:p w14:paraId="1EB88AD1" w14:textId="58B208A7" w:rsidR="003F085F" w:rsidRDefault="003F085F" w:rsidP="003F085F">
            <w:pPr>
              <w:spacing w:after="0"/>
              <w:rPr>
                <w:ins w:id="1746" w:author="Huawei" w:date="2020-11-09T16:31:00Z"/>
                <w:rFonts w:ascii="Arial" w:eastAsia="DengXian" w:hAnsi="Arial" w:cs="Arial"/>
                <w:lang w:eastAsia="zh-CN"/>
              </w:rPr>
            </w:pPr>
            <w:ins w:id="1747" w:author="Huawei" w:date="2020-11-09T16:30:00Z">
              <w:r>
                <w:rPr>
                  <w:rFonts w:ascii="Arial" w:eastAsia="DengXian" w:hAnsi="Arial" w:cs="Arial"/>
                  <w:lang w:eastAsia="zh-CN"/>
                </w:rPr>
                <w:t xml:space="preserve">Regarding OPPO’s comments, </w:t>
              </w:r>
            </w:ins>
            <w:ins w:id="1748" w:author="Huawei" w:date="2020-11-09T16:31:00Z">
              <w:r>
                <w:rPr>
                  <w:rFonts w:ascii="Arial" w:eastAsia="DengXian" w:hAnsi="Arial" w:cs="Arial"/>
                  <w:lang w:eastAsia="zh-CN"/>
                </w:rPr>
                <w:t xml:space="preserve">we share the same understanding on UL.But for SL, it is a different story. </w:t>
              </w:r>
            </w:ins>
          </w:p>
          <w:p w14:paraId="4102DDC9" w14:textId="77777777" w:rsidR="003F085F" w:rsidRDefault="003F085F" w:rsidP="003F085F">
            <w:pPr>
              <w:spacing w:after="0"/>
              <w:rPr>
                <w:ins w:id="1749" w:author="Huawei" w:date="2020-11-09T16:32:00Z"/>
                <w:rFonts w:ascii="Arial" w:eastAsia="DengXian" w:hAnsi="Arial" w:cs="Arial"/>
                <w:lang w:eastAsia="zh-CN"/>
              </w:rPr>
            </w:pPr>
          </w:p>
          <w:p w14:paraId="0ABAFDF1" w14:textId="28B23BEF" w:rsidR="003F085F" w:rsidRPr="003F085F" w:rsidRDefault="003F085F" w:rsidP="003F085F">
            <w:pPr>
              <w:spacing w:after="0"/>
              <w:rPr>
                <w:ins w:id="1750" w:author="Huawei" w:date="2020-11-09T16:31:00Z"/>
                <w:rFonts w:ascii="Arial" w:eastAsia="DengXian" w:hAnsi="Arial" w:cs="Arial"/>
                <w:lang w:eastAsia="zh-CN"/>
              </w:rPr>
            </w:pPr>
            <w:ins w:id="1751" w:author="Huawei" w:date="2020-11-09T16:31:00Z">
              <w:r w:rsidRPr="003F085F">
                <w:rPr>
                  <w:rFonts w:ascii="Arial" w:eastAsia="DengXian" w:hAnsi="Arial" w:cs="Arial"/>
                  <w:lang w:eastAsia="zh-CN"/>
                </w:rPr>
                <w:t xml:space="preserve">For mode 1, the MAC entity can only identity the Uu HARQ ID included in DCI and delivered the SL grant to SL HARQ entity and for the initial transmission, the SL HARQ entity needs to associate a SL process/SL HARQ ID to this grant (which SL process is associated is up to UE implementation). So this is different from Uu. For mode 1, we think the current spec is correct. </w:t>
              </w:r>
            </w:ins>
          </w:p>
          <w:p w14:paraId="42ACC81D" w14:textId="77777777" w:rsidR="003F085F" w:rsidRPr="003F085F" w:rsidRDefault="003F085F" w:rsidP="003F085F">
            <w:pPr>
              <w:spacing w:after="0"/>
              <w:rPr>
                <w:ins w:id="1752" w:author="Huawei" w:date="2020-11-09T16:31:00Z"/>
                <w:rFonts w:ascii="Arial" w:eastAsia="DengXian" w:hAnsi="Arial" w:cs="Arial"/>
                <w:lang w:eastAsia="zh-CN"/>
              </w:rPr>
            </w:pPr>
          </w:p>
          <w:p w14:paraId="733402F4" w14:textId="21D813A0" w:rsidR="003F085F" w:rsidRPr="003F085F" w:rsidRDefault="003F085F" w:rsidP="00751450">
            <w:pPr>
              <w:spacing w:after="0"/>
              <w:rPr>
                <w:rFonts w:ascii="Arial" w:eastAsia="DengXian" w:hAnsi="Arial" w:cs="Arial"/>
                <w:lang w:eastAsia="zh-CN"/>
              </w:rPr>
            </w:pPr>
            <w:ins w:id="1753" w:author="Huawei" w:date="2020-11-09T16:31:00Z">
              <w:r w:rsidRPr="003F085F">
                <w:rPr>
                  <w:rFonts w:ascii="Arial" w:eastAsia="DengXian" w:hAnsi="Arial" w:cs="Arial"/>
                  <w:lang w:eastAsia="zh-CN"/>
                </w:rPr>
                <w:t xml:space="preserve">For mode 2, when performing resource reservation, the MAC entity </w:t>
              </w:r>
              <w:r>
                <w:rPr>
                  <w:rFonts w:ascii="Arial" w:eastAsia="DengXian" w:hAnsi="Arial" w:cs="Arial"/>
                  <w:lang w:eastAsia="zh-CN"/>
                </w:rPr>
                <w:t>needs to associate a SL process</w:t>
              </w:r>
              <w:r w:rsidRPr="003F085F">
                <w:rPr>
                  <w:rFonts w:ascii="Arial" w:eastAsia="DengXian" w:hAnsi="Arial" w:cs="Arial"/>
                  <w:lang w:eastAsia="zh-CN"/>
                </w:rPr>
                <w:t xml:space="preserve"> to the selected sidelink grant. But when the selected sidelink grant is delivered to the SL HARQ entity, the SL entity will re-associate a SL process if the selected sidelink grant is for initial transmission. In this case, duplicated association with SL process will happen</w:t>
              </w:r>
            </w:ins>
            <w:ins w:id="1754" w:author="Huawei" w:date="2020-11-09T16:33:00Z">
              <w:r w:rsidR="009A2290">
                <w:rPr>
                  <w:rFonts w:ascii="Arial" w:eastAsia="DengXian" w:hAnsi="Arial" w:cs="Arial"/>
                  <w:lang w:eastAsia="zh-CN"/>
                </w:rPr>
                <w:t xml:space="preserve"> and some issue is foreseen if the associated sidelink process is different</w:t>
              </w:r>
            </w:ins>
            <w:ins w:id="1755" w:author="Huawei" w:date="2020-11-09T16:34:00Z">
              <w:r w:rsidR="009A2290">
                <w:rPr>
                  <w:rFonts w:ascii="Arial" w:eastAsia="DengXian" w:hAnsi="Arial" w:cs="Arial"/>
                  <w:lang w:eastAsia="zh-CN"/>
                </w:rPr>
                <w:t xml:space="preserve">, i.e., </w:t>
              </w:r>
              <w:r w:rsidR="009A2290">
                <w:rPr>
                  <w:rFonts w:eastAsia="SimSun"/>
                  <w:b/>
                  <w:kern w:val="2"/>
                  <w:szCs w:val="22"/>
                  <w:highlight w:val="yellow"/>
                  <w:lang w:eastAsia="zh-CN"/>
                </w:rPr>
                <w:t xml:space="preserve">that the </w:t>
              </w:r>
              <w:bookmarkStart w:id="1756" w:name="OLE_LINK40"/>
              <w:r w:rsidR="009A2290">
                <w:rPr>
                  <w:rFonts w:eastAsia="SimSun"/>
                  <w:b/>
                  <w:kern w:val="2"/>
                  <w:szCs w:val="22"/>
                  <w:highlight w:val="yellow"/>
                  <w:lang w:eastAsia="zh-CN"/>
                </w:rPr>
                <w:t>Sidelink HARQ entity cannot perform retransmission for the Sidelink process</w:t>
              </w:r>
              <w:bookmarkEnd w:id="1756"/>
              <w:r w:rsidR="009A2290">
                <w:rPr>
                  <w:rFonts w:eastAsia="SimSun"/>
                  <w:b/>
                  <w:kern w:val="2"/>
                  <w:szCs w:val="22"/>
                  <w:highlight w:val="yellow"/>
                  <w:lang w:eastAsia="zh-CN"/>
                </w:rPr>
                <w:t xml:space="preserve"> determined by the Sidelink HARQ entity</w:t>
              </w:r>
            </w:ins>
            <w:ins w:id="1757" w:author="Huawei" w:date="2020-11-09T16:31:00Z">
              <w:r w:rsidRPr="003F085F">
                <w:rPr>
                  <w:rFonts w:ascii="Arial" w:eastAsia="DengXian" w:hAnsi="Arial" w:cs="Arial"/>
                  <w:lang w:eastAsia="zh-CN"/>
                </w:rPr>
                <w:t xml:space="preserve">. But I agree, </w:t>
              </w:r>
            </w:ins>
            <w:ins w:id="1758" w:author="Huawei" w:date="2020-11-09T16:34:00Z">
              <w:r w:rsidR="00751450">
                <w:rPr>
                  <w:rFonts w:ascii="Arial" w:eastAsia="DengXian" w:hAnsi="Arial" w:cs="Arial"/>
                  <w:lang w:eastAsia="zh-CN"/>
                </w:rPr>
                <w:t>another</w:t>
              </w:r>
            </w:ins>
            <w:ins w:id="1759" w:author="Huawei" w:date="2020-11-09T16:31:00Z">
              <w:r w:rsidRPr="003F085F">
                <w:rPr>
                  <w:rFonts w:ascii="Arial" w:eastAsia="DengXian" w:hAnsi="Arial" w:cs="Arial"/>
                  <w:lang w:eastAsia="zh-CN"/>
                </w:rPr>
                <w:t xml:space="preserve"> solution is to </w:t>
              </w:r>
            </w:ins>
            <w:ins w:id="1760" w:author="Huawei" w:date="2020-11-09T16:34:00Z">
              <w:r w:rsidR="00751450">
                <w:rPr>
                  <w:rFonts w:ascii="Arial" w:eastAsia="DengXian" w:hAnsi="Arial" w:cs="Arial"/>
                  <w:lang w:eastAsia="zh-CN"/>
                </w:rPr>
                <w:t xml:space="preserve">add a note to </w:t>
              </w:r>
            </w:ins>
            <w:ins w:id="1761" w:author="Huawei" w:date="2020-11-09T16:31:00Z">
              <w:r w:rsidRPr="003F085F">
                <w:rPr>
                  <w:rFonts w:ascii="Arial" w:eastAsia="DengXian" w:hAnsi="Arial" w:cs="Arial"/>
                  <w:lang w:eastAsia="zh-CN"/>
                </w:rPr>
                <w:t>restrict the SL HARQ entity to associate the same SL process as the MAC entity.</w:t>
              </w:r>
            </w:ins>
          </w:p>
        </w:tc>
      </w:tr>
      <w:tr w:rsidR="00736EE1" w14:paraId="34348B4B" w14:textId="77777777" w:rsidTr="00864374">
        <w:tc>
          <w:tcPr>
            <w:tcW w:w="1809" w:type="dxa"/>
            <w:tcBorders>
              <w:top w:val="single" w:sz="4" w:space="0" w:color="auto"/>
              <w:left w:val="single" w:sz="4" w:space="0" w:color="auto"/>
              <w:bottom w:val="single" w:sz="4" w:space="0" w:color="auto"/>
              <w:right w:val="single" w:sz="4" w:space="0" w:color="auto"/>
            </w:tcBorders>
          </w:tcPr>
          <w:p w14:paraId="2C405BD0" w14:textId="6D4B7835" w:rsidR="00736EE1" w:rsidRDefault="00736EE1" w:rsidP="003F085F">
            <w:pPr>
              <w:spacing w:after="0"/>
              <w:jc w:val="center"/>
              <w:rPr>
                <w:rFonts w:ascii="Arial" w:eastAsia="SimSun" w:hAnsi="Arial" w:cs="Arial"/>
                <w:lang w:eastAsia="zh-CN"/>
              </w:rPr>
            </w:pPr>
            <w:ins w:id="1762" w:author="CATT" w:date="2020-11-09T17:14:00Z">
              <w:r>
                <w:rPr>
                  <w:rFonts w:ascii="Arial"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3C0F1407" w14:textId="034F84F7" w:rsidR="00736EE1" w:rsidRDefault="00736EE1" w:rsidP="003F085F">
            <w:pPr>
              <w:spacing w:after="0"/>
              <w:jc w:val="center"/>
              <w:rPr>
                <w:rFonts w:ascii="Arial" w:eastAsia="DengXian" w:hAnsi="Arial" w:cs="Arial"/>
                <w:lang w:eastAsia="zh-CN"/>
              </w:rPr>
            </w:pPr>
            <w:ins w:id="1763" w:author="CATT" w:date="2020-11-09T17:14:00Z">
              <w:r>
                <w:rPr>
                  <w:rFonts w:ascii="Arial" w:hAnsi="Arial" w:cs="Arial" w:hint="eastAsia"/>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98025BD" w14:textId="5DBA1ECB" w:rsidR="00736EE1" w:rsidRDefault="001C2E53" w:rsidP="003F085F">
            <w:pPr>
              <w:spacing w:after="0"/>
              <w:rPr>
                <w:rFonts w:ascii="Arial" w:eastAsia="DengXian" w:hAnsi="Arial" w:cs="Arial"/>
                <w:lang w:eastAsia="zh-CN"/>
              </w:rPr>
            </w:pPr>
            <w:ins w:id="1764" w:author="CATT" w:date="2020-11-09T17:17:00Z">
              <w:r>
                <w:rPr>
                  <w:rFonts w:ascii="Arial" w:eastAsia="DengXian" w:hAnsi="Arial" w:cs="Arial" w:hint="eastAsia"/>
                  <w:lang w:eastAsia="zh-CN"/>
                </w:rPr>
                <w:t>Agree with OPPO.</w:t>
              </w:r>
            </w:ins>
          </w:p>
        </w:tc>
      </w:tr>
      <w:tr w:rsidR="00E54BBF" w14:paraId="6D3C4345" w14:textId="77777777" w:rsidTr="00864374">
        <w:trPr>
          <w:ins w:id="1765" w:author="vivo(Jing)" w:date="2020-11-09T23:53:00Z"/>
        </w:trPr>
        <w:tc>
          <w:tcPr>
            <w:tcW w:w="1809" w:type="dxa"/>
            <w:tcBorders>
              <w:top w:val="single" w:sz="4" w:space="0" w:color="auto"/>
              <w:left w:val="single" w:sz="4" w:space="0" w:color="auto"/>
              <w:bottom w:val="single" w:sz="4" w:space="0" w:color="auto"/>
              <w:right w:val="single" w:sz="4" w:space="0" w:color="auto"/>
            </w:tcBorders>
          </w:tcPr>
          <w:p w14:paraId="1DD8E6AD" w14:textId="00E3795E" w:rsidR="00E54BBF" w:rsidRDefault="00E54BBF" w:rsidP="003F085F">
            <w:pPr>
              <w:spacing w:after="0"/>
              <w:jc w:val="center"/>
              <w:rPr>
                <w:ins w:id="1766" w:author="vivo(Jing)" w:date="2020-11-09T23:53:00Z"/>
                <w:rFonts w:ascii="Arial" w:hAnsi="Arial" w:cs="Arial"/>
                <w:lang w:eastAsia="zh-CN"/>
              </w:rPr>
            </w:pPr>
            <w:ins w:id="1767" w:author="vivo(Jing)" w:date="2020-11-09T23:53:00Z">
              <w:r>
                <w:rPr>
                  <w:rFonts w:ascii="Arial"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2516415B" w14:textId="198DB8E3" w:rsidR="00E54BBF" w:rsidRDefault="00E54BBF" w:rsidP="003F085F">
            <w:pPr>
              <w:spacing w:after="0"/>
              <w:jc w:val="center"/>
              <w:rPr>
                <w:ins w:id="1768" w:author="vivo(Jing)" w:date="2020-11-09T23:53:00Z"/>
                <w:rFonts w:ascii="Arial" w:hAnsi="Arial" w:cs="Arial"/>
                <w:lang w:eastAsia="zh-CN"/>
              </w:rPr>
            </w:pPr>
            <w:ins w:id="1769" w:author="vivo(Jing)" w:date="2020-11-09T23:54:00Z">
              <w:r>
                <w:rPr>
                  <w:rFonts w:ascii="Arial" w:hAnsi="Arial" w:cs="Arial"/>
                  <w:lang w:eastAsia="zh-CN"/>
                </w:rPr>
                <w:t>No with comments</w:t>
              </w:r>
            </w:ins>
          </w:p>
        </w:tc>
        <w:tc>
          <w:tcPr>
            <w:tcW w:w="6045" w:type="dxa"/>
            <w:tcBorders>
              <w:top w:val="single" w:sz="4" w:space="0" w:color="auto"/>
              <w:left w:val="single" w:sz="4" w:space="0" w:color="auto"/>
              <w:bottom w:val="single" w:sz="4" w:space="0" w:color="auto"/>
              <w:right w:val="single" w:sz="4" w:space="0" w:color="auto"/>
            </w:tcBorders>
          </w:tcPr>
          <w:p w14:paraId="61D616F9" w14:textId="62820C1E" w:rsidR="00E54BBF" w:rsidRDefault="00E54BBF" w:rsidP="003F085F">
            <w:pPr>
              <w:spacing w:after="0"/>
              <w:rPr>
                <w:ins w:id="1770" w:author="vivo(Jing)" w:date="2020-11-09T23:53:00Z"/>
                <w:rFonts w:ascii="Arial" w:eastAsia="DengXian" w:hAnsi="Arial" w:cs="Arial"/>
                <w:lang w:eastAsia="zh-CN"/>
              </w:rPr>
            </w:pPr>
            <w:ins w:id="1771" w:author="vivo(Jing)" w:date="2020-11-09T23:54:00Z">
              <w:r>
                <w:rPr>
                  <w:rFonts w:ascii="Arial" w:eastAsia="DengXian" w:hAnsi="Arial" w:cs="Arial"/>
                  <w:lang w:eastAsia="zh-CN"/>
                </w:rPr>
                <w:t>We agree with the intention that at least some clarification is needed</w:t>
              </w:r>
            </w:ins>
            <w:ins w:id="1772" w:author="vivo(Jing)" w:date="2020-11-09T23:55:00Z">
              <w:r>
                <w:rPr>
                  <w:rFonts w:ascii="Arial" w:eastAsia="DengXian" w:hAnsi="Arial" w:cs="Arial"/>
                  <w:lang w:eastAsia="zh-CN"/>
                </w:rPr>
                <w:t xml:space="preserve"> for </w:t>
              </w:r>
              <w:r w:rsidRPr="00E54BBF">
                <w:rPr>
                  <w:rFonts w:ascii="Arial" w:eastAsia="DengXian" w:hAnsi="Arial" w:cs="Arial"/>
                  <w:lang w:eastAsia="zh-CN"/>
                </w:rPr>
                <w:t xml:space="preserve">normative </w:t>
              </w:r>
            </w:ins>
            <w:ins w:id="1773" w:author="vivo(Jing)" w:date="2020-11-09T23:57:00Z">
              <w:r w:rsidRPr="00E54BBF">
                <w:rPr>
                  <w:rFonts w:ascii="Arial" w:eastAsia="DengXian" w:hAnsi="Arial" w:cs="Arial"/>
                  <w:lang w:eastAsia="zh-CN"/>
                </w:rPr>
                <w:t>texts</w:t>
              </w:r>
              <w:r>
                <w:rPr>
                  <w:rFonts w:ascii="Arial" w:eastAsia="DengXian" w:hAnsi="Arial" w:cs="Arial"/>
                  <w:lang w:eastAsia="zh-CN"/>
                </w:rPr>
                <w:t>, regarding</w:t>
              </w:r>
            </w:ins>
            <w:ins w:id="1774" w:author="vivo(Jing)" w:date="2020-11-09T23:55:00Z">
              <w:r>
                <w:rPr>
                  <w:rFonts w:ascii="Arial" w:eastAsia="DengXian" w:hAnsi="Arial" w:cs="Arial"/>
                  <w:lang w:eastAsia="zh-CN"/>
                </w:rPr>
                <w:t xml:space="preserve"> whether the sidelink HARQ entity can override the association </w:t>
              </w:r>
            </w:ins>
            <w:ins w:id="1775" w:author="vivo(Jing)" w:date="2020-11-09T23:56:00Z">
              <w:r>
                <w:rPr>
                  <w:rFonts w:ascii="Arial" w:eastAsia="DengXian" w:hAnsi="Arial" w:cs="Arial"/>
                  <w:lang w:eastAsia="zh-CN"/>
                </w:rPr>
                <w:t>between sidelink process and sidelink grant. We think the option-2 in Huawei’s CR (which is also mentioned by Huawei’s comments a</w:t>
              </w:r>
            </w:ins>
            <w:ins w:id="1776" w:author="vivo(Jing)" w:date="2020-11-09T23:57:00Z">
              <w:r>
                <w:rPr>
                  <w:rFonts w:ascii="Arial" w:eastAsia="DengXian" w:hAnsi="Arial" w:cs="Arial"/>
                  <w:lang w:eastAsia="zh-CN"/>
                </w:rPr>
                <w:t>bove at the last</w:t>
              </w:r>
            </w:ins>
            <w:ins w:id="1777" w:author="vivo(Jing)" w:date="2020-11-09T23:56:00Z">
              <w:r>
                <w:rPr>
                  <w:rFonts w:ascii="Arial" w:eastAsia="DengXian" w:hAnsi="Arial" w:cs="Arial"/>
                  <w:lang w:eastAsia="zh-CN"/>
                </w:rPr>
                <w:t>)</w:t>
              </w:r>
            </w:ins>
            <w:ins w:id="1778" w:author="vivo(Jing)" w:date="2020-11-09T23:57:00Z">
              <w:r>
                <w:rPr>
                  <w:rFonts w:ascii="Arial" w:eastAsia="DengXian" w:hAnsi="Arial" w:cs="Arial"/>
                  <w:lang w:eastAsia="zh-CN"/>
                </w:rPr>
                <w:t xml:space="preserve"> is acceptable to us.</w:t>
              </w:r>
            </w:ins>
          </w:p>
        </w:tc>
      </w:tr>
      <w:tr w:rsidR="007056AE" w14:paraId="1B192381" w14:textId="77777777" w:rsidTr="00864374">
        <w:trPr>
          <w:ins w:id="1779" w:author="Ericsson" w:date="2020-11-09T20:18:00Z"/>
        </w:trPr>
        <w:tc>
          <w:tcPr>
            <w:tcW w:w="1809" w:type="dxa"/>
            <w:tcBorders>
              <w:top w:val="single" w:sz="4" w:space="0" w:color="auto"/>
              <w:left w:val="single" w:sz="4" w:space="0" w:color="auto"/>
              <w:bottom w:val="single" w:sz="4" w:space="0" w:color="auto"/>
              <w:right w:val="single" w:sz="4" w:space="0" w:color="auto"/>
            </w:tcBorders>
          </w:tcPr>
          <w:p w14:paraId="2797AD2F" w14:textId="5B3816B1" w:rsidR="007056AE" w:rsidRPr="007056AE" w:rsidRDefault="007056AE" w:rsidP="003F085F">
            <w:pPr>
              <w:spacing w:after="0"/>
              <w:jc w:val="center"/>
              <w:rPr>
                <w:ins w:id="1780" w:author="Ericsson" w:date="2020-11-09T20:18:00Z"/>
                <w:rFonts w:ascii="Arial" w:hAnsi="Arial" w:cs="Arial"/>
                <w:lang w:val="sv-SE" w:eastAsia="zh-CN"/>
                <w:rPrChange w:id="1781" w:author="Ericsson" w:date="2020-11-09T20:18:00Z">
                  <w:rPr>
                    <w:ins w:id="1782" w:author="Ericsson" w:date="2020-11-09T20:18:00Z"/>
                    <w:rFonts w:ascii="Arial" w:hAnsi="Arial" w:cs="Arial"/>
                    <w:lang w:eastAsia="zh-CN"/>
                  </w:rPr>
                </w:rPrChange>
              </w:rPr>
            </w:pPr>
            <w:ins w:id="1783" w:author="Ericsson" w:date="2020-11-09T20:18:00Z">
              <w:r>
                <w:rPr>
                  <w:rFonts w:ascii="Arial" w:hAnsi="Arial" w:cs="Arial"/>
                  <w:lang w:eastAsia="zh-CN"/>
                </w:rPr>
                <w:t xml:space="preserve">Ericsson </w:t>
              </w:r>
              <w:r>
                <w:rPr>
                  <w:rFonts w:ascii="Arial" w:hAnsi="Arial" w:cs="Arial"/>
                  <w:lang w:val="sv-SE" w:eastAsia="zh-CN"/>
                </w:rPr>
                <w:t>(</w:t>
              </w:r>
            </w:ins>
            <w:ins w:id="1784" w:author="Ericsson" w:date="2020-11-09T20:19:00Z">
              <w:r>
                <w:rPr>
                  <w:rFonts w:ascii="Arial" w:hAnsi="Arial" w:cs="Arial"/>
                  <w:lang w:val="sv-SE" w:eastAsia="zh-CN"/>
                </w:rPr>
                <w:t>Min)</w:t>
              </w:r>
            </w:ins>
          </w:p>
        </w:tc>
        <w:tc>
          <w:tcPr>
            <w:tcW w:w="1985" w:type="dxa"/>
            <w:tcBorders>
              <w:top w:val="single" w:sz="4" w:space="0" w:color="auto"/>
              <w:left w:val="single" w:sz="4" w:space="0" w:color="auto"/>
              <w:bottom w:val="single" w:sz="4" w:space="0" w:color="auto"/>
              <w:right w:val="single" w:sz="4" w:space="0" w:color="auto"/>
            </w:tcBorders>
          </w:tcPr>
          <w:p w14:paraId="00DBB048" w14:textId="456B1445" w:rsidR="007056AE" w:rsidRDefault="007056AE" w:rsidP="003F085F">
            <w:pPr>
              <w:spacing w:after="0"/>
              <w:jc w:val="center"/>
              <w:rPr>
                <w:ins w:id="1785" w:author="Ericsson" w:date="2020-11-09T20:18:00Z"/>
                <w:rFonts w:ascii="Arial" w:hAnsi="Arial" w:cs="Arial"/>
                <w:lang w:eastAsia="zh-CN"/>
              </w:rPr>
            </w:pPr>
            <w:ins w:id="1786" w:author="Ericsson" w:date="2020-11-09T20:20:00Z">
              <w:r>
                <w:rPr>
                  <w:rFonts w:ascii="Arial"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07066339" w14:textId="00FBD68E" w:rsidR="007056AE" w:rsidRDefault="007056AE" w:rsidP="003F085F">
            <w:pPr>
              <w:spacing w:after="0"/>
              <w:rPr>
                <w:ins w:id="1787" w:author="Ericsson" w:date="2020-11-09T20:18:00Z"/>
                <w:rFonts w:ascii="Arial" w:eastAsia="DengXian" w:hAnsi="Arial" w:cs="Arial"/>
                <w:lang w:eastAsia="zh-CN"/>
              </w:rPr>
            </w:pPr>
            <w:ins w:id="1788" w:author="Ericsson" w:date="2020-11-09T20:20:00Z">
              <w:r>
                <w:rPr>
                  <w:rFonts w:ascii="Arial" w:eastAsia="DengXian" w:hAnsi="Arial" w:cs="Arial"/>
                  <w:lang w:eastAsia="zh-CN"/>
                </w:rPr>
                <w:t>Agree with OPPO.</w:t>
              </w:r>
            </w:ins>
          </w:p>
        </w:tc>
      </w:tr>
      <w:tr w:rsidR="00833024" w14:paraId="3D20D099" w14:textId="77777777" w:rsidTr="00864374">
        <w:trPr>
          <w:ins w:id="1789" w:author="Intel-AA" w:date="2020-11-09T13:45:00Z"/>
        </w:trPr>
        <w:tc>
          <w:tcPr>
            <w:tcW w:w="1809" w:type="dxa"/>
            <w:tcBorders>
              <w:top w:val="single" w:sz="4" w:space="0" w:color="auto"/>
              <w:left w:val="single" w:sz="4" w:space="0" w:color="auto"/>
              <w:bottom w:val="single" w:sz="4" w:space="0" w:color="auto"/>
              <w:right w:val="single" w:sz="4" w:space="0" w:color="auto"/>
            </w:tcBorders>
          </w:tcPr>
          <w:p w14:paraId="798B28C3" w14:textId="47CF938A" w:rsidR="00833024" w:rsidRDefault="00833024" w:rsidP="003F085F">
            <w:pPr>
              <w:spacing w:after="0"/>
              <w:jc w:val="center"/>
              <w:rPr>
                <w:ins w:id="1790" w:author="Intel-AA" w:date="2020-11-09T13:45:00Z"/>
                <w:rFonts w:ascii="Arial" w:hAnsi="Arial" w:cs="Arial"/>
                <w:lang w:eastAsia="zh-CN"/>
              </w:rPr>
            </w:pPr>
            <w:ins w:id="1791" w:author="Intel-AA" w:date="2020-11-09T13:45:00Z">
              <w:r>
                <w:rPr>
                  <w:rFonts w:ascii="Arial"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6AA7BC18" w14:textId="4C1EF61D" w:rsidR="00833024" w:rsidRDefault="00833024" w:rsidP="003F085F">
            <w:pPr>
              <w:spacing w:after="0"/>
              <w:jc w:val="center"/>
              <w:rPr>
                <w:ins w:id="1792" w:author="Intel-AA" w:date="2020-11-09T13:45:00Z"/>
                <w:rFonts w:ascii="Arial" w:hAnsi="Arial" w:cs="Arial"/>
                <w:lang w:eastAsia="zh-CN"/>
              </w:rPr>
            </w:pPr>
            <w:ins w:id="1793" w:author="Intel-AA" w:date="2020-11-09T13:46:00Z">
              <w:r>
                <w:rPr>
                  <w:rFonts w:ascii="Arial" w:hAnsi="Arial" w:cs="Arial"/>
                  <w:lang w:eastAsia="zh-CN"/>
                </w:rPr>
                <w:t>No with comment</w:t>
              </w:r>
            </w:ins>
          </w:p>
        </w:tc>
        <w:tc>
          <w:tcPr>
            <w:tcW w:w="6045" w:type="dxa"/>
            <w:tcBorders>
              <w:top w:val="single" w:sz="4" w:space="0" w:color="auto"/>
              <w:left w:val="single" w:sz="4" w:space="0" w:color="auto"/>
              <w:bottom w:val="single" w:sz="4" w:space="0" w:color="auto"/>
              <w:right w:val="single" w:sz="4" w:space="0" w:color="auto"/>
            </w:tcBorders>
          </w:tcPr>
          <w:p w14:paraId="3FE7DD47" w14:textId="30D2117D" w:rsidR="00833024" w:rsidRDefault="00833024" w:rsidP="003F085F">
            <w:pPr>
              <w:spacing w:after="0"/>
              <w:rPr>
                <w:ins w:id="1794" w:author="Intel-AA" w:date="2020-11-09T13:45:00Z"/>
                <w:rFonts w:ascii="Arial" w:eastAsia="DengXian" w:hAnsi="Arial" w:cs="Arial"/>
                <w:lang w:eastAsia="zh-CN"/>
              </w:rPr>
            </w:pPr>
            <w:ins w:id="1795" w:author="Intel-AA" w:date="2020-11-09T13:46:00Z">
              <w:r>
                <w:rPr>
                  <w:rFonts w:ascii="Arial" w:eastAsia="DengXian" w:hAnsi="Arial" w:cs="Arial"/>
                  <w:lang w:eastAsia="zh-CN"/>
                </w:rPr>
                <w:t>We also share the view with vivo that while the reasoning by HW is correct, option-2 as proposed is more suitable</w:t>
              </w:r>
            </w:ins>
          </w:p>
        </w:tc>
      </w:tr>
      <w:tr w:rsidR="002476D5" w14:paraId="7D64D802" w14:textId="77777777" w:rsidTr="00864374">
        <w:trPr>
          <w:ins w:id="1796" w:author="Apple - Zhibin Wu" w:date="2020-11-09T14:29:00Z"/>
        </w:trPr>
        <w:tc>
          <w:tcPr>
            <w:tcW w:w="1809" w:type="dxa"/>
            <w:tcBorders>
              <w:top w:val="single" w:sz="4" w:space="0" w:color="auto"/>
              <w:left w:val="single" w:sz="4" w:space="0" w:color="auto"/>
              <w:bottom w:val="single" w:sz="4" w:space="0" w:color="auto"/>
              <w:right w:val="single" w:sz="4" w:space="0" w:color="auto"/>
            </w:tcBorders>
          </w:tcPr>
          <w:p w14:paraId="7B04F11C" w14:textId="0AD43548" w:rsidR="002476D5" w:rsidRDefault="002476D5" w:rsidP="002476D5">
            <w:pPr>
              <w:spacing w:after="0"/>
              <w:jc w:val="center"/>
              <w:rPr>
                <w:ins w:id="1797" w:author="Apple - Zhibin Wu" w:date="2020-11-09T14:29:00Z"/>
                <w:rFonts w:ascii="Arial" w:hAnsi="Arial" w:cs="Arial"/>
                <w:lang w:eastAsia="zh-CN"/>
              </w:rPr>
            </w:pPr>
            <w:ins w:id="1798" w:author="Apple - Zhibin Wu" w:date="2020-11-09T14:29:00Z">
              <w:r>
                <w:rPr>
                  <w:rFonts w:ascii="Arial" w:hAnsi="Arial" w:cs="Arial"/>
                  <w:lang w:eastAsia="zh-CN"/>
                </w:rPr>
                <w:lastRenderedPageBreak/>
                <w:t>Apple</w:t>
              </w:r>
            </w:ins>
          </w:p>
        </w:tc>
        <w:tc>
          <w:tcPr>
            <w:tcW w:w="1985" w:type="dxa"/>
            <w:tcBorders>
              <w:top w:val="single" w:sz="4" w:space="0" w:color="auto"/>
              <w:left w:val="single" w:sz="4" w:space="0" w:color="auto"/>
              <w:bottom w:val="single" w:sz="4" w:space="0" w:color="auto"/>
              <w:right w:val="single" w:sz="4" w:space="0" w:color="auto"/>
            </w:tcBorders>
          </w:tcPr>
          <w:p w14:paraId="07A2B543" w14:textId="549C36FA" w:rsidR="002476D5" w:rsidRDefault="002476D5" w:rsidP="002476D5">
            <w:pPr>
              <w:spacing w:after="0"/>
              <w:jc w:val="center"/>
              <w:rPr>
                <w:ins w:id="1799" w:author="Apple - Zhibin Wu" w:date="2020-11-09T14:29:00Z"/>
                <w:rFonts w:ascii="Arial" w:hAnsi="Arial" w:cs="Arial"/>
                <w:lang w:eastAsia="zh-CN"/>
              </w:rPr>
            </w:pPr>
            <w:ins w:id="1800" w:author="Apple - Zhibin Wu" w:date="2020-11-09T14:29:00Z">
              <w:r>
                <w:rPr>
                  <w:rFonts w:ascii="Arial" w:hAnsi="Arial" w:cs="Arial"/>
                  <w:lang w:eastAsia="zh-CN"/>
                </w:rPr>
                <w:t>Yes with comment</w:t>
              </w:r>
            </w:ins>
          </w:p>
        </w:tc>
        <w:tc>
          <w:tcPr>
            <w:tcW w:w="6045" w:type="dxa"/>
            <w:tcBorders>
              <w:top w:val="single" w:sz="4" w:space="0" w:color="auto"/>
              <w:left w:val="single" w:sz="4" w:space="0" w:color="auto"/>
              <w:bottom w:val="single" w:sz="4" w:space="0" w:color="auto"/>
              <w:right w:val="single" w:sz="4" w:space="0" w:color="auto"/>
            </w:tcBorders>
          </w:tcPr>
          <w:p w14:paraId="08108902" w14:textId="07F5E9DE" w:rsidR="002476D5" w:rsidRDefault="002476D5" w:rsidP="002476D5">
            <w:pPr>
              <w:spacing w:after="0"/>
              <w:rPr>
                <w:ins w:id="1801" w:author="Apple - Zhibin Wu" w:date="2020-11-09T14:29:00Z"/>
                <w:rFonts w:ascii="Arial" w:eastAsia="DengXian" w:hAnsi="Arial" w:cs="Arial"/>
                <w:lang w:eastAsia="zh-CN"/>
              </w:rPr>
            </w:pPr>
            <w:ins w:id="1802" w:author="Apple - Zhibin Wu" w:date="2020-11-09T14:29:00Z">
              <w:r>
                <w:rPr>
                  <w:rFonts w:ascii="Arial" w:eastAsia="DengXian" w:hAnsi="Arial" w:cs="Arial"/>
                  <w:lang w:eastAsia="zh-CN"/>
                </w:rPr>
                <w:t>We are fine to clarify “mode 1” for the above text.. For mode 2, we are also fine with Huawei suggestion to add a NOTE.</w:t>
              </w:r>
            </w:ins>
          </w:p>
        </w:tc>
      </w:tr>
      <w:tr w:rsidR="005E7583" w14:paraId="541F2CB0" w14:textId="77777777" w:rsidTr="00864374">
        <w:trPr>
          <w:ins w:id="1803" w:author="Interdigital" w:date="2020-11-09T18:20:00Z"/>
        </w:trPr>
        <w:tc>
          <w:tcPr>
            <w:tcW w:w="1809" w:type="dxa"/>
            <w:tcBorders>
              <w:top w:val="single" w:sz="4" w:space="0" w:color="auto"/>
              <w:left w:val="single" w:sz="4" w:space="0" w:color="auto"/>
              <w:bottom w:val="single" w:sz="4" w:space="0" w:color="auto"/>
              <w:right w:val="single" w:sz="4" w:space="0" w:color="auto"/>
            </w:tcBorders>
          </w:tcPr>
          <w:p w14:paraId="56246510" w14:textId="4C6EB563" w:rsidR="005E7583" w:rsidRDefault="005E7583" w:rsidP="005E7583">
            <w:pPr>
              <w:spacing w:after="0"/>
              <w:jc w:val="center"/>
              <w:rPr>
                <w:ins w:id="1804" w:author="Interdigital" w:date="2020-11-09T18:20:00Z"/>
                <w:rFonts w:ascii="Arial" w:hAnsi="Arial" w:cs="Arial"/>
                <w:lang w:eastAsia="zh-CN"/>
              </w:rPr>
            </w:pPr>
            <w:ins w:id="1805" w:author="Interdigital" w:date="2020-11-09T18:20:00Z">
              <w:r>
                <w:rPr>
                  <w:rFonts w:ascii="Arial"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4D45FFF0" w14:textId="4E316D6E" w:rsidR="005E7583" w:rsidRDefault="005E7583" w:rsidP="005E7583">
            <w:pPr>
              <w:spacing w:after="0"/>
              <w:jc w:val="center"/>
              <w:rPr>
                <w:ins w:id="1806" w:author="Interdigital" w:date="2020-11-09T18:20:00Z"/>
                <w:rFonts w:ascii="Arial" w:hAnsi="Arial" w:cs="Arial"/>
                <w:lang w:eastAsia="zh-CN"/>
              </w:rPr>
            </w:pPr>
            <w:ins w:id="1807" w:author="Interdigital" w:date="2020-11-09T18:20:00Z">
              <w:r>
                <w:rPr>
                  <w:rFonts w:ascii="Arial"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11786DF6" w14:textId="59400654" w:rsidR="005E7583" w:rsidRDefault="005E7583" w:rsidP="005E7583">
            <w:pPr>
              <w:spacing w:after="0"/>
              <w:rPr>
                <w:ins w:id="1808" w:author="Interdigital" w:date="2020-11-09T18:20:00Z"/>
                <w:rFonts w:ascii="Arial" w:eastAsia="DengXian" w:hAnsi="Arial" w:cs="Arial"/>
                <w:lang w:eastAsia="zh-CN"/>
              </w:rPr>
            </w:pPr>
            <w:ins w:id="1809" w:author="Interdigital" w:date="2020-11-09T18:20:00Z">
              <w:r>
                <w:rPr>
                  <w:rFonts w:ascii="Arial" w:eastAsia="DengXian" w:hAnsi="Arial" w:cs="Arial"/>
                  <w:lang w:eastAsia="zh-CN"/>
                </w:rPr>
                <w:t>We think the association of the process should be done by the same entity, whether it is mode 1 or mode 2.</w:t>
              </w:r>
            </w:ins>
          </w:p>
        </w:tc>
      </w:tr>
      <w:tr w:rsidR="005D0EFF" w14:paraId="66794A66" w14:textId="77777777" w:rsidTr="00864374">
        <w:trPr>
          <w:ins w:id="1810" w:author="Qualcomm" w:date="2020-11-09T17:59:00Z"/>
        </w:trPr>
        <w:tc>
          <w:tcPr>
            <w:tcW w:w="1809" w:type="dxa"/>
            <w:tcBorders>
              <w:top w:val="single" w:sz="4" w:space="0" w:color="auto"/>
              <w:left w:val="single" w:sz="4" w:space="0" w:color="auto"/>
              <w:bottom w:val="single" w:sz="4" w:space="0" w:color="auto"/>
              <w:right w:val="single" w:sz="4" w:space="0" w:color="auto"/>
            </w:tcBorders>
          </w:tcPr>
          <w:p w14:paraId="22933283" w14:textId="6D14F344" w:rsidR="005D0EFF" w:rsidRDefault="005D0EFF" w:rsidP="005D0EFF">
            <w:pPr>
              <w:spacing w:after="0"/>
              <w:jc w:val="center"/>
              <w:rPr>
                <w:ins w:id="1811" w:author="Qualcomm" w:date="2020-11-09T17:59:00Z"/>
                <w:rFonts w:ascii="Arial" w:hAnsi="Arial" w:cs="Arial"/>
                <w:lang w:eastAsia="zh-CN"/>
              </w:rPr>
            </w:pPr>
            <w:ins w:id="1812" w:author="Qualcomm" w:date="2020-11-09T17:59:00Z">
              <w:r>
                <w:rPr>
                  <w:rFonts w:ascii="Arial"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04058B48" w14:textId="57C5573C" w:rsidR="005D0EFF" w:rsidRDefault="005D0EFF" w:rsidP="005D0EFF">
            <w:pPr>
              <w:spacing w:after="0"/>
              <w:jc w:val="center"/>
              <w:rPr>
                <w:ins w:id="1813" w:author="Qualcomm" w:date="2020-11-09T17:59:00Z"/>
                <w:rFonts w:ascii="Arial" w:hAnsi="Arial" w:cs="Arial"/>
                <w:lang w:eastAsia="zh-CN"/>
              </w:rPr>
            </w:pPr>
            <w:ins w:id="1814" w:author="Qualcomm" w:date="2020-11-09T17:59:00Z">
              <w:r>
                <w:rPr>
                  <w:rFonts w:ascii="Arial" w:hAnsi="Arial" w:cs="Arial"/>
                  <w:lang w:eastAsia="zh-CN"/>
                </w:rPr>
                <w:t>No, with comment</w:t>
              </w:r>
            </w:ins>
          </w:p>
        </w:tc>
        <w:tc>
          <w:tcPr>
            <w:tcW w:w="6045" w:type="dxa"/>
            <w:tcBorders>
              <w:top w:val="single" w:sz="4" w:space="0" w:color="auto"/>
              <w:left w:val="single" w:sz="4" w:space="0" w:color="auto"/>
              <w:bottom w:val="single" w:sz="4" w:space="0" w:color="auto"/>
              <w:right w:val="single" w:sz="4" w:space="0" w:color="auto"/>
            </w:tcBorders>
          </w:tcPr>
          <w:p w14:paraId="63BD0BC4" w14:textId="194AE21F" w:rsidR="005D0EFF" w:rsidRDefault="005D0EFF" w:rsidP="005D0EFF">
            <w:pPr>
              <w:spacing w:after="0"/>
              <w:rPr>
                <w:ins w:id="1815" w:author="Qualcomm" w:date="2020-11-09T17:59:00Z"/>
                <w:rFonts w:ascii="Arial" w:eastAsia="DengXian" w:hAnsi="Arial" w:cs="Arial"/>
                <w:lang w:eastAsia="zh-CN"/>
              </w:rPr>
            </w:pPr>
            <w:ins w:id="1816" w:author="Qualcomm" w:date="2020-11-09T17:59:00Z">
              <w:r>
                <w:rPr>
                  <w:rFonts w:ascii="Arial" w:eastAsia="DengXian" w:hAnsi="Arial" w:cs="Arial"/>
                  <w:lang w:eastAsia="zh-CN"/>
                </w:rPr>
                <w:t xml:space="preserve">We agree some clarification </w:t>
              </w:r>
            </w:ins>
            <w:ins w:id="1817" w:author="Qualcomm" w:date="2020-11-09T18:10:00Z">
              <w:r w:rsidR="00060A72">
                <w:rPr>
                  <w:rFonts w:ascii="Arial" w:eastAsia="DengXian" w:hAnsi="Arial" w:cs="Arial"/>
                  <w:lang w:eastAsia="zh-CN"/>
                </w:rPr>
                <w:t>could be helpful</w:t>
              </w:r>
            </w:ins>
            <w:ins w:id="1818" w:author="Qualcomm" w:date="2020-11-09T17:59:00Z">
              <w:r>
                <w:rPr>
                  <w:rFonts w:ascii="Arial" w:eastAsia="DengXian" w:hAnsi="Arial" w:cs="Arial"/>
                  <w:lang w:eastAsia="zh-CN"/>
                </w:rPr>
                <w:t xml:space="preserve">, and </w:t>
              </w:r>
            </w:ins>
            <w:ins w:id="1819" w:author="Qualcomm" w:date="2020-11-09T18:10:00Z">
              <w:r w:rsidR="00824332">
                <w:rPr>
                  <w:rFonts w:ascii="Arial" w:eastAsia="DengXian" w:hAnsi="Arial" w:cs="Arial"/>
                  <w:lang w:eastAsia="zh-CN"/>
                </w:rPr>
                <w:t>w</w:t>
              </w:r>
            </w:ins>
            <w:ins w:id="1820" w:author="Qualcomm" w:date="2020-11-09T18:11:00Z">
              <w:r w:rsidR="00824332">
                <w:rPr>
                  <w:rFonts w:ascii="Arial" w:eastAsia="DengXian" w:hAnsi="Arial" w:cs="Arial"/>
                  <w:lang w:eastAsia="zh-CN"/>
                </w:rPr>
                <w:t>ould support</w:t>
              </w:r>
            </w:ins>
            <w:ins w:id="1821" w:author="Qualcomm" w:date="2020-11-09T17:59:00Z">
              <w:r>
                <w:rPr>
                  <w:rFonts w:ascii="Arial" w:eastAsia="DengXian" w:hAnsi="Arial" w:cs="Arial"/>
                  <w:lang w:eastAsia="zh-CN"/>
                </w:rPr>
                <w:t xml:space="preserve"> the addition of a note, per option2 in R2-2010313.</w:t>
              </w:r>
            </w:ins>
          </w:p>
        </w:tc>
      </w:tr>
      <w:tr w:rsidR="00015EF8" w14:paraId="29B27DD0" w14:textId="77777777" w:rsidTr="00864374">
        <w:trPr>
          <w:ins w:id="1822" w:author="Samsung_Hyunjeong Kang" w:date="2020-11-10T12:54:00Z"/>
        </w:trPr>
        <w:tc>
          <w:tcPr>
            <w:tcW w:w="1809" w:type="dxa"/>
            <w:tcBorders>
              <w:top w:val="single" w:sz="4" w:space="0" w:color="auto"/>
              <w:left w:val="single" w:sz="4" w:space="0" w:color="auto"/>
              <w:bottom w:val="single" w:sz="4" w:space="0" w:color="auto"/>
              <w:right w:val="single" w:sz="4" w:space="0" w:color="auto"/>
            </w:tcBorders>
          </w:tcPr>
          <w:p w14:paraId="56AFC0B0" w14:textId="0C96A4F8" w:rsidR="00015EF8" w:rsidRDefault="00015EF8" w:rsidP="00015EF8">
            <w:pPr>
              <w:spacing w:after="0"/>
              <w:jc w:val="center"/>
              <w:rPr>
                <w:ins w:id="1823" w:author="Samsung_Hyunjeong Kang" w:date="2020-11-10T12:54:00Z"/>
                <w:rFonts w:ascii="Arial" w:hAnsi="Arial" w:cs="Arial"/>
                <w:lang w:eastAsia="zh-CN"/>
              </w:rPr>
            </w:pPr>
            <w:ins w:id="1824" w:author="Samsung_Hyunjeong Kang" w:date="2020-11-10T12:54:00Z">
              <w:r>
                <w:rPr>
                  <w:rFonts w:ascii="Arial" w:hAnsi="Arial" w:cs="Arial" w:hint="eastAsia"/>
                  <w:lang w:eastAsia="ko-KR"/>
                </w:rPr>
                <w:t>S</w:t>
              </w:r>
              <w:r>
                <w:rPr>
                  <w:rFonts w:ascii="Arial" w:hAnsi="Arial" w:cs="Arial"/>
                  <w:lang w:eastAsia="ko-KR"/>
                </w:rPr>
                <w:t>amsung</w:t>
              </w:r>
            </w:ins>
          </w:p>
        </w:tc>
        <w:tc>
          <w:tcPr>
            <w:tcW w:w="1985" w:type="dxa"/>
            <w:tcBorders>
              <w:top w:val="single" w:sz="4" w:space="0" w:color="auto"/>
              <w:left w:val="single" w:sz="4" w:space="0" w:color="auto"/>
              <w:bottom w:val="single" w:sz="4" w:space="0" w:color="auto"/>
              <w:right w:val="single" w:sz="4" w:space="0" w:color="auto"/>
            </w:tcBorders>
          </w:tcPr>
          <w:p w14:paraId="2F800445" w14:textId="3D06C4A5" w:rsidR="00015EF8" w:rsidRDefault="00015EF8" w:rsidP="00015EF8">
            <w:pPr>
              <w:spacing w:after="0"/>
              <w:jc w:val="center"/>
              <w:rPr>
                <w:ins w:id="1825" w:author="Samsung_Hyunjeong Kang" w:date="2020-11-10T12:54:00Z"/>
                <w:rFonts w:ascii="Arial" w:hAnsi="Arial" w:cs="Arial"/>
                <w:lang w:eastAsia="zh-CN"/>
              </w:rPr>
            </w:pPr>
            <w:ins w:id="1826" w:author="Samsung_Hyunjeong Kang" w:date="2020-11-10T12:54:00Z">
              <w:r>
                <w:rPr>
                  <w:rFonts w:ascii="Arial" w:hAnsi="Arial" w:cs="Arial" w:hint="eastAsia"/>
                  <w:lang w:eastAsia="ko-KR"/>
                </w:rPr>
                <w:t>Yes</w:t>
              </w:r>
            </w:ins>
            <w:ins w:id="1827" w:author="Samsung_Hyunjeong Kang" w:date="2020-11-10T12:56:00Z">
              <w:r>
                <w:rPr>
                  <w:rFonts w:ascii="Arial" w:hAnsi="Arial" w:cs="Arial"/>
                  <w:lang w:eastAsia="ko-KR"/>
                </w:rPr>
                <w:t xml:space="preserve"> with comment</w:t>
              </w:r>
            </w:ins>
          </w:p>
        </w:tc>
        <w:tc>
          <w:tcPr>
            <w:tcW w:w="6045" w:type="dxa"/>
            <w:tcBorders>
              <w:top w:val="single" w:sz="4" w:space="0" w:color="auto"/>
              <w:left w:val="single" w:sz="4" w:space="0" w:color="auto"/>
              <w:bottom w:val="single" w:sz="4" w:space="0" w:color="auto"/>
              <w:right w:val="single" w:sz="4" w:space="0" w:color="auto"/>
            </w:tcBorders>
          </w:tcPr>
          <w:p w14:paraId="5D3086DC" w14:textId="74E9F0CC" w:rsidR="00015EF8" w:rsidRPr="00015EF8" w:rsidRDefault="00015EF8" w:rsidP="00015EF8">
            <w:pPr>
              <w:spacing w:after="0"/>
              <w:rPr>
                <w:ins w:id="1828" w:author="Samsung_Hyunjeong Kang" w:date="2020-11-10T12:54:00Z"/>
                <w:rFonts w:ascii="Arial" w:hAnsi="Arial" w:cs="Arial"/>
                <w:lang w:eastAsia="ko-KR"/>
                <w:rPrChange w:id="1829" w:author="Samsung_Hyunjeong Kang" w:date="2020-11-10T12:56:00Z">
                  <w:rPr>
                    <w:ins w:id="1830" w:author="Samsung_Hyunjeong Kang" w:date="2020-11-10T12:54:00Z"/>
                    <w:rFonts w:ascii="Arial" w:eastAsia="DengXian" w:hAnsi="Arial" w:cs="Arial"/>
                    <w:lang w:eastAsia="zh-CN"/>
                  </w:rPr>
                </w:rPrChange>
              </w:rPr>
            </w:pPr>
            <w:ins w:id="1831" w:author="Samsung_Hyunjeong Kang" w:date="2020-11-10T12:56:00Z">
              <w:r>
                <w:rPr>
                  <w:rFonts w:ascii="Arial" w:hAnsi="Arial" w:cs="Arial" w:hint="eastAsia"/>
                  <w:lang w:eastAsia="ko-KR"/>
                </w:rPr>
                <w:t>We agree the intention and some clarification is needed. We also fine to capture the note</w:t>
              </w:r>
              <w:r>
                <w:rPr>
                  <w:rFonts w:ascii="Arial" w:hAnsi="Arial" w:cs="Arial"/>
                  <w:lang w:eastAsia="ko-KR"/>
                </w:rPr>
                <w:t xml:space="preserve"> in option 2.</w:t>
              </w:r>
            </w:ins>
          </w:p>
        </w:tc>
      </w:tr>
      <w:tr w:rsidR="00C91DDC" w14:paraId="33224618" w14:textId="77777777" w:rsidTr="00864374">
        <w:trPr>
          <w:ins w:id="1832" w:author="LEE Young Dae/5G Wireless Communication Standard Task(youngdae.lee@lge.com)" w:date="2020-11-11T00:24:00Z"/>
        </w:trPr>
        <w:tc>
          <w:tcPr>
            <w:tcW w:w="1809" w:type="dxa"/>
            <w:tcBorders>
              <w:top w:val="single" w:sz="4" w:space="0" w:color="auto"/>
              <w:left w:val="single" w:sz="4" w:space="0" w:color="auto"/>
              <w:bottom w:val="single" w:sz="4" w:space="0" w:color="auto"/>
              <w:right w:val="single" w:sz="4" w:space="0" w:color="auto"/>
            </w:tcBorders>
          </w:tcPr>
          <w:p w14:paraId="35CE5DDA" w14:textId="44E7D518" w:rsidR="00C91DDC" w:rsidRDefault="00C91DDC" w:rsidP="00015EF8">
            <w:pPr>
              <w:spacing w:after="0"/>
              <w:jc w:val="center"/>
              <w:rPr>
                <w:ins w:id="1833" w:author="LEE Young Dae/5G Wireless Communication Standard Task(youngdae.lee@lge.com)" w:date="2020-11-11T00:24:00Z"/>
                <w:rFonts w:ascii="Arial" w:hAnsi="Arial" w:cs="Arial"/>
                <w:lang w:eastAsia="ko-KR"/>
              </w:rPr>
            </w:pPr>
            <w:ins w:id="1834" w:author="LEE Young Dae/5G Wireless Communication Standard Task(youngdae.lee@lge.com)" w:date="2020-11-11T00:24:00Z">
              <w:r>
                <w:rPr>
                  <w:rFonts w:ascii="Arial" w:hAnsi="Arial" w:cs="Arial" w:hint="eastAsia"/>
                  <w:lang w:eastAsia="ko-KR"/>
                </w:rPr>
                <w:t>LG</w:t>
              </w:r>
            </w:ins>
          </w:p>
        </w:tc>
        <w:tc>
          <w:tcPr>
            <w:tcW w:w="1985" w:type="dxa"/>
            <w:tcBorders>
              <w:top w:val="single" w:sz="4" w:space="0" w:color="auto"/>
              <w:left w:val="single" w:sz="4" w:space="0" w:color="auto"/>
              <w:bottom w:val="single" w:sz="4" w:space="0" w:color="auto"/>
              <w:right w:val="single" w:sz="4" w:space="0" w:color="auto"/>
            </w:tcBorders>
          </w:tcPr>
          <w:p w14:paraId="48F34664" w14:textId="0CE6D369" w:rsidR="00C91DDC" w:rsidRDefault="00C91DDC" w:rsidP="00015EF8">
            <w:pPr>
              <w:spacing w:after="0"/>
              <w:jc w:val="center"/>
              <w:rPr>
                <w:ins w:id="1835" w:author="LEE Young Dae/5G Wireless Communication Standard Task(youngdae.lee@lge.com)" w:date="2020-11-11T00:24:00Z"/>
                <w:rFonts w:ascii="Arial" w:hAnsi="Arial" w:cs="Arial"/>
                <w:lang w:eastAsia="ko-KR"/>
              </w:rPr>
            </w:pPr>
            <w:ins w:id="1836" w:author="LEE Young Dae/5G Wireless Communication Standard Task(youngdae.lee@lge.com)" w:date="2020-11-11T00:24:00Z">
              <w:r>
                <w:rPr>
                  <w:rFonts w:ascii="Arial" w:hAnsi="Arial" w:cs="Arial" w:hint="eastAsia"/>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37E04E22" w14:textId="00D7FDC7" w:rsidR="00C91DDC" w:rsidRDefault="00C91DDC" w:rsidP="00C91DDC">
            <w:pPr>
              <w:spacing w:after="0"/>
              <w:rPr>
                <w:ins w:id="1837" w:author="LEE Young Dae/5G Wireless Communication Standard Task(youngdae.lee@lge.com)" w:date="2020-11-11T00:24:00Z"/>
                <w:rFonts w:ascii="Arial" w:hAnsi="Arial" w:cs="Arial"/>
                <w:lang w:eastAsia="ko-KR"/>
              </w:rPr>
            </w:pPr>
            <w:ins w:id="1838" w:author="LEE Young Dae/5G Wireless Communication Standard Task(youngdae.lee@lge.com)" w:date="2020-11-11T00:26:00Z">
              <w:r>
                <w:rPr>
                  <w:rFonts w:ascii="Arial" w:hAnsi="Arial" w:cs="Arial"/>
                  <w:lang w:eastAsia="ko-KR"/>
                </w:rPr>
                <w:t>F</w:t>
              </w:r>
              <w:r>
                <w:rPr>
                  <w:rFonts w:ascii="Arial" w:hAnsi="Arial" w:cs="Arial" w:hint="eastAsia"/>
                  <w:lang w:eastAsia="ko-KR"/>
                </w:rPr>
                <w:t xml:space="preserve">or </w:t>
              </w:r>
            </w:ins>
            <w:ins w:id="1839" w:author="LEE Young Dae/5G Wireless Communication Standard Task(youngdae.lee@lge.com)" w:date="2020-11-11T00:27:00Z">
              <w:r>
                <w:rPr>
                  <w:rFonts w:ascii="Arial" w:hAnsi="Arial" w:cs="Arial"/>
                  <w:lang w:eastAsia="ko-KR"/>
                </w:rPr>
                <w:t>SL mode 1,</w:t>
              </w:r>
            </w:ins>
            <w:ins w:id="1840" w:author="LEE Young Dae/5G Wireless Communication Standard Task(youngdae.lee@lge.com)" w:date="2020-11-11T00:26:00Z">
              <w:r>
                <w:rPr>
                  <w:rFonts w:ascii="Arial" w:hAnsi="Arial" w:cs="Arial" w:hint="eastAsia"/>
                  <w:lang w:eastAsia="ko-KR"/>
                </w:rPr>
                <w:t xml:space="preserve"> </w:t>
              </w:r>
              <w:r>
                <w:rPr>
                  <w:rFonts w:ascii="Arial" w:hAnsi="Arial" w:cs="Arial"/>
                  <w:lang w:eastAsia="ko-KR"/>
                </w:rPr>
                <w:t xml:space="preserve">gNB allocates a SL grant </w:t>
              </w:r>
            </w:ins>
            <w:ins w:id="1841" w:author="LEE Young Dae/5G Wireless Communication Standard Task(youngdae.lee@lge.com)" w:date="2020-11-11T00:29:00Z">
              <w:r>
                <w:rPr>
                  <w:rFonts w:ascii="Arial" w:hAnsi="Arial" w:cs="Arial"/>
                  <w:lang w:eastAsia="ko-KR"/>
                </w:rPr>
                <w:t>with</w:t>
              </w:r>
            </w:ins>
            <w:ins w:id="1842" w:author="LEE Young Dae/5G Wireless Communication Standard Task(youngdae.lee@lge.com)" w:date="2020-11-11T00:26:00Z">
              <w:r>
                <w:rPr>
                  <w:rFonts w:ascii="Arial" w:hAnsi="Arial" w:cs="Arial"/>
                  <w:lang w:eastAsia="ko-KR"/>
                </w:rPr>
                <w:t xml:space="preserve"> a </w:t>
              </w:r>
              <w:r>
                <w:rPr>
                  <w:rFonts w:ascii="Arial" w:hAnsi="Arial" w:cs="Arial" w:hint="eastAsia"/>
                  <w:lang w:eastAsia="ko-KR"/>
                </w:rPr>
                <w:t>HARQ ID</w:t>
              </w:r>
            </w:ins>
            <w:ins w:id="1843" w:author="LEE Young Dae/5G Wireless Communication Standard Task(youngdae.lee@lge.com)" w:date="2020-11-11T00:29:00Z">
              <w:r>
                <w:rPr>
                  <w:rFonts w:ascii="Arial" w:hAnsi="Arial" w:cs="Arial"/>
                  <w:lang w:eastAsia="ko-KR"/>
                </w:rPr>
                <w:t xml:space="preserve"> to a UE</w:t>
              </w:r>
            </w:ins>
            <w:ins w:id="1844" w:author="LEE Young Dae/5G Wireless Communication Standard Task(youngdae.lee@lge.com)" w:date="2020-11-11T00:26:00Z">
              <w:r>
                <w:rPr>
                  <w:rFonts w:ascii="Arial" w:hAnsi="Arial" w:cs="Arial" w:hint="eastAsia"/>
                  <w:lang w:eastAsia="ko-KR"/>
                </w:rPr>
                <w:t xml:space="preserve">. </w:t>
              </w:r>
            </w:ins>
            <w:ins w:id="1845" w:author="LEE Young Dae/5G Wireless Communication Standard Task(youngdae.lee@lge.com)" w:date="2020-11-11T00:27:00Z">
              <w:r>
                <w:rPr>
                  <w:rFonts w:ascii="Arial" w:hAnsi="Arial" w:cs="Arial"/>
                  <w:lang w:eastAsia="ko-KR"/>
                </w:rPr>
                <w:t>But,</w:t>
              </w:r>
            </w:ins>
            <w:ins w:id="1846" w:author="LEE Young Dae/5G Wireless Communication Standard Task(youngdae.lee@lge.com)" w:date="2020-11-11T00:29:00Z">
              <w:r>
                <w:rPr>
                  <w:rFonts w:ascii="Arial" w:hAnsi="Arial" w:cs="Arial"/>
                  <w:lang w:eastAsia="ko-KR"/>
                </w:rPr>
                <w:t xml:space="preserve"> in the UE side,</w:t>
              </w:r>
            </w:ins>
            <w:ins w:id="1847" w:author="LEE Young Dae/5G Wireless Communication Standard Task(youngdae.lee@lge.com)" w:date="2020-11-11T00:27:00Z">
              <w:r>
                <w:rPr>
                  <w:rFonts w:ascii="Arial" w:hAnsi="Arial" w:cs="Arial"/>
                  <w:lang w:eastAsia="ko-KR"/>
                </w:rPr>
                <w:t xml:space="preserve"> there is no Sidelink process always associated to the HARQ ID.</w:t>
              </w:r>
            </w:ins>
            <w:ins w:id="1848" w:author="LEE Young Dae/5G Wireless Communication Standard Task(youngdae.lee@lge.com)" w:date="2020-11-11T00:28:00Z">
              <w:r>
                <w:rPr>
                  <w:rFonts w:ascii="Arial" w:hAnsi="Arial" w:cs="Arial"/>
                  <w:lang w:eastAsia="ko-KR"/>
                </w:rPr>
                <w:t xml:space="preserve"> Thus, as Huawei said, the MAC entity should (re-)associate a Sidelink process to the SL grant </w:t>
              </w:r>
            </w:ins>
            <w:ins w:id="1849" w:author="LEE Young Dae/5G Wireless Communication Standard Task(youngdae.lee@lge.com)" w:date="2020-11-11T00:29:00Z">
              <w:r>
                <w:rPr>
                  <w:rFonts w:ascii="Arial" w:hAnsi="Arial" w:cs="Arial"/>
                  <w:lang w:eastAsia="ko-KR"/>
                </w:rPr>
                <w:t>with</w:t>
              </w:r>
            </w:ins>
            <w:ins w:id="1850" w:author="LEE Young Dae/5G Wireless Communication Standard Task(youngdae.lee@lge.com)" w:date="2020-11-11T00:28:00Z">
              <w:r>
                <w:rPr>
                  <w:rFonts w:ascii="Arial" w:hAnsi="Arial" w:cs="Arial"/>
                  <w:lang w:eastAsia="ko-KR"/>
                </w:rPr>
                <w:t xml:space="preserve"> the HARQ ID.</w:t>
              </w:r>
            </w:ins>
          </w:p>
        </w:tc>
      </w:tr>
    </w:tbl>
    <w:p w14:paraId="2644D81E" w14:textId="0FA5FE4F" w:rsidR="00C91DDC" w:rsidRDefault="00C91DDC" w:rsidP="00C91DDC">
      <w:pPr>
        <w:pStyle w:val="7"/>
        <w:ind w:left="1276" w:hanging="1276"/>
        <w:rPr>
          <w:ins w:id="1851" w:author="LEE Young Dae/5G Wireless Communication Standard Task(youngdae.lee@lge.com)" w:date="2020-11-11T00:24:00Z"/>
        </w:rPr>
      </w:pPr>
      <w:ins w:id="1852" w:author="LEE Young Dae/5G Wireless Communication Standard Task(youngdae.lee@lge.com)" w:date="2020-11-11T00:24:00Z">
        <w:r>
          <w:rPr>
            <w:rFonts w:hint="eastAsia"/>
          </w:rPr>
          <w:t>Summary</w:t>
        </w:r>
        <w:r>
          <w:t xml:space="preserve"> 11: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C91DDC" w14:paraId="0F31A449" w14:textId="77777777" w:rsidTr="00C91DDC">
        <w:trPr>
          <w:ins w:id="1853" w:author="LEE Young Dae/5G Wireless Communication Standard Task(youngdae.lee@lge.com)" w:date="2020-11-11T00:24:00Z"/>
        </w:trPr>
        <w:tc>
          <w:tcPr>
            <w:tcW w:w="2943" w:type="dxa"/>
            <w:shd w:val="clear" w:color="auto" w:fill="E7E6E6"/>
          </w:tcPr>
          <w:p w14:paraId="3A23ABB9" w14:textId="77777777" w:rsidR="00C91DDC" w:rsidRDefault="00C91DDC" w:rsidP="00C91DDC">
            <w:pPr>
              <w:spacing w:after="0"/>
              <w:jc w:val="center"/>
              <w:rPr>
                <w:ins w:id="1854" w:author="LEE Young Dae/5G Wireless Communication Standard Task(youngdae.lee@lge.com)" w:date="2020-11-11T00:24:00Z"/>
                <w:rFonts w:ascii="Arial" w:hAnsi="Arial" w:cs="Arial"/>
                <w:lang w:eastAsia="ko-KR"/>
              </w:rPr>
            </w:pPr>
            <w:ins w:id="1855" w:author="LEE Young Dae/5G Wireless Communication Standard Task(youngdae.lee@lge.com)" w:date="2020-11-11T00:24:00Z">
              <w:r>
                <w:rPr>
                  <w:rFonts w:ascii="Arial" w:hAnsi="Arial" w:cs="Arial"/>
                  <w:lang w:eastAsia="ko-KR"/>
                </w:rPr>
                <w:t>Answer</w:t>
              </w:r>
            </w:ins>
          </w:p>
        </w:tc>
        <w:tc>
          <w:tcPr>
            <w:tcW w:w="3544" w:type="dxa"/>
            <w:shd w:val="clear" w:color="auto" w:fill="E7E6E6"/>
          </w:tcPr>
          <w:p w14:paraId="057FB439" w14:textId="77777777" w:rsidR="00C91DDC" w:rsidRDefault="00C91DDC" w:rsidP="00C91DDC">
            <w:pPr>
              <w:spacing w:after="0"/>
              <w:jc w:val="center"/>
              <w:rPr>
                <w:ins w:id="1856" w:author="LEE Young Dae/5G Wireless Communication Standard Task(youngdae.lee@lge.com)" w:date="2020-11-11T00:24:00Z"/>
                <w:rFonts w:ascii="Arial" w:hAnsi="Arial" w:cs="Arial"/>
                <w:lang w:eastAsia="ko-KR"/>
              </w:rPr>
            </w:pPr>
            <w:ins w:id="1857" w:author="LEE Young Dae/5G Wireless Communication Standard Task(youngdae.lee@lge.com)" w:date="2020-11-11T00:24:00Z">
              <w:r>
                <w:rPr>
                  <w:rFonts w:ascii="Arial" w:hAnsi="Arial" w:cs="Arial"/>
                  <w:lang w:eastAsia="ko-KR"/>
                </w:rPr>
                <w:t>Number of supporting companies</w:t>
              </w:r>
            </w:ins>
          </w:p>
        </w:tc>
      </w:tr>
      <w:tr w:rsidR="00C91DDC" w14:paraId="25EFE446" w14:textId="77777777" w:rsidTr="00C91DDC">
        <w:trPr>
          <w:ins w:id="1858" w:author="LEE Young Dae/5G Wireless Communication Standard Task(youngdae.lee@lge.com)" w:date="2020-11-11T00:24:00Z"/>
        </w:trPr>
        <w:tc>
          <w:tcPr>
            <w:tcW w:w="2943" w:type="dxa"/>
          </w:tcPr>
          <w:p w14:paraId="7E78331F" w14:textId="77777777" w:rsidR="00C91DDC" w:rsidRDefault="00C91DDC" w:rsidP="00C91DDC">
            <w:pPr>
              <w:spacing w:after="0"/>
              <w:jc w:val="center"/>
              <w:rPr>
                <w:ins w:id="1859" w:author="LEE Young Dae/5G Wireless Communication Standard Task(youngdae.lee@lge.com)" w:date="2020-11-11T00:24:00Z"/>
                <w:rFonts w:ascii="Arial" w:hAnsi="Arial" w:cs="Arial"/>
                <w:lang w:eastAsia="ko-KR"/>
              </w:rPr>
            </w:pPr>
            <w:ins w:id="1860" w:author="LEE Young Dae/5G Wireless Communication Standard Task(youngdae.lee@lge.com)" w:date="2020-11-11T00:24:00Z">
              <w:r>
                <w:rPr>
                  <w:rFonts w:ascii="Arial" w:hAnsi="Arial" w:cs="Arial"/>
                  <w:lang w:eastAsia="ko-KR"/>
                </w:rPr>
                <w:t>Yes</w:t>
              </w:r>
            </w:ins>
          </w:p>
        </w:tc>
        <w:tc>
          <w:tcPr>
            <w:tcW w:w="3544" w:type="dxa"/>
          </w:tcPr>
          <w:p w14:paraId="644E2BB6" w14:textId="2765675F" w:rsidR="00C91DDC" w:rsidRDefault="00C91DDC" w:rsidP="00C91DDC">
            <w:pPr>
              <w:spacing w:after="0"/>
              <w:jc w:val="center"/>
              <w:rPr>
                <w:ins w:id="1861" w:author="LEE Young Dae/5G Wireless Communication Standard Task(youngdae.lee@lge.com)" w:date="2020-11-11T00:24:00Z"/>
                <w:rFonts w:ascii="Arial" w:hAnsi="Arial" w:cs="Arial"/>
                <w:lang w:eastAsia="ko-KR"/>
              </w:rPr>
            </w:pPr>
            <w:ins w:id="1862" w:author="LEE Young Dae/5G Wireless Communication Standard Task(youngdae.lee@lge.com)" w:date="2020-11-11T00:24:00Z">
              <w:r>
                <w:rPr>
                  <w:rFonts w:ascii="Arial" w:hAnsi="Arial" w:cs="Arial"/>
                  <w:lang w:eastAsia="ko-KR"/>
                </w:rPr>
                <w:t>4</w:t>
              </w:r>
            </w:ins>
          </w:p>
        </w:tc>
      </w:tr>
      <w:tr w:rsidR="00C91DDC" w14:paraId="2B6E6371" w14:textId="77777777" w:rsidTr="00C91DDC">
        <w:trPr>
          <w:ins w:id="1863" w:author="LEE Young Dae/5G Wireless Communication Standard Task(youngdae.lee@lge.com)" w:date="2020-11-11T00:24:00Z"/>
        </w:trPr>
        <w:tc>
          <w:tcPr>
            <w:tcW w:w="2943" w:type="dxa"/>
          </w:tcPr>
          <w:p w14:paraId="7F150E45" w14:textId="77777777" w:rsidR="00C91DDC" w:rsidRDefault="00C91DDC" w:rsidP="00C91DDC">
            <w:pPr>
              <w:spacing w:after="0"/>
              <w:jc w:val="center"/>
              <w:rPr>
                <w:ins w:id="1864" w:author="LEE Young Dae/5G Wireless Communication Standard Task(youngdae.lee@lge.com)" w:date="2020-11-11T00:24:00Z"/>
                <w:rFonts w:ascii="Arial" w:hAnsi="Arial" w:cs="Arial"/>
                <w:lang w:eastAsia="ko-KR"/>
              </w:rPr>
            </w:pPr>
            <w:ins w:id="1865" w:author="LEE Young Dae/5G Wireless Communication Standard Task(youngdae.lee@lge.com)" w:date="2020-11-11T00:24:00Z">
              <w:r>
                <w:rPr>
                  <w:rFonts w:ascii="Arial" w:hAnsi="Arial" w:cs="Arial"/>
                  <w:lang w:eastAsia="ko-KR"/>
                </w:rPr>
                <w:t>No</w:t>
              </w:r>
            </w:ins>
          </w:p>
        </w:tc>
        <w:tc>
          <w:tcPr>
            <w:tcW w:w="3544" w:type="dxa"/>
          </w:tcPr>
          <w:p w14:paraId="65D159C9" w14:textId="792D2FFD" w:rsidR="00C91DDC" w:rsidRDefault="00C91DDC" w:rsidP="00C91DDC">
            <w:pPr>
              <w:spacing w:after="0"/>
              <w:jc w:val="center"/>
              <w:rPr>
                <w:ins w:id="1866" w:author="LEE Young Dae/5G Wireless Communication Standard Task(youngdae.lee@lge.com)" w:date="2020-11-11T00:24:00Z"/>
                <w:rFonts w:ascii="Arial" w:hAnsi="Arial" w:cs="Arial"/>
                <w:lang w:eastAsia="ko-KR"/>
              </w:rPr>
            </w:pPr>
            <w:ins w:id="1867" w:author="LEE Young Dae/5G Wireless Communication Standard Task(youngdae.lee@lge.com)" w:date="2020-11-11T00:24:00Z">
              <w:r>
                <w:rPr>
                  <w:rFonts w:ascii="Arial" w:hAnsi="Arial" w:cs="Arial"/>
                  <w:lang w:eastAsia="ko-KR"/>
                </w:rPr>
                <w:t>7</w:t>
              </w:r>
            </w:ins>
          </w:p>
        </w:tc>
      </w:tr>
    </w:tbl>
    <w:p w14:paraId="44E99D59" w14:textId="77777777" w:rsidR="00C91DDC" w:rsidRDefault="00C91DDC" w:rsidP="00C91DDC">
      <w:pPr>
        <w:rPr>
          <w:ins w:id="1868" w:author="LEE Young Dae/5G Wireless Communication Standard Task(youngdae.lee@lge.com)" w:date="2020-11-11T00:24:00Z"/>
          <w:lang w:eastAsia="ko-KR"/>
        </w:rPr>
      </w:pPr>
    </w:p>
    <w:p w14:paraId="51463B1E" w14:textId="51FC40A1" w:rsidR="00C91DDC" w:rsidRDefault="002E2DB2" w:rsidP="00C91DDC">
      <w:pPr>
        <w:rPr>
          <w:ins w:id="1869" w:author="LEE Young Dae/5G Wireless Communication Standard Task(youngdae.lee@lge.com)" w:date="2020-11-11T00:35:00Z"/>
          <w:lang w:eastAsia="ko-KR"/>
        </w:rPr>
      </w:pPr>
      <w:ins w:id="1870" w:author="LEE Young Dae/5G Wireless Communication Standard Task(youngdae.lee@lge.com)" w:date="2020-11-11T00:34:00Z">
        <w:r>
          <w:rPr>
            <w:lang w:eastAsia="ko-KR"/>
          </w:rPr>
          <w:t xml:space="preserve">There is no majority’s view on this. </w:t>
        </w:r>
      </w:ins>
      <w:ins w:id="1871" w:author="LEE Young Dae/5G Wireless Communication Standard Task(youngdae.lee@lge.com)" w:date="2020-11-11T00:30:00Z">
        <w:r>
          <w:rPr>
            <w:lang w:eastAsia="ko-KR"/>
          </w:rPr>
          <w:t xml:space="preserve">The rapporteur thinks that some companies misunderstood operation of Sidelink process in 38.321. </w:t>
        </w:r>
      </w:ins>
      <w:ins w:id="1872" w:author="LEE Young Dae/5G Wireless Communication Standard Task(youngdae.lee@lge.com)" w:date="2020-11-11T00:31:00Z">
        <w:r w:rsidRPr="002E2DB2">
          <w:rPr>
            <w:lang w:eastAsia="ko-KR"/>
          </w:rPr>
          <w:t xml:space="preserve">For SL mode 1, gNB allocates a SL grant with a HARQ ID to a UE. But, in the </w:t>
        </w:r>
        <w:r>
          <w:rPr>
            <w:lang w:eastAsia="ko-KR"/>
          </w:rPr>
          <w:t xml:space="preserve">TX </w:t>
        </w:r>
        <w:r w:rsidRPr="002E2DB2">
          <w:rPr>
            <w:lang w:eastAsia="ko-KR"/>
          </w:rPr>
          <w:t xml:space="preserve">UE side, there is no Sidelink process always associated to the HARQ ID. Thus, as Huawei said, the </w:t>
        </w:r>
        <w:r>
          <w:rPr>
            <w:lang w:eastAsia="ko-KR"/>
          </w:rPr>
          <w:t xml:space="preserve">TX </w:t>
        </w:r>
        <w:r w:rsidRPr="002E2DB2">
          <w:rPr>
            <w:lang w:eastAsia="ko-KR"/>
          </w:rPr>
          <w:t>MAC entity should (re-)associate a Sidelink process to the SL grant with the HARQ ID.</w:t>
        </w:r>
        <w:r>
          <w:rPr>
            <w:lang w:eastAsia="ko-KR"/>
          </w:rPr>
          <w:t xml:space="preserve"> In other words, the TX MAC entity </w:t>
        </w:r>
      </w:ins>
      <w:ins w:id="1873" w:author="LEE Young Dae/5G Wireless Communication Standard Task(youngdae.lee@lge.com)" w:date="2020-11-11T00:32:00Z">
        <w:r>
          <w:rPr>
            <w:lang w:eastAsia="ko-KR"/>
          </w:rPr>
          <w:t xml:space="preserve">can identify HARQ process ID for the SL grant but it </w:t>
        </w:r>
      </w:ins>
      <w:ins w:id="1874" w:author="LEE Young Dae/5G Wireless Communication Standard Task(youngdae.lee@lge.com)" w:date="2020-11-11T00:31:00Z">
        <w:r>
          <w:rPr>
            <w:lang w:eastAsia="ko-KR"/>
          </w:rPr>
          <w:t>can</w:t>
        </w:r>
      </w:ins>
      <w:ins w:id="1875" w:author="LEE Young Dae/5G Wireless Communication Standard Task(youngdae.lee@lge.com)" w:date="2020-11-11T00:32:00Z">
        <w:r>
          <w:rPr>
            <w:lang w:eastAsia="ko-KR"/>
          </w:rPr>
          <w:t>not</w:t>
        </w:r>
      </w:ins>
      <w:ins w:id="1876" w:author="LEE Young Dae/5G Wireless Communication Standard Task(youngdae.lee@lge.com)" w:date="2020-11-11T00:31:00Z">
        <w:r>
          <w:rPr>
            <w:lang w:eastAsia="ko-KR"/>
          </w:rPr>
          <w:t xml:space="preserve"> identify </w:t>
        </w:r>
      </w:ins>
      <w:ins w:id="1877" w:author="LEE Young Dae/5G Wireless Communication Standard Task(youngdae.lee@lge.com)" w:date="2020-11-11T00:32:00Z">
        <w:r>
          <w:rPr>
            <w:lang w:eastAsia="ko-KR"/>
          </w:rPr>
          <w:t>‘the Sidelink process’ for the SL grant</w:t>
        </w:r>
      </w:ins>
      <w:ins w:id="1878" w:author="LEE Young Dae/5G Wireless Communication Standard Task(youngdae.lee@lge.com)" w:date="2020-11-11T00:35:00Z">
        <w:r>
          <w:rPr>
            <w:lang w:eastAsia="ko-KR"/>
          </w:rPr>
          <w:t xml:space="preserve"> for SL mode 1</w:t>
        </w:r>
      </w:ins>
      <w:ins w:id="1879" w:author="LEE Young Dae/5G Wireless Communication Standard Task(youngdae.lee@lge.com)" w:date="2020-11-11T00:32:00Z">
        <w:r>
          <w:rPr>
            <w:lang w:eastAsia="ko-KR"/>
          </w:rPr>
          <w:t>.</w:t>
        </w:r>
      </w:ins>
    </w:p>
    <w:p w14:paraId="554840D9" w14:textId="12CE1DC9" w:rsidR="002E2DB2" w:rsidRPr="000416D8" w:rsidRDefault="002E2DB2" w:rsidP="00C91DDC">
      <w:pPr>
        <w:rPr>
          <w:ins w:id="1880" w:author="LEE Young Dae/5G Wireless Communication Standard Task(youngdae.lee@lge.com)" w:date="2020-11-11T00:24:00Z"/>
        </w:rPr>
      </w:pPr>
      <w:ins w:id="1881" w:author="LEE Young Dae/5G Wireless Communication Standard Task(youngdae.lee@lge.com)" w:date="2020-11-11T00:35:00Z">
        <w:r>
          <w:rPr>
            <w:lang w:eastAsia="ko-KR"/>
          </w:rPr>
          <w:t>Meanwhile, for SL mode 2, TX UE creates a selected sidel</w:t>
        </w:r>
      </w:ins>
      <w:ins w:id="1882" w:author="LEE Young Dae/5G Wireless Communication Standard Task(youngdae.lee@lge.com)" w:date="2020-11-11T00:36:00Z">
        <w:r>
          <w:rPr>
            <w:lang w:eastAsia="ko-KR"/>
          </w:rPr>
          <w:t>ink grant for a sidelink process. Thus, the selected sidelink grant is associated to the sidelink process. It means that the TX HARQ entity does not need to (re-)</w:t>
        </w:r>
      </w:ins>
      <w:ins w:id="1883" w:author="LEE Young Dae/5G Wireless Communication Standard Task(youngdae.lee@lge.com)" w:date="2020-11-11T00:37:00Z">
        <w:r>
          <w:rPr>
            <w:lang w:eastAsia="ko-KR"/>
          </w:rPr>
          <w:t>associate</w:t>
        </w:r>
      </w:ins>
      <w:ins w:id="1884" w:author="LEE Young Dae/5G Wireless Communication Standard Task(youngdae.lee@lge.com)" w:date="2020-11-11T00:36:00Z">
        <w:r>
          <w:rPr>
            <w:lang w:eastAsia="ko-KR"/>
          </w:rPr>
          <w:t xml:space="preserve"> </w:t>
        </w:r>
      </w:ins>
      <w:ins w:id="1885" w:author="LEE Young Dae/5G Wireless Communication Standard Task(youngdae.lee@lge.com)" w:date="2020-11-11T00:37:00Z">
        <w:r>
          <w:rPr>
            <w:lang w:eastAsia="ko-KR"/>
          </w:rPr>
          <w:t>the Sidelink process to the selected sidelink grant again. That’s what Huawei intends to clarify.</w:t>
        </w:r>
      </w:ins>
    </w:p>
    <w:p w14:paraId="0E56DB4C" w14:textId="4D6A96C1" w:rsidR="00C91DDC" w:rsidRDefault="00C91DDC" w:rsidP="00C91DDC">
      <w:pPr>
        <w:rPr>
          <w:ins w:id="1886" w:author="LEE Young Dae/5G Wireless Communication Standard Task(youngdae.lee@lge.com)" w:date="2020-11-11T00:34:00Z"/>
          <w:b/>
          <w:lang w:eastAsia="ko-KR"/>
        </w:rPr>
      </w:pPr>
      <w:ins w:id="1887" w:author="LEE Young Dae/5G Wireless Communication Standard Task(youngdae.lee@lge.com)" w:date="2020-11-11T00:24:00Z">
        <w:r>
          <w:rPr>
            <w:b/>
          </w:rPr>
          <w:t>Recommendati</w:t>
        </w:r>
        <w:r w:rsidRPr="000416D8">
          <w:rPr>
            <w:b/>
          </w:rPr>
          <w:t>on</w:t>
        </w:r>
        <w:r w:rsidRPr="00740035">
          <w:rPr>
            <w:b/>
          </w:rPr>
          <w:t xml:space="preserve"> </w:t>
        </w:r>
        <w:r w:rsidR="002E2DB2">
          <w:rPr>
            <w:b/>
          </w:rPr>
          <w:t>11</w:t>
        </w:r>
        <w:r w:rsidRPr="00740035">
          <w:rPr>
            <w:b/>
          </w:rPr>
          <w:t xml:space="preserve">: </w:t>
        </w:r>
      </w:ins>
      <w:ins w:id="1888" w:author="LEE Young Dae/5G Wireless Communication Standard Task(youngdae.lee@lge.com)" w:date="2020-11-11T00:33:00Z">
        <w:r w:rsidR="002E2DB2">
          <w:rPr>
            <w:b/>
            <w:lang w:eastAsia="ko-KR"/>
          </w:rPr>
          <w:t xml:space="preserve">The rapporteur proposes to reflect the following </w:t>
        </w:r>
      </w:ins>
      <w:ins w:id="1889" w:author="LEE Young Dae/5G Wireless Communication Standard Task(youngdae.lee@lge.com)" w:date="2020-11-11T14:28:00Z">
        <w:r w:rsidR="003D54A2">
          <w:rPr>
            <w:b/>
            <w:lang w:eastAsia="ko-KR"/>
          </w:rPr>
          <w:t>NOTE</w:t>
        </w:r>
      </w:ins>
      <w:ins w:id="1890" w:author="LEE Young Dae/5G Wireless Communication Standard Task(youngdae.lee@lge.com)" w:date="2020-11-11T00:33:00Z">
        <w:r w:rsidR="002E2DB2">
          <w:rPr>
            <w:b/>
            <w:lang w:eastAsia="ko-KR"/>
          </w:rPr>
          <w:t xml:space="preserve"> </w:t>
        </w:r>
      </w:ins>
      <w:ins w:id="1891" w:author="LEE Young Dae/5G Wireless Communication Standard Task(youngdae.lee@lge.com)" w:date="2020-11-11T14:28:00Z">
        <w:r w:rsidR="003D54A2">
          <w:rPr>
            <w:b/>
            <w:lang w:eastAsia="ko-KR"/>
          </w:rPr>
          <w:t>of R2-2010313</w:t>
        </w:r>
        <w:r w:rsidR="003D54A2" w:rsidRPr="003D54A2">
          <w:rPr>
            <w:b/>
            <w:lang w:eastAsia="ko-KR"/>
          </w:rPr>
          <w:t xml:space="preserve"> </w:t>
        </w:r>
      </w:ins>
      <w:ins w:id="1892" w:author="LEE Young Dae/5G Wireless Communication Standard Task(youngdae.lee@lge.com)" w:date="2020-11-11T00:33:00Z">
        <w:r w:rsidR="002E2DB2">
          <w:rPr>
            <w:b/>
            <w:lang w:eastAsia="ko-KR"/>
          </w:rPr>
          <w:t xml:space="preserve">in the CR. </w:t>
        </w:r>
      </w:ins>
    </w:p>
    <w:p w14:paraId="48C3C1A2" w14:textId="04B8F271" w:rsidR="002E2DB2" w:rsidRPr="003D54A2" w:rsidRDefault="003D54A2" w:rsidP="002E2DB2">
      <w:pPr>
        <w:rPr>
          <w:ins w:id="1893" w:author="LEE Young Dae/5G Wireless Communication Standard Task(youngdae.lee@lge.com)" w:date="2020-11-11T00:38:00Z"/>
          <w:lang w:eastAsia="ko-KR"/>
          <w:rPrChange w:id="1894" w:author="LEE Young Dae/5G Wireless Communication Standard Task(youngdae.lee@lge.com)" w:date="2020-11-11T14:29:00Z">
            <w:rPr>
              <w:ins w:id="1895" w:author="LEE Young Dae/5G Wireless Communication Standard Task(youngdae.lee@lge.com)" w:date="2020-11-11T00:38:00Z"/>
              <w:lang w:val="en-US" w:eastAsia="ko-KR"/>
            </w:rPr>
          </w:rPrChange>
        </w:rPr>
      </w:pPr>
      <w:ins w:id="1896" w:author="LEE Young Dae/5G Wireless Communication Standard Task(youngdae.lee@lge.com)" w:date="2020-11-11T14:29:00Z">
        <w:r>
          <w:rPr>
            <w:noProof/>
            <w:lang w:val="en-US" w:eastAsia="ko-KR"/>
          </w:rPr>
          <w:drawing>
            <wp:inline distT="0" distB="0" distL="0" distR="0" wp14:anchorId="179FD419" wp14:editId="065504EA">
              <wp:extent cx="6122035" cy="1055502"/>
              <wp:effectExtent l="0" t="0" r="0" b="0"/>
              <wp:docPr id="47" name="그림 47" descr="cid:image004.png@01D6B836.E3E21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4.png@01D6B836.E3E21E40"/>
                      <pic:cNvPicPr>
                        <a:picLocks noChangeAspect="1" noChangeArrowheads="1"/>
                      </pic:cNvPicPr>
                    </pic:nvPicPr>
                    <pic:blipFill>
                      <a:blip r:embed="rId99" r:link="rId100">
                        <a:extLst>
                          <a:ext uri="{28A0092B-C50C-407E-A947-70E740481C1C}">
                            <a14:useLocalDpi xmlns:a14="http://schemas.microsoft.com/office/drawing/2010/main" val="0"/>
                          </a:ext>
                        </a:extLst>
                      </a:blip>
                      <a:srcRect/>
                      <a:stretch>
                        <a:fillRect/>
                      </a:stretch>
                    </pic:blipFill>
                    <pic:spPr bwMode="auto">
                      <a:xfrm>
                        <a:off x="0" y="0"/>
                        <a:ext cx="6122035" cy="1055502"/>
                      </a:xfrm>
                      <a:prstGeom prst="rect">
                        <a:avLst/>
                      </a:prstGeom>
                      <a:noFill/>
                      <a:ln>
                        <a:noFill/>
                      </a:ln>
                    </pic:spPr>
                  </pic:pic>
                </a:graphicData>
              </a:graphic>
            </wp:inline>
          </w:drawing>
        </w:r>
      </w:ins>
    </w:p>
    <w:p w14:paraId="5ED08899" w14:textId="77777777" w:rsidR="00C641E7" w:rsidRPr="00C91DDC" w:rsidRDefault="00C641E7" w:rsidP="00C641E7">
      <w:pPr>
        <w:rPr>
          <w:lang w:eastAsia="ko-KR"/>
          <w:rPrChange w:id="1897" w:author="LEE Young Dae/5G Wireless Communication Standard Task(youngdae.lee@lge.com)" w:date="2020-11-11T00:24:00Z">
            <w:rPr>
              <w:lang w:val="en-US" w:eastAsia="ko-KR"/>
            </w:rPr>
          </w:rPrChange>
        </w:rPr>
      </w:pPr>
    </w:p>
    <w:p w14:paraId="011532F2" w14:textId="77777777" w:rsidR="00917EFD" w:rsidRDefault="00632751" w:rsidP="000E35BA">
      <w:pPr>
        <w:pStyle w:val="4"/>
        <w:numPr>
          <w:ilvl w:val="0"/>
          <w:numId w:val="25"/>
        </w:numPr>
        <w:ind w:left="284" w:hanging="284"/>
        <w:rPr>
          <w:lang w:eastAsia="ko-KR"/>
        </w:rPr>
      </w:pPr>
      <w:hyperlink r:id="rId101" w:history="1">
        <w:r w:rsidR="00917EFD" w:rsidRPr="001576D0">
          <w:rPr>
            <w:rStyle w:val="af7"/>
            <w:lang w:eastAsia="ko-KR"/>
          </w:rPr>
          <w:t>R2-2010424</w:t>
        </w:r>
      </w:hyperlink>
    </w:p>
    <w:p w14:paraId="25502DD4" w14:textId="77777777" w:rsidR="003F4404" w:rsidRDefault="003F4404" w:rsidP="003F4404">
      <w:pPr>
        <w:rPr>
          <w:lang w:eastAsia="ko-KR"/>
        </w:rPr>
      </w:pPr>
      <w:r>
        <w:rPr>
          <w:rFonts w:hint="eastAsia"/>
          <w:lang w:eastAsia="ko-KR"/>
        </w:rPr>
        <w:t xml:space="preserve">The rapporteur thinks that </w:t>
      </w:r>
      <w:r>
        <w:rPr>
          <w:lang w:eastAsia="ko-KR"/>
        </w:rPr>
        <w:t>the change in 5.22.2.1 is not essential. In addition, nothing is broken in 5.22.1.7.</w:t>
      </w:r>
    </w:p>
    <w:p w14:paraId="0FFAF589" w14:textId="77777777" w:rsidR="003F4404" w:rsidRDefault="003F4404" w:rsidP="003F4404">
      <w:pPr>
        <w:rPr>
          <w:lang w:eastAsia="ko-KR"/>
        </w:rPr>
      </w:pPr>
      <w:r>
        <w:rPr>
          <w:lang w:eastAsia="ko-KR"/>
        </w:rPr>
        <w:t>The last change shown below is needed.</w:t>
      </w:r>
    </w:p>
    <w:p w14:paraId="29AA4DBE" w14:textId="77777777" w:rsidR="003F4404" w:rsidRDefault="003F4404" w:rsidP="003F4404">
      <w:pPr>
        <w:rPr>
          <w:lang w:eastAsia="ko-KR"/>
        </w:rPr>
      </w:pPr>
      <w:r w:rsidRPr="003F4404">
        <w:rPr>
          <w:noProof/>
          <w:lang w:val="en-US" w:eastAsia="ko-KR"/>
        </w:rPr>
        <w:lastRenderedPageBreak/>
        <w:drawing>
          <wp:inline distT="0" distB="0" distL="0" distR="0" wp14:anchorId="3866C243" wp14:editId="593761C6">
            <wp:extent cx="6122035" cy="1281430"/>
            <wp:effectExtent l="19050" t="19050" r="12065" b="1397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122035" cy="1281430"/>
                    </a:xfrm>
                    <a:prstGeom prst="rect">
                      <a:avLst/>
                    </a:prstGeom>
                    <a:ln>
                      <a:solidFill>
                        <a:srgbClr val="C00000"/>
                      </a:solidFill>
                    </a:ln>
                  </pic:spPr>
                </pic:pic>
              </a:graphicData>
            </a:graphic>
          </wp:inline>
        </w:drawing>
      </w:r>
    </w:p>
    <w:p w14:paraId="0575405D" w14:textId="62E21CFA" w:rsidR="003F4404" w:rsidRDefault="003F4404" w:rsidP="003F4404">
      <w:pPr>
        <w:pStyle w:val="7"/>
        <w:ind w:left="1276" w:hanging="1276"/>
      </w:pPr>
      <w:del w:id="1898" w:author="LEE Young Dae/5G Wireless Communication Standard Task(youngdae.lee@lge.com)" w:date="2020-11-11T00:38:00Z">
        <w:r w:rsidDel="00FD1243">
          <w:delText xml:space="preserve">Proposal </w:delText>
        </w:r>
      </w:del>
      <w:ins w:id="1899" w:author="LEE Young Dae/5G Wireless Communication Standard Task(youngdae.lee@lge.com)" w:date="2020-11-11T00:38:00Z">
        <w:r w:rsidR="00FD1243">
          <w:t xml:space="preserve">Recommendation </w:t>
        </w:r>
      </w:ins>
      <w:r>
        <w:t>12A:</w:t>
      </w:r>
      <w:r>
        <w:tab/>
      </w:r>
      <w:r>
        <w:tab/>
        <w:t>Agree the above change in 6.2.4</w:t>
      </w:r>
    </w:p>
    <w:p w14:paraId="7E32F2CE" w14:textId="77777777" w:rsidR="003F4404" w:rsidRDefault="003F4404" w:rsidP="003F4404">
      <w:pPr>
        <w:pStyle w:val="7"/>
        <w:ind w:left="1276" w:hanging="1276"/>
      </w:pPr>
      <w:r>
        <w:t>Question 12B:</w:t>
      </w:r>
      <w:r>
        <w:tab/>
      </w:r>
      <w:r>
        <w:tab/>
        <w:t>Do you need any other change from the CR, except the above change in 6.2.4?</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3F4404" w14:paraId="09B1936A" w14:textId="77777777" w:rsidTr="00864374">
        <w:tc>
          <w:tcPr>
            <w:tcW w:w="1809" w:type="dxa"/>
            <w:shd w:val="clear" w:color="auto" w:fill="E7E6E6"/>
          </w:tcPr>
          <w:p w14:paraId="0399C82E" w14:textId="77777777" w:rsidR="003F4404" w:rsidRDefault="003F4404" w:rsidP="0086437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3DA147D4" w14:textId="77777777" w:rsidR="003F4404" w:rsidRDefault="003F4404" w:rsidP="0086437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6F4D75EA" w14:textId="77777777" w:rsidR="003F4404" w:rsidRDefault="003F4404" w:rsidP="00864374">
            <w:pPr>
              <w:spacing w:after="0"/>
              <w:jc w:val="center"/>
              <w:rPr>
                <w:rFonts w:ascii="Arial" w:hAnsi="Arial" w:cs="Arial"/>
                <w:lang w:eastAsia="ko-KR"/>
              </w:rPr>
            </w:pPr>
            <w:r>
              <w:rPr>
                <w:rFonts w:ascii="Arial" w:hAnsi="Arial" w:cs="Arial"/>
                <w:lang w:eastAsia="ko-KR"/>
              </w:rPr>
              <w:t>Comment</w:t>
            </w:r>
          </w:p>
        </w:tc>
      </w:tr>
      <w:tr w:rsidR="003F4404" w14:paraId="5B3FECA1" w14:textId="77777777" w:rsidTr="00864374">
        <w:tc>
          <w:tcPr>
            <w:tcW w:w="1809" w:type="dxa"/>
          </w:tcPr>
          <w:p w14:paraId="7C70F14B" w14:textId="77777777" w:rsidR="003F4404" w:rsidRPr="00EC4156" w:rsidRDefault="008A118C" w:rsidP="00864374">
            <w:pPr>
              <w:spacing w:after="0"/>
              <w:jc w:val="center"/>
              <w:rPr>
                <w:rFonts w:ascii="Arial" w:hAnsi="Arial" w:cs="Arial"/>
                <w:lang w:eastAsia="ko-KR"/>
              </w:rPr>
            </w:pPr>
            <w:r>
              <w:rPr>
                <w:rFonts w:ascii="Arial" w:hAnsi="Arial" w:cs="Arial" w:hint="eastAsia"/>
                <w:lang w:eastAsia="ko-KR"/>
              </w:rPr>
              <w:t>LG</w:t>
            </w:r>
          </w:p>
        </w:tc>
        <w:tc>
          <w:tcPr>
            <w:tcW w:w="1985" w:type="dxa"/>
          </w:tcPr>
          <w:p w14:paraId="13E5B566" w14:textId="77777777" w:rsidR="003F4404" w:rsidRPr="00974611" w:rsidRDefault="008A118C" w:rsidP="00864374">
            <w:pPr>
              <w:spacing w:after="0"/>
              <w:jc w:val="center"/>
              <w:rPr>
                <w:rFonts w:ascii="Arial" w:hAnsi="Arial" w:cs="Arial"/>
                <w:lang w:eastAsia="ko-KR"/>
              </w:rPr>
            </w:pPr>
            <w:r>
              <w:rPr>
                <w:rFonts w:ascii="Arial" w:hAnsi="Arial" w:cs="Arial" w:hint="eastAsia"/>
                <w:lang w:eastAsia="ko-KR"/>
              </w:rPr>
              <w:t>No</w:t>
            </w:r>
          </w:p>
        </w:tc>
        <w:tc>
          <w:tcPr>
            <w:tcW w:w="6045" w:type="dxa"/>
          </w:tcPr>
          <w:p w14:paraId="6E6CB3F0" w14:textId="77777777" w:rsidR="003F4404" w:rsidRPr="00974611" w:rsidRDefault="008A118C" w:rsidP="003B76E1">
            <w:pPr>
              <w:spacing w:after="0"/>
              <w:rPr>
                <w:rFonts w:ascii="Arial" w:hAnsi="Arial" w:cs="Arial"/>
                <w:lang w:eastAsia="ko-KR"/>
              </w:rPr>
            </w:pPr>
            <w:r>
              <w:rPr>
                <w:rFonts w:ascii="Arial" w:hAnsi="Arial" w:cs="Arial" w:hint="eastAsia"/>
                <w:lang w:eastAsia="ko-KR"/>
              </w:rPr>
              <w:t xml:space="preserve">Changes </w:t>
            </w:r>
            <w:r w:rsidR="003B76E1">
              <w:rPr>
                <w:rFonts w:ascii="Arial" w:hAnsi="Arial" w:cs="Arial"/>
                <w:lang w:eastAsia="ko-KR"/>
              </w:rPr>
              <w:t xml:space="preserve">in </w:t>
            </w:r>
            <w:r w:rsidR="003B76E1" w:rsidRPr="003B76E1">
              <w:rPr>
                <w:rFonts w:ascii="Arial" w:hAnsi="Arial" w:cs="Arial"/>
                <w:lang w:eastAsia="ko-KR"/>
              </w:rPr>
              <w:t xml:space="preserve">5.22.2.1 </w:t>
            </w:r>
            <w:r w:rsidR="003B76E1">
              <w:rPr>
                <w:rFonts w:ascii="Arial" w:hAnsi="Arial" w:cs="Arial"/>
                <w:lang w:eastAsia="ko-KR"/>
              </w:rPr>
              <w:t>and</w:t>
            </w:r>
            <w:r w:rsidR="003B76E1" w:rsidRPr="003B76E1">
              <w:rPr>
                <w:rFonts w:ascii="Arial" w:hAnsi="Arial" w:cs="Arial"/>
                <w:lang w:eastAsia="ko-KR"/>
              </w:rPr>
              <w:t xml:space="preserve"> 5.22.1.7</w:t>
            </w:r>
            <w:r w:rsidR="003B76E1">
              <w:rPr>
                <w:rFonts w:ascii="Arial" w:hAnsi="Arial" w:cs="Arial"/>
                <w:lang w:eastAsia="ko-KR"/>
              </w:rPr>
              <w:t xml:space="preserve"> </w:t>
            </w:r>
            <w:r>
              <w:rPr>
                <w:rFonts w:ascii="Arial" w:hAnsi="Arial" w:cs="Arial" w:hint="eastAsia"/>
                <w:lang w:eastAsia="ko-KR"/>
              </w:rPr>
              <w:t xml:space="preserve">are not </w:t>
            </w:r>
            <w:r w:rsidR="003B76E1">
              <w:rPr>
                <w:rFonts w:ascii="Arial" w:hAnsi="Arial" w:cs="Arial"/>
                <w:lang w:eastAsia="ko-KR"/>
              </w:rPr>
              <w:t>needed</w:t>
            </w:r>
            <w:r>
              <w:rPr>
                <w:rFonts w:ascii="Arial" w:hAnsi="Arial" w:cs="Arial" w:hint="eastAsia"/>
                <w:lang w:eastAsia="ko-KR"/>
              </w:rPr>
              <w:t>.</w:t>
            </w:r>
          </w:p>
        </w:tc>
      </w:tr>
      <w:tr w:rsidR="003F4404" w14:paraId="211E784B" w14:textId="77777777" w:rsidTr="00864374">
        <w:tc>
          <w:tcPr>
            <w:tcW w:w="1809" w:type="dxa"/>
            <w:tcBorders>
              <w:top w:val="single" w:sz="4" w:space="0" w:color="auto"/>
              <w:left w:val="single" w:sz="4" w:space="0" w:color="auto"/>
              <w:bottom w:val="single" w:sz="4" w:space="0" w:color="auto"/>
              <w:right w:val="single" w:sz="4" w:space="0" w:color="auto"/>
            </w:tcBorders>
          </w:tcPr>
          <w:p w14:paraId="3E65D2CD" w14:textId="6834913B" w:rsidR="003F4404" w:rsidRDefault="00B3046A" w:rsidP="00864374">
            <w:pPr>
              <w:spacing w:after="0"/>
              <w:jc w:val="cente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985" w:type="dxa"/>
            <w:tcBorders>
              <w:top w:val="single" w:sz="4" w:space="0" w:color="auto"/>
              <w:left w:val="single" w:sz="4" w:space="0" w:color="auto"/>
              <w:bottom w:val="single" w:sz="4" w:space="0" w:color="auto"/>
              <w:right w:val="single" w:sz="4" w:space="0" w:color="auto"/>
            </w:tcBorders>
          </w:tcPr>
          <w:p w14:paraId="6354D50B" w14:textId="7CFB4DC8" w:rsidR="003F4404" w:rsidRDefault="00B3046A" w:rsidP="00864374">
            <w:pPr>
              <w:spacing w:after="0"/>
              <w:jc w:val="center"/>
              <w:rPr>
                <w:rFonts w:ascii="Arial" w:eastAsia="DengXian" w:hAnsi="Arial" w:cs="Arial"/>
                <w:lang w:eastAsia="zh-CN"/>
              </w:rPr>
            </w:pPr>
            <w:r>
              <w:rPr>
                <w:rFonts w:ascii="Arial" w:eastAsia="DengXian" w:hAnsi="Arial" w:cs="Arial" w:hint="eastAsia"/>
                <w:lang w:eastAsia="zh-CN"/>
              </w:rPr>
              <w:t>N</w:t>
            </w:r>
            <w:r>
              <w:rPr>
                <w:rFonts w:ascii="Arial" w:eastAsia="DengXian" w:hAnsi="Arial" w:cs="Arial"/>
                <w:lang w:eastAsia="zh-CN"/>
              </w:rPr>
              <w:t>o</w:t>
            </w:r>
          </w:p>
        </w:tc>
        <w:tc>
          <w:tcPr>
            <w:tcW w:w="6045" w:type="dxa"/>
            <w:tcBorders>
              <w:top w:val="single" w:sz="4" w:space="0" w:color="auto"/>
              <w:left w:val="single" w:sz="4" w:space="0" w:color="auto"/>
              <w:bottom w:val="single" w:sz="4" w:space="0" w:color="auto"/>
              <w:right w:val="single" w:sz="4" w:space="0" w:color="auto"/>
            </w:tcBorders>
          </w:tcPr>
          <w:p w14:paraId="487DE747" w14:textId="77777777" w:rsidR="003F4404" w:rsidRPr="003B76E1" w:rsidRDefault="003F4404" w:rsidP="00864374">
            <w:pPr>
              <w:spacing w:after="0"/>
              <w:rPr>
                <w:rFonts w:ascii="Arial" w:eastAsia="DengXian" w:hAnsi="Arial" w:cs="Arial"/>
                <w:lang w:eastAsia="zh-CN"/>
              </w:rPr>
            </w:pPr>
          </w:p>
        </w:tc>
      </w:tr>
      <w:tr w:rsidR="0016687E" w14:paraId="64D0BD13" w14:textId="77777777" w:rsidTr="00864374">
        <w:tc>
          <w:tcPr>
            <w:tcW w:w="1809" w:type="dxa"/>
            <w:tcBorders>
              <w:top w:val="single" w:sz="4" w:space="0" w:color="auto"/>
              <w:left w:val="single" w:sz="4" w:space="0" w:color="auto"/>
              <w:bottom w:val="single" w:sz="4" w:space="0" w:color="auto"/>
              <w:right w:val="single" w:sz="4" w:space="0" w:color="auto"/>
            </w:tcBorders>
          </w:tcPr>
          <w:p w14:paraId="28F9A57F" w14:textId="4F5EB5EF" w:rsidR="0016687E" w:rsidRDefault="0016687E" w:rsidP="0016687E">
            <w:pPr>
              <w:spacing w:after="0"/>
              <w:jc w:val="center"/>
              <w:rPr>
                <w:rFonts w:ascii="Arial" w:eastAsia="SimSun" w:hAnsi="Arial" w:cs="Arial"/>
                <w:lang w:eastAsia="zh-CN"/>
              </w:rPr>
            </w:pPr>
            <w:ins w:id="1900" w:author="Huawei" w:date="2020-11-09T16:35:00Z">
              <w:r>
                <w:rPr>
                  <w:rFonts w:ascii="Arial" w:eastAsia="SimSun" w:hAnsi="Arial" w:cs="Arial" w:hint="eastAsia"/>
                  <w:lang w:eastAsia="zh-CN"/>
                </w:rPr>
                <w:t>H</w:t>
              </w:r>
              <w:r>
                <w:rPr>
                  <w:rFonts w:ascii="Arial" w:eastAsia="SimSun"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0C4EC139" w14:textId="7F767314" w:rsidR="0016687E" w:rsidRDefault="0016687E" w:rsidP="0016687E">
            <w:pPr>
              <w:spacing w:after="0"/>
              <w:jc w:val="center"/>
              <w:rPr>
                <w:rFonts w:ascii="Arial" w:eastAsia="DengXian" w:hAnsi="Arial" w:cs="Arial"/>
                <w:lang w:eastAsia="zh-CN"/>
              </w:rPr>
            </w:pPr>
            <w:ins w:id="1901" w:author="Huawei" w:date="2020-11-09T16:35:00Z">
              <w:r>
                <w:rPr>
                  <w:rFonts w:ascii="Arial" w:eastAsia="DengXian" w:hAnsi="Arial" w:cs="Arial" w:hint="eastAsia"/>
                  <w:lang w:eastAsia="zh-CN"/>
                </w:rPr>
                <w:t>N</w:t>
              </w:r>
              <w:r>
                <w:rPr>
                  <w:rFonts w:ascii="Arial" w:eastAsia="DengXian" w:hAnsi="Arial" w:cs="Arial"/>
                  <w:lang w:eastAsia="zh-CN"/>
                </w:rPr>
                <w:t xml:space="preserve">o </w:t>
              </w:r>
            </w:ins>
          </w:p>
        </w:tc>
        <w:tc>
          <w:tcPr>
            <w:tcW w:w="6045" w:type="dxa"/>
            <w:tcBorders>
              <w:top w:val="single" w:sz="4" w:space="0" w:color="auto"/>
              <w:left w:val="single" w:sz="4" w:space="0" w:color="auto"/>
              <w:bottom w:val="single" w:sz="4" w:space="0" w:color="auto"/>
              <w:right w:val="single" w:sz="4" w:space="0" w:color="auto"/>
            </w:tcBorders>
          </w:tcPr>
          <w:p w14:paraId="44575124" w14:textId="7E29BD9F" w:rsidR="0016687E" w:rsidRDefault="0016687E" w:rsidP="0016687E">
            <w:pPr>
              <w:spacing w:after="0"/>
              <w:rPr>
                <w:rFonts w:ascii="Arial" w:eastAsia="DengXian" w:hAnsi="Arial" w:cs="Arial"/>
                <w:lang w:eastAsia="zh-CN"/>
              </w:rPr>
            </w:pPr>
            <w:ins w:id="1902" w:author="Huawei" w:date="2020-11-09T16:35:00Z">
              <w:r>
                <w:rPr>
                  <w:rFonts w:ascii="Arial" w:eastAsia="DengXian" w:hAnsi="Arial" w:cs="Arial"/>
                  <w:lang w:eastAsia="zh-CN"/>
                </w:rPr>
                <w:t xml:space="preserve">We think the first change is not correct as </w:t>
              </w:r>
              <w:r w:rsidRPr="008B63C1">
                <w:rPr>
                  <w:rFonts w:ascii="Arial" w:eastAsia="DengXian" w:hAnsi="Arial" w:cs="Arial"/>
                  <w:lang w:eastAsia="zh-CN"/>
                </w:rPr>
                <w:t>L2 ID needs to be checked before CSI is triggered so only SCI is not enough</w:t>
              </w:r>
              <w:r>
                <w:rPr>
                  <w:rFonts w:ascii="Arial" w:eastAsia="DengXian" w:hAnsi="Arial" w:cs="Arial"/>
                  <w:lang w:eastAsia="zh-CN"/>
                </w:rPr>
                <w:t xml:space="preserve">. </w:t>
              </w:r>
            </w:ins>
          </w:p>
        </w:tc>
      </w:tr>
      <w:tr w:rsidR="00253424" w14:paraId="290EFDDD" w14:textId="77777777" w:rsidTr="00864374">
        <w:trPr>
          <w:ins w:id="1903" w:author="CATT" w:date="2020-11-09T17:18:00Z"/>
        </w:trPr>
        <w:tc>
          <w:tcPr>
            <w:tcW w:w="1809" w:type="dxa"/>
            <w:tcBorders>
              <w:top w:val="single" w:sz="4" w:space="0" w:color="auto"/>
              <w:left w:val="single" w:sz="4" w:space="0" w:color="auto"/>
              <w:bottom w:val="single" w:sz="4" w:space="0" w:color="auto"/>
              <w:right w:val="single" w:sz="4" w:space="0" w:color="auto"/>
            </w:tcBorders>
          </w:tcPr>
          <w:p w14:paraId="41B6AC9E" w14:textId="3F2DD1C4" w:rsidR="00253424" w:rsidRDefault="00253424" w:rsidP="0016687E">
            <w:pPr>
              <w:spacing w:after="0"/>
              <w:jc w:val="center"/>
              <w:rPr>
                <w:ins w:id="1904" w:author="CATT" w:date="2020-11-09T17:18:00Z"/>
                <w:rFonts w:ascii="Arial" w:eastAsia="SimSun" w:hAnsi="Arial" w:cs="Arial"/>
                <w:lang w:eastAsia="zh-CN"/>
              </w:rPr>
            </w:pPr>
            <w:ins w:id="1905" w:author="CATT" w:date="2020-11-09T17:18: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1809027E" w14:textId="5BD514CF" w:rsidR="00253424" w:rsidRDefault="00253424" w:rsidP="0016687E">
            <w:pPr>
              <w:spacing w:after="0"/>
              <w:jc w:val="center"/>
              <w:rPr>
                <w:ins w:id="1906" w:author="CATT" w:date="2020-11-09T17:18:00Z"/>
                <w:rFonts w:ascii="Arial" w:eastAsia="DengXian" w:hAnsi="Arial" w:cs="Arial"/>
                <w:lang w:eastAsia="zh-CN"/>
              </w:rPr>
            </w:pPr>
            <w:ins w:id="1907" w:author="CATT" w:date="2020-11-09T17:18:00Z">
              <w:r>
                <w:rPr>
                  <w:rFonts w:ascii="Arial" w:eastAsia="DengXian" w:hAnsi="Arial" w:cs="Arial" w:hint="eastAsia"/>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CB14E20" w14:textId="77777777" w:rsidR="00253424" w:rsidRDefault="00253424" w:rsidP="0016687E">
            <w:pPr>
              <w:spacing w:after="0"/>
              <w:rPr>
                <w:ins w:id="1908" w:author="CATT" w:date="2020-11-09T17:18:00Z"/>
                <w:rFonts w:ascii="Arial" w:eastAsia="DengXian" w:hAnsi="Arial" w:cs="Arial"/>
                <w:lang w:eastAsia="zh-CN"/>
              </w:rPr>
            </w:pPr>
          </w:p>
        </w:tc>
      </w:tr>
      <w:tr w:rsidR="00B355C6" w14:paraId="12D01937" w14:textId="77777777" w:rsidTr="00864374">
        <w:trPr>
          <w:ins w:id="1909" w:author="vivo(Jing)" w:date="2020-11-10T00:00:00Z"/>
        </w:trPr>
        <w:tc>
          <w:tcPr>
            <w:tcW w:w="1809" w:type="dxa"/>
            <w:tcBorders>
              <w:top w:val="single" w:sz="4" w:space="0" w:color="auto"/>
              <w:left w:val="single" w:sz="4" w:space="0" w:color="auto"/>
              <w:bottom w:val="single" w:sz="4" w:space="0" w:color="auto"/>
              <w:right w:val="single" w:sz="4" w:space="0" w:color="auto"/>
            </w:tcBorders>
          </w:tcPr>
          <w:p w14:paraId="7E07F7C0" w14:textId="6F708B38" w:rsidR="00B355C6" w:rsidRDefault="00B355C6" w:rsidP="0016687E">
            <w:pPr>
              <w:spacing w:after="0"/>
              <w:jc w:val="center"/>
              <w:rPr>
                <w:ins w:id="1910" w:author="vivo(Jing)" w:date="2020-11-10T00:00:00Z"/>
                <w:rFonts w:ascii="Arial" w:eastAsia="SimSun" w:hAnsi="Arial" w:cs="Arial"/>
                <w:lang w:eastAsia="zh-CN"/>
              </w:rPr>
            </w:pPr>
            <w:ins w:id="1911" w:author="vivo(Jing)" w:date="2020-11-10T00:00: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12B876D7" w14:textId="49C500FD" w:rsidR="00B355C6" w:rsidRDefault="00B355C6" w:rsidP="0016687E">
            <w:pPr>
              <w:spacing w:after="0"/>
              <w:jc w:val="center"/>
              <w:rPr>
                <w:ins w:id="1912" w:author="vivo(Jing)" w:date="2020-11-10T00:00:00Z"/>
                <w:rFonts w:ascii="Arial" w:eastAsia="DengXian" w:hAnsi="Arial" w:cs="Arial"/>
                <w:lang w:eastAsia="zh-CN"/>
              </w:rPr>
            </w:pPr>
            <w:ins w:id="1913" w:author="vivo(Jing)" w:date="2020-11-10T00:00: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49B3D3C5" w14:textId="6192D243" w:rsidR="00B355C6" w:rsidRDefault="00B355C6" w:rsidP="0016687E">
            <w:pPr>
              <w:spacing w:after="0"/>
              <w:rPr>
                <w:ins w:id="1914" w:author="vivo(Jing)" w:date="2020-11-10T00:00:00Z"/>
                <w:rFonts w:ascii="Arial" w:eastAsia="DengXian" w:hAnsi="Arial" w:cs="Arial"/>
                <w:lang w:eastAsia="zh-CN"/>
              </w:rPr>
            </w:pPr>
            <w:ins w:id="1915" w:author="vivo(Jing)" w:date="2020-11-10T00:00:00Z">
              <w:r>
                <w:rPr>
                  <w:rFonts w:ascii="Arial" w:eastAsia="DengXian" w:hAnsi="Arial" w:cs="Arial"/>
                  <w:lang w:eastAsia="zh-CN"/>
                </w:rPr>
                <w:t>The first change to include 2</w:t>
              </w:r>
              <w:r w:rsidRPr="00B355C6">
                <w:rPr>
                  <w:rFonts w:ascii="Arial" w:eastAsia="DengXian" w:hAnsi="Arial" w:cs="Arial"/>
                  <w:vertAlign w:val="superscript"/>
                  <w:lang w:eastAsia="zh-CN"/>
                  <w:rPrChange w:id="1916" w:author="vivo(Jing)" w:date="2020-11-10T00:00:00Z">
                    <w:rPr>
                      <w:rFonts w:ascii="Arial" w:eastAsia="DengXian" w:hAnsi="Arial" w:cs="Arial"/>
                      <w:lang w:eastAsia="zh-CN"/>
                    </w:rPr>
                  </w:rPrChange>
                </w:rPr>
                <w:t>nd</w:t>
              </w:r>
              <w:r>
                <w:rPr>
                  <w:rFonts w:ascii="Arial" w:eastAsia="DengXian" w:hAnsi="Arial" w:cs="Arial"/>
                  <w:lang w:eastAsia="zh-CN"/>
                </w:rPr>
                <w:t xml:space="preserve"> SCI </w:t>
              </w:r>
              <w:r w:rsidRPr="00B355C6">
                <w:rPr>
                  <w:rFonts w:ascii="Arial" w:eastAsia="DengXian" w:hAnsi="Arial" w:cs="Arial"/>
                  <w:lang w:eastAsia="zh-CN"/>
                </w:rPr>
                <w:t>trigger</w:t>
              </w:r>
              <w:r>
                <w:rPr>
                  <w:rFonts w:ascii="Arial" w:eastAsia="DengXian" w:hAnsi="Arial" w:cs="Arial"/>
                  <w:lang w:eastAsia="zh-CN"/>
                </w:rPr>
                <w:t>ing</w:t>
              </w:r>
              <w:r w:rsidRPr="00B355C6">
                <w:rPr>
                  <w:rFonts w:ascii="Arial" w:eastAsia="DengXian" w:hAnsi="Arial" w:cs="Arial"/>
                  <w:lang w:eastAsia="zh-CN"/>
                </w:rPr>
                <w:t xml:space="preserve"> a SL-SCI reporting</w:t>
              </w:r>
            </w:ins>
            <w:ins w:id="1917" w:author="vivo(Jing)" w:date="2020-11-10T00:01:00Z">
              <w:r>
                <w:rPr>
                  <w:rFonts w:ascii="Arial" w:eastAsia="DengXian" w:hAnsi="Arial" w:cs="Arial"/>
                  <w:lang w:eastAsia="zh-CN"/>
                </w:rPr>
                <w:t xml:space="preserve"> is fine to us and is aligned with the agreements. The second change is not needed.</w:t>
              </w:r>
            </w:ins>
          </w:p>
        </w:tc>
      </w:tr>
      <w:tr w:rsidR="00013BC5" w14:paraId="759BF81C" w14:textId="77777777" w:rsidTr="00864374">
        <w:trPr>
          <w:ins w:id="1918" w:author="Ericsson" w:date="2020-11-09T20:22:00Z"/>
        </w:trPr>
        <w:tc>
          <w:tcPr>
            <w:tcW w:w="1809" w:type="dxa"/>
            <w:tcBorders>
              <w:top w:val="single" w:sz="4" w:space="0" w:color="auto"/>
              <w:left w:val="single" w:sz="4" w:space="0" w:color="auto"/>
              <w:bottom w:val="single" w:sz="4" w:space="0" w:color="auto"/>
              <w:right w:val="single" w:sz="4" w:space="0" w:color="auto"/>
            </w:tcBorders>
          </w:tcPr>
          <w:p w14:paraId="55B1637B" w14:textId="7B8A2EF2" w:rsidR="00013BC5" w:rsidRDefault="00013BC5" w:rsidP="0016687E">
            <w:pPr>
              <w:spacing w:after="0"/>
              <w:jc w:val="center"/>
              <w:rPr>
                <w:ins w:id="1919" w:author="Ericsson" w:date="2020-11-09T20:22:00Z"/>
                <w:rFonts w:ascii="Arial" w:eastAsia="SimSun" w:hAnsi="Arial" w:cs="Arial"/>
                <w:lang w:eastAsia="zh-CN"/>
              </w:rPr>
            </w:pPr>
            <w:ins w:id="1920" w:author="Ericsson" w:date="2020-11-09T20:22: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11425362" w14:textId="174AFD92" w:rsidR="00013BC5" w:rsidRDefault="00013BC5" w:rsidP="0016687E">
            <w:pPr>
              <w:spacing w:after="0"/>
              <w:jc w:val="center"/>
              <w:rPr>
                <w:ins w:id="1921" w:author="Ericsson" w:date="2020-11-09T20:22:00Z"/>
                <w:rFonts w:ascii="Arial" w:eastAsia="DengXian" w:hAnsi="Arial" w:cs="Arial"/>
                <w:lang w:eastAsia="zh-CN"/>
              </w:rPr>
            </w:pPr>
            <w:ins w:id="1922" w:author="Ericsson" w:date="2020-11-09T20:22: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38858715" w14:textId="77777777" w:rsidR="00013BC5" w:rsidRDefault="00013BC5" w:rsidP="0016687E">
            <w:pPr>
              <w:spacing w:after="0"/>
              <w:rPr>
                <w:ins w:id="1923" w:author="Ericsson" w:date="2020-11-09T20:22:00Z"/>
                <w:rFonts w:ascii="Arial" w:eastAsia="DengXian" w:hAnsi="Arial" w:cs="Arial"/>
                <w:lang w:eastAsia="zh-CN"/>
              </w:rPr>
            </w:pPr>
          </w:p>
        </w:tc>
      </w:tr>
      <w:tr w:rsidR="00833024" w14:paraId="154C4A78" w14:textId="77777777" w:rsidTr="00864374">
        <w:trPr>
          <w:ins w:id="1924" w:author="Intel-AA" w:date="2020-11-09T13:47:00Z"/>
        </w:trPr>
        <w:tc>
          <w:tcPr>
            <w:tcW w:w="1809" w:type="dxa"/>
            <w:tcBorders>
              <w:top w:val="single" w:sz="4" w:space="0" w:color="auto"/>
              <w:left w:val="single" w:sz="4" w:space="0" w:color="auto"/>
              <w:bottom w:val="single" w:sz="4" w:space="0" w:color="auto"/>
              <w:right w:val="single" w:sz="4" w:space="0" w:color="auto"/>
            </w:tcBorders>
          </w:tcPr>
          <w:p w14:paraId="6A3A6567" w14:textId="616C7ADA" w:rsidR="00833024" w:rsidRDefault="00833024" w:rsidP="0016687E">
            <w:pPr>
              <w:spacing w:after="0"/>
              <w:jc w:val="center"/>
              <w:rPr>
                <w:ins w:id="1925" w:author="Intel-AA" w:date="2020-11-09T13:47:00Z"/>
                <w:rFonts w:ascii="Arial" w:eastAsia="SimSun" w:hAnsi="Arial" w:cs="Arial"/>
                <w:lang w:eastAsia="zh-CN"/>
              </w:rPr>
            </w:pPr>
            <w:ins w:id="1926" w:author="Intel-AA" w:date="2020-11-09T13:47: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5D51081E" w14:textId="591FC895" w:rsidR="00833024" w:rsidRDefault="00833024" w:rsidP="0016687E">
            <w:pPr>
              <w:spacing w:after="0"/>
              <w:jc w:val="center"/>
              <w:rPr>
                <w:ins w:id="1927" w:author="Intel-AA" w:date="2020-11-09T13:47:00Z"/>
                <w:rFonts w:ascii="Arial" w:eastAsia="DengXian" w:hAnsi="Arial" w:cs="Arial"/>
                <w:lang w:eastAsia="zh-CN"/>
              </w:rPr>
            </w:pPr>
            <w:ins w:id="1928" w:author="Intel-AA" w:date="2020-11-09T13:47: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08B14FBA" w14:textId="77777777" w:rsidR="00833024" w:rsidRDefault="00833024" w:rsidP="0016687E">
            <w:pPr>
              <w:spacing w:after="0"/>
              <w:rPr>
                <w:ins w:id="1929" w:author="Intel-AA" w:date="2020-11-09T13:47:00Z"/>
                <w:rFonts w:ascii="Arial" w:eastAsia="DengXian" w:hAnsi="Arial" w:cs="Arial"/>
                <w:lang w:eastAsia="zh-CN"/>
              </w:rPr>
            </w:pPr>
          </w:p>
        </w:tc>
      </w:tr>
      <w:tr w:rsidR="002476D5" w14:paraId="547A9C43" w14:textId="77777777" w:rsidTr="00864374">
        <w:trPr>
          <w:ins w:id="1930" w:author="Apple - Zhibin Wu" w:date="2020-11-09T14:29:00Z"/>
        </w:trPr>
        <w:tc>
          <w:tcPr>
            <w:tcW w:w="1809" w:type="dxa"/>
            <w:tcBorders>
              <w:top w:val="single" w:sz="4" w:space="0" w:color="auto"/>
              <w:left w:val="single" w:sz="4" w:space="0" w:color="auto"/>
              <w:bottom w:val="single" w:sz="4" w:space="0" w:color="auto"/>
              <w:right w:val="single" w:sz="4" w:space="0" w:color="auto"/>
            </w:tcBorders>
          </w:tcPr>
          <w:p w14:paraId="6C8C5BD7" w14:textId="1ED420DC" w:rsidR="002476D5" w:rsidRDefault="002476D5" w:rsidP="0016687E">
            <w:pPr>
              <w:spacing w:after="0"/>
              <w:jc w:val="center"/>
              <w:rPr>
                <w:ins w:id="1931" w:author="Apple - Zhibin Wu" w:date="2020-11-09T14:29:00Z"/>
                <w:rFonts w:ascii="Arial" w:eastAsia="SimSun" w:hAnsi="Arial" w:cs="Arial"/>
                <w:lang w:eastAsia="zh-CN"/>
              </w:rPr>
            </w:pPr>
            <w:ins w:id="1932" w:author="Apple - Zhibin Wu" w:date="2020-11-09T14:29: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5FAC31BA" w14:textId="628E4EC6" w:rsidR="002476D5" w:rsidRDefault="002476D5" w:rsidP="0016687E">
            <w:pPr>
              <w:spacing w:after="0"/>
              <w:jc w:val="center"/>
              <w:rPr>
                <w:ins w:id="1933" w:author="Apple - Zhibin Wu" w:date="2020-11-09T14:29:00Z"/>
                <w:rFonts w:ascii="Arial" w:eastAsia="DengXian" w:hAnsi="Arial" w:cs="Arial"/>
                <w:lang w:eastAsia="zh-CN"/>
              </w:rPr>
            </w:pPr>
            <w:ins w:id="1934" w:author="Apple - Zhibin Wu" w:date="2020-11-09T14:29: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6BFC98B1" w14:textId="77777777" w:rsidR="002476D5" w:rsidRDefault="002476D5" w:rsidP="0016687E">
            <w:pPr>
              <w:spacing w:after="0"/>
              <w:rPr>
                <w:ins w:id="1935" w:author="Apple - Zhibin Wu" w:date="2020-11-09T14:29:00Z"/>
                <w:rFonts w:ascii="Arial" w:eastAsia="DengXian" w:hAnsi="Arial" w:cs="Arial"/>
                <w:lang w:eastAsia="zh-CN"/>
              </w:rPr>
            </w:pPr>
          </w:p>
        </w:tc>
      </w:tr>
      <w:tr w:rsidR="005E7583" w14:paraId="3551ED4A" w14:textId="77777777" w:rsidTr="00864374">
        <w:trPr>
          <w:ins w:id="1936" w:author="Interdigital" w:date="2020-11-09T18:20:00Z"/>
        </w:trPr>
        <w:tc>
          <w:tcPr>
            <w:tcW w:w="1809" w:type="dxa"/>
            <w:tcBorders>
              <w:top w:val="single" w:sz="4" w:space="0" w:color="auto"/>
              <w:left w:val="single" w:sz="4" w:space="0" w:color="auto"/>
              <w:bottom w:val="single" w:sz="4" w:space="0" w:color="auto"/>
              <w:right w:val="single" w:sz="4" w:space="0" w:color="auto"/>
            </w:tcBorders>
          </w:tcPr>
          <w:p w14:paraId="5002E8ED" w14:textId="6C011611" w:rsidR="005E7583" w:rsidRDefault="005E7583" w:rsidP="005E7583">
            <w:pPr>
              <w:spacing w:after="0"/>
              <w:jc w:val="center"/>
              <w:rPr>
                <w:ins w:id="1937" w:author="Interdigital" w:date="2020-11-09T18:20:00Z"/>
                <w:rFonts w:ascii="Arial" w:eastAsia="SimSun" w:hAnsi="Arial" w:cs="Arial"/>
                <w:lang w:eastAsia="zh-CN"/>
              </w:rPr>
            </w:pPr>
            <w:ins w:id="1938" w:author="Interdigital" w:date="2020-11-09T18:21: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1AAEA56A" w14:textId="00B86A9D" w:rsidR="005E7583" w:rsidRDefault="005E7583" w:rsidP="005E7583">
            <w:pPr>
              <w:spacing w:after="0"/>
              <w:jc w:val="center"/>
              <w:rPr>
                <w:ins w:id="1939" w:author="Interdigital" w:date="2020-11-09T18:20:00Z"/>
                <w:rFonts w:ascii="Arial" w:eastAsia="DengXian" w:hAnsi="Arial" w:cs="Arial"/>
                <w:lang w:eastAsia="zh-CN"/>
              </w:rPr>
            </w:pPr>
            <w:ins w:id="1940" w:author="Interdigital" w:date="2020-11-09T18:21: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390CA63B" w14:textId="3DDEB3D2" w:rsidR="005E7583" w:rsidRDefault="005E7583" w:rsidP="005E7583">
            <w:pPr>
              <w:spacing w:after="0"/>
              <w:rPr>
                <w:ins w:id="1941" w:author="Interdigital" w:date="2020-11-09T18:20:00Z"/>
                <w:rFonts w:ascii="Arial" w:eastAsia="DengXian" w:hAnsi="Arial" w:cs="Arial"/>
                <w:lang w:eastAsia="zh-CN"/>
              </w:rPr>
            </w:pPr>
            <w:ins w:id="1942" w:author="Interdigital" w:date="2020-11-09T18:21:00Z">
              <w:r>
                <w:rPr>
                  <w:rFonts w:ascii="Arial" w:eastAsia="DengXian" w:hAnsi="Arial" w:cs="Arial"/>
                  <w:lang w:eastAsia="zh-CN"/>
                </w:rPr>
                <w:t>We agree with rapporteur assessment.</w:t>
              </w:r>
            </w:ins>
          </w:p>
        </w:tc>
      </w:tr>
      <w:tr w:rsidR="005D0EFF" w14:paraId="41F0442A" w14:textId="77777777" w:rsidTr="00864374">
        <w:trPr>
          <w:ins w:id="1943" w:author="Qualcomm" w:date="2020-11-09T17:59:00Z"/>
        </w:trPr>
        <w:tc>
          <w:tcPr>
            <w:tcW w:w="1809" w:type="dxa"/>
            <w:tcBorders>
              <w:top w:val="single" w:sz="4" w:space="0" w:color="auto"/>
              <w:left w:val="single" w:sz="4" w:space="0" w:color="auto"/>
              <w:bottom w:val="single" w:sz="4" w:space="0" w:color="auto"/>
              <w:right w:val="single" w:sz="4" w:space="0" w:color="auto"/>
            </w:tcBorders>
          </w:tcPr>
          <w:p w14:paraId="379AE6CB" w14:textId="6A99256B" w:rsidR="005D0EFF" w:rsidRDefault="005D0EFF" w:rsidP="005D0EFF">
            <w:pPr>
              <w:spacing w:after="0"/>
              <w:jc w:val="center"/>
              <w:rPr>
                <w:ins w:id="1944" w:author="Qualcomm" w:date="2020-11-09T17:59:00Z"/>
                <w:rFonts w:ascii="Arial" w:eastAsia="SimSun" w:hAnsi="Arial" w:cs="Arial"/>
                <w:lang w:eastAsia="zh-CN"/>
              </w:rPr>
            </w:pPr>
            <w:ins w:id="1945" w:author="Qualcomm" w:date="2020-11-09T17:59: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4C94BA8F" w14:textId="103D5836" w:rsidR="005D0EFF" w:rsidRDefault="005D0EFF" w:rsidP="005D0EFF">
            <w:pPr>
              <w:spacing w:after="0"/>
              <w:jc w:val="center"/>
              <w:rPr>
                <w:ins w:id="1946" w:author="Qualcomm" w:date="2020-11-09T17:59:00Z"/>
                <w:rFonts w:ascii="Arial" w:eastAsia="DengXian" w:hAnsi="Arial" w:cs="Arial"/>
                <w:lang w:eastAsia="zh-CN"/>
              </w:rPr>
            </w:pPr>
            <w:ins w:id="1947" w:author="Qualcomm" w:date="2020-11-09T17:59: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00C5DE5D" w14:textId="1C6DB708" w:rsidR="005D0EFF" w:rsidRDefault="005D0EFF" w:rsidP="005D0EFF">
            <w:pPr>
              <w:spacing w:after="0"/>
              <w:rPr>
                <w:ins w:id="1948" w:author="Qualcomm" w:date="2020-11-09T17:59:00Z"/>
                <w:rFonts w:ascii="Arial" w:eastAsia="DengXian" w:hAnsi="Arial" w:cs="Arial"/>
                <w:lang w:eastAsia="zh-CN"/>
              </w:rPr>
            </w:pPr>
            <w:ins w:id="1949" w:author="Qualcomm" w:date="2020-11-09T17:59:00Z">
              <w:r>
                <w:rPr>
                  <w:rFonts w:ascii="Arial" w:eastAsia="DengXian" w:hAnsi="Arial" w:cs="Arial"/>
                  <w:lang w:eastAsia="zh-CN"/>
                </w:rPr>
                <w:t>We don’t see a need for a change</w:t>
              </w:r>
            </w:ins>
          </w:p>
        </w:tc>
      </w:tr>
      <w:tr w:rsidR="00015EF8" w14:paraId="05FEACC2" w14:textId="77777777" w:rsidTr="00864374">
        <w:trPr>
          <w:ins w:id="1950" w:author="Samsung_Hyunjeong Kang" w:date="2020-11-10T12:57:00Z"/>
        </w:trPr>
        <w:tc>
          <w:tcPr>
            <w:tcW w:w="1809" w:type="dxa"/>
            <w:tcBorders>
              <w:top w:val="single" w:sz="4" w:space="0" w:color="auto"/>
              <w:left w:val="single" w:sz="4" w:space="0" w:color="auto"/>
              <w:bottom w:val="single" w:sz="4" w:space="0" w:color="auto"/>
              <w:right w:val="single" w:sz="4" w:space="0" w:color="auto"/>
            </w:tcBorders>
          </w:tcPr>
          <w:p w14:paraId="62F0538E" w14:textId="3D5BCD0B" w:rsidR="00015EF8" w:rsidRDefault="00015EF8" w:rsidP="00015EF8">
            <w:pPr>
              <w:spacing w:after="0"/>
              <w:jc w:val="center"/>
              <w:rPr>
                <w:ins w:id="1951" w:author="Samsung_Hyunjeong Kang" w:date="2020-11-10T12:57:00Z"/>
                <w:rFonts w:ascii="Arial" w:eastAsia="SimSun" w:hAnsi="Arial" w:cs="Arial"/>
                <w:lang w:eastAsia="zh-CN"/>
              </w:rPr>
            </w:pPr>
            <w:ins w:id="1952" w:author="Samsung_Hyunjeong Kang" w:date="2020-11-10T12:57: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38C24BA6" w14:textId="05D5E249" w:rsidR="00015EF8" w:rsidRDefault="00015EF8" w:rsidP="00015EF8">
            <w:pPr>
              <w:spacing w:after="0"/>
              <w:jc w:val="center"/>
              <w:rPr>
                <w:ins w:id="1953" w:author="Samsung_Hyunjeong Kang" w:date="2020-11-10T12:57:00Z"/>
                <w:rFonts w:ascii="Arial" w:eastAsia="DengXian" w:hAnsi="Arial" w:cs="Arial"/>
                <w:lang w:eastAsia="zh-CN"/>
              </w:rPr>
            </w:pPr>
            <w:ins w:id="1954" w:author="Samsung_Hyunjeong Kang" w:date="2020-11-10T12:57:00Z">
              <w:r>
                <w:rPr>
                  <w:rFonts w:ascii="Arial" w:hAnsi="Arial" w:cs="Arial" w:hint="eastAsia"/>
                  <w:lang w:eastAsia="ko-KR"/>
                </w:rPr>
                <w:t>No</w:t>
              </w:r>
            </w:ins>
          </w:p>
        </w:tc>
        <w:tc>
          <w:tcPr>
            <w:tcW w:w="6045" w:type="dxa"/>
            <w:tcBorders>
              <w:top w:val="single" w:sz="4" w:space="0" w:color="auto"/>
              <w:left w:val="single" w:sz="4" w:space="0" w:color="auto"/>
              <w:bottom w:val="single" w:sz="4" w:space="0" w:color="auto"/>
              <w:right w:val="single" w:sz="4" w:space="0" w:color="auto"/>
            </w:tcBorders>
          </w:tcPr>
          <w:p w14:paraId="10DCE9B6" w14:textId="7956C257" w:rsidR="00015EF8" w:rsidRDefault="00015EF8" w:rsidP="00015EF8">
            <w:pPr>
              <w:spacing w:after="0"/>
              <w:rPr>
                <w:ins w:id="1955" w:author="Samsung_Hyunjeong Kang" w:date="2020-11-10T12:57:00Z"/>
                <w:rFonts w:ascii="Arial" w:eastAsia="DengXian" w:hAnsi="Arial" w:cs="Arial"/>
                <w:lang w:eastAsia="zh-CN"/>
              </w:rPr>
            </w:pPr>
            <w:ins w:id="1956" w:author="Samsung_Hyunjeong Kang" w:date="2020-11-10T12:57:00Z">
              <w:r>
                <w:rPr>
                  <w:rFonts w:ascii="Arial" w:hAnsi="Arial" w:cs="Arial"/>
                  <w:lang w:eastAsia="ko-KR"/>
                </w:rPr>
                <w:t>A</w:t>
              </w:r>
              <w:r>
                <w:rPr>
                  <w:rFonts w:ascii="Arial" w:hAnsi="Arial" w:cs="Arial" w:hint="eastAsia"/>
                  <w:lang w:eastAsia="ko-KR"/>
                </w:rPr>
                <w:t xml:space="preserve">gree </w:t>
              </w:r>
              <w:r>
                <w:rPr>
                  <w:rFonts w:ascii="Arial" w:hAnsi="Arial" w:cs="Arial"/>
                  <w:lang w:eastAsia="ko-KR"/>
                </w:rPr>
                <w:t>with Rapporteur</w:t>
              </w:r>
            </w:ins>
          </w:p>
        </w:tc>
      </w:tr>
    </w:tbl>
    <w:p w14:paraId="177E8EF2" w14:textId="585CC446" w:rsidR="00FD1243" w:rsidRDefault="00FD1243" w:rsidP="00FD1243">
      <w:pPr>
        <w:pStyle w:val="7"/>
        <w:ind w:left="1276" w:hanging="1276"/>
        <w:rPr>
          <w:ins w:id="1957" w:author="LEE Young Dae/5G Wireless Communication Standard Task(youngdae.lee@lge.com)" w:date="2020-11-11T00:38:00Z"/>
        </w:rPr>
      </w:pPr>
      <w:ins w:id="1958" w:author="LEE Young Dae/5G Wireless Communication Standard Task(youngdae.lee@lge.com)" w:date="2020-11-11T00:38:00Z">
        <w:r>
          <w:rPr>
            <w:rFonts w:hint="eastAsia"/>
          </w:rPr>
          <w:t>Summary</w:t>
        </w:r>
        <w:r>
          <w:t xml:space="preserve"> 12B: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FD1243" w14:paraId="6D112473" w14:textId="77777777" w:rsidTr="00146A46">
        <w:trPr>
          <w:ins w:id="1959" w:author="LEE Young Dae/5G Wireless Communication Standard Task(youngdae.lee@lge.com)" w:date="2020-11-11T00:38:00Z"/>
        </w:trPr>
        <w:tc>
          <w:tcPr>
            <w:tcW w:w="2943" w:type="dxa"/>
            <w:shd w:val="clear" w:color="auto" w:fill="E7E6E6"/>
          </w:tcPr>
          <w:p w14:paraId="6D3E9182" w14:textId="77777777" w:rsidR="00FD1243" w:rsidRDefault="00FD1243" w:rsidP="00146A46">
            <w:pPr>
              <w:spacing w:after="0"/>
              <w:jc w:val="center"/>
              <w:rPr>
                <w:ins w:id="1960" w:author="LEE Young Dae/5G Wireless Communication Standard Task(youngdae.lee@lge.com)" w:date="2020-11-11T00:38:00Z"/>
                <w:rFonts w:ascii="Arial" w:hAnsi="Arial" w:cs="Arial"/>
                <w:lang w:eastAsia="ko-KR"/>
              </w:rPr>
            </w:pPr>
            <w:ins w:id="1961" w:author="LEE Young Dae/5G Wireless Communication Standard Task(youngdae.lee@lge.com)" w:date="2020-11-11T00:38:00Z">
              <w:r>
                <w:rPr>
                  <w:rFonts w:ascii="Arial" w:hAnsi="Arial" w:cs="Arial"/>
                  <w:lang w:eastAsia="ko-KR"/>
                </w:rPr>
                <w:t>Answer</w:t>
              </w:r>
            </w:ins>
          </w:p>
        </w:tc>
        <w:tc>
          <w:tcPr>
            <w:tcW w:w="3544" w:type="dxa"/>
            <w:shd w:val="clear" w:color="auto" w:fill="E7E6E6"/>
          </w:tcPr>
          <w:p w14:paraId="14611FE4" w14:textId="77777777" w:rsidR="00FD1243" w:rsidRDefault="00FD1243" w:rsidP="00146A46">
            <w:pPr>
              <w:spacing w:after="0"/>
              <w:jc w:val="center"/>
              <w:rPr>
                <w:ins w:id="1962" w:author="LEE Young Dae/5G Wireless Communication Standard Task(youngdae.lee@lge.com)" w:date="2020-11-11T00:38:00Z"/>
                <w:rFonts w:ascii="Arial" w:hAnsi="Arial" w:cs="Arial"/>
                <w:lang w:eastAsia="ko-KR"/>
              </w:rPr>
            </w:pPr>
            <w:ins w:id="1963" w:author="LEE Young Dae/5G Wireless Communication Standard Task(youngdae.lee@lge.com)" w:date="2020-11-11T00:38:00Z">
              <w:r>
                <w:rPr>
                  <w:rFonts w:ascii="Arial" w:hAnsi="Arial" w:cs="Arial"/>
                  <w:lang w:eastAsia="ko-KR"/>
                </w:rPr>
                <w:t>Number of supporting companies</w:t>
              </w:r>
            </w:ins>
          </w:p>
        </w:tc>
      </w:tr>
      <w:tr w:rsidR="00FD1243" w14:paraId="7F56FAA3" w14:textId="77777777" w:rsidTr="00146A46">
        <w:trPr>
          <w:ins w:id="1964" w:author="LEE Young Dae/5G Wireless Communication Standard Task(youngdae.lee@lge.com)" w:date="2020-11-11T00:38:00Z"/>
        </w:trPr>
        <w:tc>
          <w:tcPr>
            <w:tcW w:w="2943" w:type="dxa"/>
          </w:tcPr>
          <w:p w14:paraId="45B03993" w14:textId="77777777" w:rsidR="00FD1243" w:rsidRDefault="00FD1243" w:rsidP="00146A46">
            <w:pPr>
              <w:spacing w:after="0"/>
              <w:jc w:val="center"/>
              <w:rPr>
                <w:ins w:id="1965" w:author="LEE Young Dae/5G Wireless Communication Standard Task(youngdae.lee@lge.com)" w:date="2020-11-11T00:38:00Z"/>
                <w:rFonts w:ascii="Arial" w:hAnsi="Arial" w:cs="Arial"/>
                <w:lang w:eastAsia="ko-KR"/>
              </w:rPr>
            </w:pPr>
            <w:ins w:id="1966" w:author="LEE Young Dae/5G Wireless Communication Standard Task(youngdae.lee@lge.com)" w:date="2020-11-11T00:38:00Z">
              <w:r>
                <w:rPr>
                  <w:rFonts w:ascii="Arial" w:hAnsi="Arial" w:cs="Arial"/>
                  <w:lang w:eastAsia="ko-KR"/>
                </w:rPr>
                <w:t>Yes</w:t>
              </w:r>
            </w:ins>
          </w:p>
        </w:tc>
        <w:tc>
          <w:tcPr>
            <w:tcW w:w="3544" w:type="dxa"/>
          </w:tcPr>
          <w:p w14:paraId="149DA887" w14:textId="1FBE5F65" w:rsidR="00FD1243" w:rsidRDefault="00FD1243" w:rsidP="00146A46">
            <w:pPr>
              <w:spacing w:after="0"/>
              <w:jc w:val="center"/>
              <w:rPr>
                <w:ins w:id="1967" w:author="LEE Young Dae/5G Wireless Communication Standard Task(youngdae.lee@lge.com)" w:date="2020-11-11T00:38:00Z"/>
                <w:rFonts w:ascii="Arial" w:hAnsi="Arial" w:cs="Arial"/>
                <w:lang w:eastAsia="ko-KR"/>
              </w:rPr>
            </w:pPr>
            <w:ins w:id="1968" w:author="LEE Young Dae/5G Wireless Communication Standard Task(youngdae.lee@lge.com)" w:date="2020-11-11T00:38:00Z">
              <w:r>
                <w:rPr>
                  <w:rFonts w:ascii="Arial" w:hAnsi="Arial" w:cs="Arial"/>
                  <w:lang w:eastAsia="ko-KR"/>
                </w:rPr>
                <w:t>1</w:t>
              </w:r>
            </w:ins>
          </w:p>
        </w:tc>
      </w:tr>
      <w:tr w:rsidR="00FD1243" w14:paraId="647F0F38" w14:textId="77777777" w:rsidTr="00146A46">
        <w:trPr>
          <w:ins w:id="1969" w:author="LEE Young Dae/5G Wireless Communication Standard Task(youngdae.lee@lge.com)" w:date="2020-11-11T00:38:00Z"/>
        </w:trPr>
        <w:tc>
          <w:tcPr>
            <w:tcW w:w="2943" w:type="dxa"/>
          </w:tcPr>
          <w:p w14:paraId="46DA36E0" w14:textId="77777777" w:rsidR="00FD1243" w:rsidRDefault="00FD1243" w:rsidP="00146A46">
            <w:pPr>
              <w:spacing w:after="0"/>
              <w:jc w:val="center"/>
              <w:rPr>
                <w:ins w:id="1970" w:author="LEE Young Dae/5G Wireless Communication Standard Task(youngdae.lee@lge.com)" w:date="2020-11-11T00:38:00Z"/>
                <w:rFonts w:ascii="Arial" w:hAnsi="Arial" w:cs="Arial"/>
                <w:lang w:eastAsia="ko-KR"/>
              </w:rPr>
            </w:pPr>
            <w:ins w:id="1971" w:author="LEE Young Dae/5G Wireless Communication Standard Task(youngdae.lee@lge.com)" w:date="2020-11-11T00:38:00Z">
              <w:r>
                <w:rPr>
                  <w:rFonts w:ascii="Arial" w:hAnsi="Arial" w:cs="Arial"/>
                  <w:lang w:eastAsia="ko-KR"/>
                </w:rPr>
                <w:t>No</w:t>
              </w:r>
            </w:ins>
          </w:p>
        </w:tc>
        <w:tc>
          <w:tcPr>
            <w:tcW w:w="3544" w:type="dxa"/>
          </w:tcPr>
          <w:p w14:paraId="3C780C5D" w14:textId="6F30BC8F" w:rsidR="00FD1243" w:rsidRDefault="00FD1243" w:rsidP="00146A46">
            <w:pPr>
              <w:spacing w:after="0"/>
              <w:jc w:val="center"/>
              <w:rPr>
                <w:ins w:id="1972" w:author="LEE Young Dae/5G Wireless Communication Standard Task(youngdae.lee@lge.com)" w:date="2020-11-11T00:38:00Z"/>
                <w:rFonts w:ascii="Arial" w:hAnsi="Arial" w:cs="Arial"/>
                <w:lang w:eastAsia="ko-KR"/>
              </w:rPr>
            </w:pPr>
            <w:ins w:id="1973" w:author="LEE Young Dae/5G Wireless Communication Standard Task(youngdae.lee@lge.com)" w:date="2020-11-11T00:38:00Z">
              <w:r>
                <w:rPr>
                  <w:rFonts w:ascii="Arial" w:hAnsi="Arial" w:cs="Arial"/>
                  <w:lang w:eastAsia="ko-KR"/>
                </w:rPr>
                <w:t>Almost all</w:t>
              </w:r>
            </w:ins>
          </w:p>
        </w:tc>
      </w:tr>
    </w:tbl>
    <w:p w14:paraId="7977C376" w14:textId="77777777" w:rsidR="00FD1243" w:rsidRDefault="00FD1243" w:rsidP="00FD1243">
      <w:pPr>
        <w:rPr>
          <w:ins w:id="1974" w:author="LEE Young Dae/5G Wireless Communication Standard Task(youngdae.lee@lge.com)" w:date="2020-11-11T00:38:00Z"/>
          <w:lang w:eastAsia="ko-KR"/>
        </w:rPr>
      </w:pPr>
    </w:p>
    <w:p w14:paraId="1A6F9ABD" w14:textId="30213C4E" w:rsidR="00FD1243" w:rsidRDefault="00FD1243" w:rsidP="00FD1243">
      <w:pPr>
        <w:rPr>
          <w:ins w:id="1975" w:author="LEE Young Dae/5G Wireless Communication Standard Task(youngdae.lee@lge.com)" w:date="2020-11-11T00:38:00Z"/>
          <w:b/>
          <w:lang w:eastAsia="ko-KR"/>
        </w:rPr>
      </w:pPr>
      <w:ins w:id="1976" w:author="LEE Young Dae/5G Wireless Communication Standard Task(youngdae.lee@lge.com)" w:date="2020-11-11T00:38:00Z">
        <w:r>
          <w:rPr>
            <w:b/>
          </w:rPr>
          <w:t>Recommendati</w:t>
        </w:r>
        <w:r w:rsidRPr="000416D8">
          <w:rPr>
            <w:b/>
          </w:rPr>
          <w:t>on</w:t>
        </w:r>
        <w:r w:rsidRPr="00740035">
          <w:rPr>
            <w:b/>
          </w:rPr>
          <w:t xml:space="preserve"> </w:t>
        </w:r>
        <w:r>
          <w:rPr>
            <w:b/>
          </w:rPr>
          <w:t>1</w:t>
        </w:r>
      </w:ins>
      <w:ins w:id="1977" w:author="LEE Young Dae/5G Wireless Communication Standard Task(youngdae.lee@lge.com)" w:date="2020-11-11T00:39:00Z">
        <w:r>
          <w:rPr>
            <w:b/>
          </w:rPr>
          <w:t>2B</w:t>
        </w:r>
      </w:ins>
      <w:ins w:id="1978" w:author="LEE Young Dae/5G Wireless Communication Standard Task(youngdae.lee@lge.com)" w:date="2020-11-11T00:38:00Z">
        <w:r w:rsidRPr="00740035">
          <w:rPr>
            <w:b/>
          </w:rPr>
          <w:t xml:space="preserve">: </w:t>
        </w:r>
      </w:ins>
      <w:ins w:id="1979" w:author="LEE Young Dae/5G Wireless Communication Standard Task(youngdae.lee@lge.com)" w:date="2020-11-11T01:06:00Z">
        <w:r w:rsidR="00E30737">
          <w:rPr>
            <w:b/>
            <w:lang w:eastAsia="ko-KR"/>
          </w:rPr>
          <w:t>T</w:t>
        </w:r>
      </w:ins>
      <w:ins w:id="1980" w:author="LEE Young Dae/5G Wireless Communication Standard Task(youngdae.lee@lge.com)" w:date="2020-11-11T00:40:00Z">
        <w:r w:rsidR="00704171">
          <w:rPr>
            <w:b/>
            <w:lang w:eastAsia="ko-KR"/>
          </w:rPr>
          <w:t xml:space="preserve">he changes in </w:t>
        </w:r>
        <w:r w:rsidR="00704171" w:rsidRPr="00704171">
          <w:rPr>
            <w:b/>
            <w:rPrChange w:id="1981" w:author="LEE Young Dae/5G Wireless Communication Standard Task(youngdae.lee@lge.com)" w:date="2020-11-11T00:41:00Z">
              <w:rPr>
                <w:rStyle w:val="af7"/>
                <w:lang w:eastAsia="ko-KR"/>
              </w:rPr>
            </w:rPrChange>
          </w:rPr>
          <w:fldChar w:fldCharType="begin"/>
        </w:r>
        <w:r w:rsidR="00704171" w:rsidRPr="00704171">
          <w:rPr>
            <w:b/>
            <w:rPrChange w:id="1982" w:author="LEE Young Dae/5G Wireless Communication Standard Task(youngdae.lee@lge.com)" w:date="2020-11-11T00:41:00Z">
              <w:rPr>
                <w:rStyle w:val="af7"/>
                <w:lang w:eastAsia="ko-KR"/>
              </w:rPr>
            </w:rPrChange>
          </w:rPr>
          <w:instrText xml:space="preserve"> HYPERLINK "file:///D:\\Personal\\Temp\\docs\\R2-2010424.zip" </w:instrText>
        </w:r>
        <w:r w:rsidR="00704171" w:rsidRPr="00704171">
          <w:rPr>
            <w:b/>
            <w:rPrChange w:id="1983" w:author="LEE Young Dae/5G Wireless Communication Standard Task(youngdae.lee@lge.com)" w:date="2020-11-11T00:41:00Z">
              <w:rPr>
                <w:rStyle w:val="af7"/>
                <w:lang w:eastAsia="ko-KR"/>
              </w:rPr>
            </w:rPrChange>
          </w:rPr>
          <w:fldChar w:fldCharType="separate"/>
        </w:r>
        <w:r w:rsidR="00704171" w:rsidRPr="00704171">
          <w:rPr>
            <w:b/>
            <w:rPrChange w:id="1984" w:author="LEE Young Dae/5G Wireless Communication Standard Task(youngdae.lee@lge.com)" w:date="2020-11-11T00:41:00Z">
              <w:rPr>
                <w:rStyle w:val="af7"/>
                <w:lang w:eastAsia="ko-KR"/>
              </w:rPr>
            </w:rPrChange>
          </w:rPr>
          <w:t>R2-2010424</w:t>
        </w:r>
        <w:r w:rsidR="00704171" w:rsidRPr="00704171">
          <w:rPr>
            <w:b/>
            <w:rPrChange w:id="1985" w:author="LEE Young Dae/5G Wireless Communication Standard Task(youngdae.lee@lge.com)" w:date="2020-11-11T00:41:00Z">
              <w:rPr>
                <w:rStyle w:val="af7"/>
                <w:lang w:eastAsia="ko-KR"/>
              </w:rPr>
            </w:rPrChange>
          </w:rPr>
          <w:fldChar w:fldCharType="end"/>
        </w:r>
        <w:r w:rsidR="00704171" w:rsidRPr="00704171">
          <w:rPr>
            <w:b/>
            <w:rPrChange w:id="1986" w:author="LEE Young Dae/5G Wireless Communication Standard Task(youngdae.lee@lge.com)" w:date="2020-11-11T00:41:00Z">
              <w:rPr>
                <w:rStyle w:val="af7"/>
                <w:lang w:eastAsia="ko-KR"/>
              </w:rPr>
            </w:rPrChange>
          </w:rPr>
          <w:t xml:space="preserve"> except Recommendation 12A</w:t>
        </w:r>
      </w:ins>
      <w:ins w:id="1987" w:author="LEE Young Dae/5G Wireless Communication Standard Task(youngdae.lee@lge.com)" w:date="2020-11-11T01:06:00Z">
        <w:r w:rsidR="00E30737">
          <w:rPr>
            <w:b/>
          </w:rPr>
          <w:t xml:space="preserve"> are not </w:t>
        </w:r>
      </w:ins>
      <w:r w:rsidR="002968DB">
        <w:rPr>
          <w:b/>
        </w:rPr>
        <w:t>included in the CR</w:t>
      </w:r>
      <w:ins w:id="1988" w:author="LEE Young Dae/5G Wireless Communication Standard Task(youngdae.lee@lge.com)" w:date="2020-11-11T01:06:00Z">
        <w:r w:rsidR="00E30737">
          <w:rPr>
            <w:b/>
          </w:rPr>
          <w:t xml:space="preserve"> due to lack of support.</w:t>
        </w:r>
      </w:ins>
    </w:p>
    <w:p w14:paraId="36F26A6E" w14:textId="77777777" w:rsidR="003F4404" w:rsidRPr="00E30737" w:rsidRDefault="003F4404" w:rsidP="003F4404">
      <w:pPr>
        <w:rPr>
          <w:lang w:eastAsia="ko-KR"/>
        </w:rPr>
      </w:pPr>
    </w:p>
    <w:p w14:paraId="0CE9C05A" w14:textId="77777777" w:rsidR="00917EFD" w:rsidRDefault="00632751" w:rsidP="000E35BA">
      <w:pPr>
        <w:pStyle w:val="4"/>
        <w:numPr>
          <w:ilvl w:val="0"/>
          <w:numId w:val="25"/>
        </w:numPr>
        <w:ind w:left="284" w:hanging="284"/>
        <w:rPr>
          <w:lang w:eastAsia="ko-KR"/>
        </w:rPr>
      </w:pPr>
      <w:hyperlink r:id="rId103" w:history="1">
        <w:r w:rsidR="00917EFD" w:rsidRPr="001576D0">
          <w:rPr>
            <w:rStyle w:val="af7"/>
            <w:lang w:eastAsia="ko-KR"/>
          </w:rPr>
          <w:t>R2-2008781</w:t>
        </w:r>
      </w:hyperlink>
    </w:p>
    <w:p w14:paraId="7E84ED9F" w14:textId="77777777" w:rsidR="005F7511" w:rsidRDefault="005F7511" w:rsidP="005F7511">
      <w:pPr>
        <w:rPr>
          <w:lang w:eastAsia="ko-KR"/>
        </w:rPr>
      </w:pPr>
      <w:r>
        <w:rPr>
          <w:rFonts w:hint="eastAsia"/>
          <w:lang w:eastAsia="ko-KR"/>
        </w:rPr>
        <w:t>The change proposed by the CR:</w:t>
      </w:r>
    </w:p>
    <w:p w14:paraId="4C9CDE0E" w14:textId="77777777" w:rsidR="005F7511" w:rsidRDefault="005F7511" w:rsidP="005F7511">
      <w:pPr>
        <w:rPr>
          <w:lang w:eastAsia="ko-KR"/>
        </w:rPr>
      </w:pPr>
      <w:r w:rsidRPr="005F7511">
        <w:rPr>
          <w:noProof/>
          <w:lang w:val="en-US" w:eastAsia="ko-KR"/>
        </w:rPr>
        <w:drawing>
          <wp:inline distT="0" distB="0" distL="0" distR="0" wp14:anchorId="3CAED62D" wp14:editId="1A5B4FBF">
            <wp:extent cx="6122035" cy="944245"/>
            <wp:effectExtent l="19050" t="19050" r="12065" b="27305"/>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122035" cy="944245"/>
                    </a:xfrm>
                    <a:prstGeom prst="rect">
                      <a:avLst/>
                    </a:prstGeom>
                    <a:ln>
                      <a:solidFill>
                        <a:srgbClr val="C00000"/>
                      </a:solidFill>
                    </a:ln>
                  </pic:spPr>
                </pic:pic>
              </a:graphicData>
            </a:graphic>
          </wp:inline>
        </w:drawing>
      </w:r>
    </w:p>
    <w:p w14:paraId="38FF8B24" w14:textId="77777777" w:rsidR="005F7511" w:rsidRPr="005F7511" w:rsidRDefault="008E1BB5" w:rsidP="005F7511">
      <w:pPr>
        <w:rPr>
          <w:lang w:eastAsia="ko-KR"/>
        </w:rPr>
      </w:pPr>
      <w:r>
        <w:rPr>
          <w:lang w:eastAsia="ko-KR"/>
        </w:rPr>
        <w:t>The r</w:t>
      </w:r>
      <w:r w:rsidR="005F7511" w:rsidRPr="005F7511">
        <w:rPr>
          <w:rFonts w:hint="eastAsia"/>
          <w:lang w:eastAsia="ko-KR"/>
        </w:rPr>
        <w:t xml:space="preserve">apporteur agrees that NACK-only feedback is not supported by </w:t>
      </w:r>
      <w:r w:rsidR="005F7511" w:rsidRPr="005F7511">
        <w:rPr>
          <w:lang w:eastAsia="ko-KR"/>
        </w:rPr>
        <w:t>unicast</w:t>
      </w:r>
      <w:r w:rsidR="005F7511" w:rsidRPr="005F7511">
        <w:rPr>
          <w:rFonts w:hint="eastAsia"/>
          <w:lang w:eastAsia="ko-KR"/>
        </w:rPr>
        <w:t xml:space="preserve"> </w:t>
      </w:r>
      <w:r w:rsidR="005F7511" w:rsidRPr="005F7511">
        <w:rPr>
          <w:lang w:eastAsia="ko-KR"/>
        </w:rPr>
        <w:t>transmission according to RAN1 specification.</w:t>
      </w:r>
    </w:p>
    <w:p w14:paraId="3E89A591" w14:textId="77777777" w:rsidR="005F7511" w:rsidRPr="005F7511" w:rsidRDefault="005F7511" w:rsidP="005F7511">
      <w:pPr>
        <w:rPr>
          <w:lang w:eastAsia="ko-KR"/>
        </w:rPr>
      </w:pPr>
      <w:r w:rsidRPr="005F7511">
        <w:rPr>
          <w:lang w:eastAsia="ko-KR"/>
        </w:rPr>
        <w:lastRenderedPageBreak/>
        <w:t>However, t</w:t>
      </w:r>
      <w:r w:rsidRPr="005F7511">
        <w:rPr>
          <w:rFonts w:hint="eastAsia"/>
          <w:lang w:eastAsia="ko-KR"/>
        </w:rPr>
        <w:t xml:space="preserve">his CR seems not </w:t>
      </w:r>
      <w:r w:rsidRPr="005F7511">
        <w:rPr>
          <w:lang w:eastAsia="ko-KR"/>
        </w:rPr>
        <w:t>essential, because the current text</w:t>
      </w:r>
      <w:r>
        <w:rPr>
          <w:lang w:eastAsia="ko-KR"/>
        </w:rPr>
        <w:t xml:space="preserve"> already</w:t>
      </w:r>
      <w:r w:rsidRPr="005F7511">
        <w:rPr>
          <w:lang w:eastAsia="ko-KR"/>
        </w:rPr>
        <w:t xml:space="preserve"> refers to RAN1 specification.  </w:t>
      </w:r>
    </w:p>
    <w:p w14:paraId="41A17C13" w14:textId="77777777" w:rsidR="005F7511" w:rsidRDefault="005F7511" w:rsidP="005F7511">
      <w:pPr>
        <w:ind w:firstLine="284"/>
        <w:rPr>
          <w:rFonts w:eastAsia="SimSun"/>
          <w:i/>
          <w:szCs w:val="22"/>
          <w:lang w:eastAsia="ko-KR"/>
        </w:rPr>
      </w:pPr>
      <w:r w:rsidRPr="005F7511">
        <w:rPr>
          <w:rFonts w:eastAsia="SimSun"/>
          <w:i/>
          <w:noProof/>
          <w:szCs w:val="22"/>
          <w:lang w:eastAsia="en-US"/>
        </w:rPr>
        <w:t>2&gt;</w:t>
      </w:r>
      <w:r w:rsidRPr="005F7511">
        <w:rPr>
          <w:rFonts w:eastAsia="SimSun"/>
          <w:i/>
          <w:noProof/>
          <w:szCs w:val="22"/>
          <w:lang w:eastAsia="en-US"/>
        </w:rPr>
        <w:tab/>
        <w:t xml:space="preserve">if </w:t>
      </w:r>
      <w:r w:rsidRPr="005F7511">
        <w:rPr>
          <w:rFonts w:eastAsia="SimSun"/>
          <w:i/>
          <w:szCs w:val="22"/>
          <w:lang w:eastAsia="en-US"/>
        </w:rPr>
        <w:t xml:space="preserve">negative-only acknowledgement </w:t>
      </w:r>
      <w:r w:rsidRPr="005F7511">
        <w:rPr>
          <w:rFonts w:eastAsia="SimSun"/>
          <w:i/>
          <w:noProof/>
          <w:szCs w:val="22"/>
          <w:lang w:eastAsia="en-US"/>
        </w:rPr>
        <w:t xml:space="preserve">indicated by the SCI </w:t>
      </w:r>
      <w:r w:rsidRPr="005F7511">
        <w:rPr>
          <w:rFonts w:eastAsia="SimSun"/>
          <w:i/>
          <w:noProof/>
          <w:szCs w:val="22"/>
          <w:highlight w:val="yellow"/>
          <w:lang w:eastAsia="en-US"/>
        </w:rPr>
        <w:t xml:space="preserve">according to clause 8.4.1 of </w:t>
      </w:r>
      <w:r w:rsidRPr="005F7511">
        <w:rPr>
          <w:rFonts w:eastAsia="SimSun"/>
          <w:i/>
          <w:szCs w:val="22"/>
          <w:highlight w:val="yellow"/>
          <w:lang w:eastAsia="ko-KR"/>
        </w:rPr>
        <w:t>TS 38.212 [9]:</w:t>
      </w:r>
    </w:p>
    <w:p w14:paraId="6B21BAEB" w14:textId="77777777" w:rsidR="005F7511" w:rsidRDefault="008E1BB5" w:rsidP="005F7511">
      <w:pPr>
        <w:rPr>
          <w:lang w:eastAsia="ko-KR"/>
        </w:rPr>
      </w:pPr>
      <w:r>
        <w:rPr>
          <w:lang w:eastAsia="ko-KR"/>
        </w:rPr>
        <w:t xml:space="preserve">That is, it seems already clear from 38.212 that </w:t>
      </w:r>
      <w:r w:rsidRPr="005F7511">
        <w:rPr>
          <w:rFonts w:hint="eastAsia"/>
          <w:lang w:eastAsia="ko-KR"/>
        </w:rPr>
        <w:t xml:space="preserve">NACK-only feedback is not supported by </w:t>
      </w:r>
      <w:r w:rsidRPr="005F7511">
        <w:rPr>
          <w:lang w:eastAsia="ko-KR"/>
        </w:rPr>
        <w:t>unicast</w:t>
      </w:r>
      <w:r w:rsidRPr="005F7511">
        <w:rPr>
          <w:rFonts w:hint="eastAsia"/>
          <w:lang w:eastAsia="ko-KR"/>
        </w:rPr>
        <w:t xml:space="preserve"> </w:t>
      </w:r>
      <w:r w:rsidRPr="005F7511">
        <w:rPr>
          <w:lang w:eastAsia="ko-KR"/>
        </w:rPr>
        <w:t>transmission</w:t>
      </w:r>
      <w:r>
        <w:rPr>
          <w:lang w:eastAsia="ko-KR"/>
        </w:rPr>
        <w:t xml:space="preserve"> </w:t>
      </w:r>
    </w:p>
    <w:p w14:paraId="080CB74B" w14:textId="77777777" w:rsidR="008E1BB5" w:rsidRDefault="008E1BB5" w:rsidP="008E1BB5">
      <w:pPr>
        <w:pStyle w:val="7"/>
        <w:ind w:left="1276" w:hanging="1276"/>
      </w:pPr>
      <w:r>
        <w:t>Question 13:</w:t>
      </w:r>
      <w:r>
        <w:tab/>
      </w:r>
      <w:r>
        <w:tab/>
        <w:t>Do you need to agree the change?</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8E1BB5" w14:paraId="4DC3CE9E" w14:textId="77777777" w:rsidTr="00864374">
        <w:tc>
          <w:tcPr>
            <w:tcW w:w="1809" w:type="dxa"/>
            <w:shd w:val="clear" w:color="auto" w:fill="E7E6E6"/>
          </w:tcPr>
          <w:p w14:paraId="6AE07DB4" w14:textId="77777777" w:rsidR="008E1BB5" w:rsidRDefault="008E1BB5" w:rsidP="0086437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41434AD7" w14:textId="77777777" w:rsidR="008E1BB5" w:rsidRDefault="008E1BB5" w:rsidP="0086437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4D9AFC09" w14:textId="77777777" w:rsidR="008E1BB5" w:rsidRDefault="008E1BB5" w:rsidP="00864374">
            <w:pPr>
              <w:spacing w:after="0"/>
              <w:jc w:val="center"/>
              <w:rPr>
                <w:rFonts w:ascii="Arial" w:hAnsi="Arial" w:cs="Arial"/>
                <w:lang w:eastAsia="ko-KR"/>
              </w:rPr>
            </w:pPr>
            <w:r>
              <w:rPr>
                <w:rFonts w:ascii="Arial" w:hAnsi="Arial" w:cs="Arial"/>
                <w:lang w:eastAsia="ko-KR"/>
              </w:rPr>
              <w:t>Comment</w:t>
            </w:r>
          </w:p>
        </w:tc>
      </w:tr>
      <w:tr w:rsidR="008E1BB5" w14:paraId="4C95BDF0" w14:textId="77777777" w:rsidTr="00864374">
        <w:tc>
          <w:tcPr>
            <w:tcW w:w="1809" w:type="dxa"/>
          </w:tcPr>
          <w:p w14:paraId="6BDA6C12" w14:textId="41DC8142" w:rsidR="008E1BB5" w:rsidRPr="00B3046A" w:rsidRDefault="00B3046A" w:rsidP="00864374">
            <w:pPr>
              <w:spacing w:after="0"/>
              <w:jc w:val="center"/>
              <w:rPr>
                <w:rFonts w:ascii="Arial" w:eastAsiaTheme="minorEastAsia" w:hAnsi="Arial" w:cs="Arial"/>
                <w:lang w:eastAsia="zh-CN"/>
              </w:rPr>
            </w:pPr>
            <w:r>
              <w:rPr>
                <w:rFonts w:ascii="Arial" w:eastAsiaTheme="minorEastAsia" w:hAnsi="Arial" w:cs="Arial" w:hint="eastAsia"/>
                <w:lang w:eastAsia="zh-CN"/>
              </w:rPr>
              <w:t>O</w:t>
            </w:r>
            <w:r>
              <w:rPr>
                <w:rFonts w:ascii="Arial" w:eastAsiaTheme="minorEastAsia" w:hAnsi="Arial" w:cs="Arial"/>
                <w:lang w:eastAsia="zh-CN"/>
              </w:rPr>
              <w:t>PPO</w:t>
            </w:r>
          </w:p>
        </w:tc>
        <w:tc>
          <w:tcPr>
            <w:tcW w:w="1985" w:type="dxa"/>
          </w:tcPr>
          <w:p w14:paraId="3570E53A" w14:textId="291243E5" w:rsidR="008E1BB5" w:rsidRPr="00B3046A" w:rsidRDefault="00B3046A" w:rsidP="00864374">
            <w:pPr>
              <w:spacing w:after="0"/>
              <w:jc w:val="center"/>
              <w:rPr>
                <w:rFonts w:ascii="Arial" w:eastAsiaTheme="minorEastAsia" w:hAnsi="Arial" w:cs="Arial"/>
                <w:lang w:eastAsia="zh-CN"/>
              </w:rPr>
            </w:pPr>
            <w:r>
              <w:rPr>
                <w:rFonts w:ascii="Arial" w:eastAsiaTheme="minorEastAsia" w:hAnsi="Arial" w:cs="Arial" w:hint="eastAsia"/>
                <w:lang w:eastAsia="zh-CN"/>
              </w:rPr>
              <w:t>Y</w:t>
            </w:r>
            <w:r>
              <w:rPr>
                <w:rFonts w:ascii="Arial" w:eastAsiaTheme="minorEastAsia" w:hAnsi="Arial" w:cs="Arial"/>
                <w:lang w:eastAsia="zh-CN"/>
              </w:rPr>
              <w:t>es</w:t>
            </w:r>
          </w:p>
        </w:tc>
        <w:tc>
          <w:tcPr>
            <w:tcW w:w="6045" w:type="dxa"/>
          </w:tcPr>
          <w:p w14:paraId="3280D6DF" w14:textId="77777777" w:rsidR="008E1BB5" w:rsidRDefault="00B3046A" w:rsidP="00D87199">
            <w:pPr>
              <w:rPr>
                <w:rFonts w:ascii="Arial" w:eastAsiaTheme="minorEastAsia" w:hAnsi="Arial" w:cs="Arial"/>
                <w:lang w:eastAsia="zh-CN"/>
              </w:rPr>
            </w:pPr>
            <w:r>
              <w:rPr>
                <w:rFonts w:ascii="Arial" w:eastAsiaTheme="minorEastAsia" w:hAnsi="Arial" w:cs="Arial" w:hint="eastAsia"/>
                <w:lang w:eastAsia="zh-CN"/>
              </w:rPr>
              <w:t>F</w:t>
            </w:r>
            <w:r>
              <w:rPr>
                <w:rFonts w:ascii="Arial" w:eastAsiaTheme="minorEastAsia" w:hAnsi="Arial" w:cs="Arial"/>
                <w:lang w:eastAsia="zh-CN"/>
              </w:rPr>
              <w:t xml:space="preserve">or the comments by rapporteur: the point is not to clarify “NACK-only feedback is not supported by unicast”, but it is not clarify that in 38.212, currently NACK-only feedback is only defined for group-cast, so the </w:t>
            </w:r>
            <w:r w:rsidRPr="00B3046A">
              <w:rPr>
                <w:rFonts w:ascii="Arial" w:eastAsiaTheme="minorEastAsia" w:hAnsi="Arial" w:cs="Arial"/>
                <w:highlight w:val="yellow"/>
                <w:lang w:eastAsia="zh-CN"/>
              </w:rPr>
              <w:t>sentence</w:t>
            </w:r>
            <w:r>
              <w:rPr>
                <w:rFonts w:ascii="Arial" w:eastAsiaTheme="minorEastAsia" w:hAnsi="Arial" w:cs="Arial"/>
                <w:lang w:eastAsia="zh-CN"/>
              </w:rPr>
              <w:t xml:space="preserve"> above is limited to group-cast as a result.</w:t>
            </w:r>
          </w:p>
          <w:p w14:paraId="46294EAA" w14:textId="1AD9A73F" w:rsidR="00B3046A" w:rsidRDefault="00BC009C" w:rsidP="00D87199">
            <w:pPr>
              <w:rPr>
                <w:rFonts w:ascii="Arial" w:eastAsiaTheme="minorEastAsia" w:hAnsi="Arial" w:cs="Arial"/>
                <w:lang w:eastAsia="zh-CN"/>
              </w:rPr>
            </w:pPr>
            <w:r>
              <w:rPr>
                <w:noProof/>
                <w:lang w:val="en-US" w:eastAsia="ko-KR"/>
              </w:rPr>
              <w:drawing>
                <wp:inline distT="0" distB="0" distL="0" distR="0" wp14:anchorId="2AF1E877" wp14:editId="1D6FE923">
                  <wp:extent cx="3701415" cy="13525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701415" cy="1352550"/>
                          </a:xfrm>
                          <a:prstGeom prst="rect">
                            <a:avLst/>
                          </a:prstGeom>
                        </pic:spPr>
                      </pic:pic>
                    </a:graphicData>
                  </a:graphic>
                </wp:inline>
              </w:drawing>
            </w:r>
          </w:p>
          <w:p w14:paraId="4716B11F" w14:textId="6408B2C2" w:rsidR="00B3046A" w:rsidRPr="00B3046A" w:rsidRDefault="00BC009C" w:rsidP="00D87199">
            <w:pPr>
              <w:rPr>
                <w:rFonts w:ascii="Arial" w:eastAsiaTheme="minorEastAsia" w:hAnsi="Arial" w:cs="Arial"/>
                <w:lang w:eastAsia="zh-CN"/>
              </w:rPr>
            </w:pPr>
            <w:r>
              <w:rPr>
                <w:rFonts w:ascii="Arial" w:eastAsiaTheme="minorEastAsia" w:hAnsi="Arial" w:cs="Arial" w:hint="eastAsia"/>
                <w:lang w:eastAsia="zh-CN"/>
              </w:rPr>
              <w:t>S</w:t>
            </w:r>
            <w:r>
              <w:rPr>
                <w:rFonts w:ascii="Arial" w:eastAsiaTheme="minorEastAsia" w:hAnsi="Arial" w:cs="Arial"/>
                <w:lang w:eastAsia="zh-CN"/>
              </w:rPr>
              <w:t xml:space="preserve">o the consequence of keeping the spec as it is would </w:t>
            </w:r>
            <w:r w:rsidR="001E4B6D">
              <w:rPr>
                <w:rFonts w:ascii="Arial" w:eastAsiaTheme="minorEastAsia" w:hAnsi="Arial" w:cs="Arial"/>
                <w:lang w:eastAsia="zh-CN"/>
              </w:rPr>
              <w:t>miss the</w:t>
            </w:r>
            <w:r>
              <w:rPr>
                <w:rFonts w:ascii="Arial" w:eastAsiaTheme="minorEastAsia" w:hAnsi="Arial" w:cs="Arial"/>
                <w:lang w:eastAsia="zh-CN"/>
              </w:rPr>
              <w:t xml:space="preserve"> unicast case</w:t>
            </w:r>
            <w:r w:rsidR="001E4B6D">
              <w:rPr>
                <w:rFonts w:ascii="Arial" w:eastAsiaTheme="minorEastAsia" w:hAnsi="Arial" w:cs="Arial"/>
                <w:lang w:eastAsia="zh-CN"/>
              </w:rPr>
              <w:t>.</w:t>
            </w:r>
          </w:p>
        </w:tc>
      </w:tr>
      <w:tr w:rsidR="0016687E" w14:paraId="073F6543" w14:textId="77777777" w:rsidTr="00864374">
        <w:tc>
          <w:tcPr>
            <w:tcW w:w="1809" w:type="dxa"/>
            <w:tcBorders>
              <w:top w:val="single" w:sz="4" w:space="0" w:color="auto"/>
              <w:left w:val="single" w:sz="4" w:space="0" w:color="auto"/>
              <w:bottom w:val="single" w:sz="4" w:space="0" w:color="auto"/>
              <w:right w:val="single" w:sz="4" w:space="0" w:color="auto"/>
            </w:tcBorders>
          </w:tcPr>
          <w:p w14:paraId="27A48B90" w14:textId="0B9FCFE5" w:rsidR="0016687E" w:rsidRDefault="0016687E" w:rsidP="0016687E">
            <w:pPr>
              <w:spacing w:after="0"/>
              <w:jc w:val="center"/>
              <w:rPr>
                <w:rFonts w:ascii="Arial" w:eastAsia="SimSun" w:hAnsi="Arial" w:cs="Arial"/>
                <w:lang w:eastAsia="zh-CN"/>
              </w:rPr>
            </w:pPr>
            <w:ins w:id="1989" w:author="Huawei" w:date="2020-11-09T16:35:00Z">
              <w:r>
                <w:rPr>
                  <w:rFonts w:ascii="Arial" w:eastAsiaTheme="minorEastAsia" w:hAnsi="Arial" w:cs="Arial" w:hint="eastAsia"/>
                  <w:lang w:eastAsia="zh-CN"/>
                </w:rPr>
                <w:t>H</w:t>
              </w:r>
              <w:r>
                <w:rPr>
                  <w:rFonts w:ascii="Arial" w:eastAsiaTheme="minorEastAsia"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6E8AD1F3" w14:textId="0CF7459B" w:rsidR="0016687E" w:rsidRDefault="0016687E" w:rsidP="0016687E">
            <w:pPr>
              <w:spacing w:after="0"/>
              <w:jc w:val="center"/>
              <w:rPr>
                <w:rFonts w:ascii="Arial" w:eastAsia="DengXian" w:hAnsi="Arial" w:cs="Arial"/>
                <w:lang w:eastAsia="zh-CN"/>
              </w:rPr>
            </w:pPr>
            <w:ins w:id="1990" w:author="Huawei" w:date="2020-11-09T16:35: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5EA551C9" w14:textId="6924BFDF" w:rsidR="0016687E" w:rsidRPr="0016687E" w:rsidRDefault="0016687E" w:rsidP="0016687E">
            <w:pPr>
              <w:spacing w:after="0"/>
              <w:rPr>
                <w:rFonts w:ascii="Arial" w:eastAsiaTheme="minorEastAsia" w:hAnsi="Arial" w:cs="Arial"/>
                <w:lang w:eastAsia="zh-CN"/>
                <w:rPrChange w:id="1991" w:author="Huawei" w:date="2020-11-09T16:35:00Z">
                  <w:rPr>
                    <w:rFonts w:ascii="Arial" w:hAnsi="Arial" w:cs="Arial"/>
                    <w:lang w:eastAsia="ko-KR"/>
                  </w:rPr>
                </w:rPrChange>
              </w:rPr>
            </w:pPr>
            <w:ins w:id="1992" w:author="Huawei" w:date="2020-11-09T16:35:00Z">
              <w:r>
                <w:rPr>
                  <w:rFonts w:ascii="Arial" w:eastAsiaTheme="minorEastAsia" w:hAnsi="Arial" w:cs="Arial"/>
                  <w:lang w:eastAsia="zh-CN"/>
                </w:rPr>
                <w:t>We share the same view as OPPO.</w:t>
              </w:r>
            </w:ins>
          </w:p>
        </w:tc>
      </w:tr>
      <w:tr w:rsidR="003B4338" w14:paraId="218B405B" w14:textId="77777777" w:rsidTr="00864374">
        <w:tc>
          <w:tcPr>
            <w:tcW w:w="1809" w:type="dxa"/>
            <w:tcBorders>
              <w:top w:val="single" w:sz="4" w:space="0" w:color="auto"/>
              <w:left w:val="single" w:sz="4" w:space="0" w:color="auto"/>
              <w:bottom w:val="single" w:sz="4" w:space="0" w:color="auto"/>
              <w:right w:val="single" w:sz="4" w:space="0" w:color="auto"/>
            </w:tcBorders>
          </w:tcPr>
          <w:p w14:paraId="261C7BA1" w14:textId="05C22683" w:rsidR="003B4338" w:rsidRDefault="003B4338" w:rsidP="0016687E">
            <w:pPr>
              <w:spacing w:after="0"/>
              <w:jc w:val="center"/>
              <w:rPr>
                <w:rFonts w:ascii="Arial" w:eastAsia="SimSun" w:hAnsi="Arial" w:cs="Arial"/>
                <w:lang w:eastAsia="zh-CN"/>
              </w:rPr>
            </w:pPr>
            <w:ins w:id="1993" w:author="CATT" w:date="2020-11-09T17:19:00Z">
              <w:r>
                <w:rPr>
                  <w:rFonts w:ascii="Arial"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2DBFA37C" w14:textId="044C13DC" w:rsidR="003B4338" w:rsidRDefault="003B4338" w:rsidP="0016687E">
            <w:pPr>
              <w:spacing w:after="0"/>
              <w:jc w:val="center"/>
              <w:rPr>
                <w:rFonts w:ascii="Arial" w:eastAsia="DengXian" w:hAnsi="Arial" w:cs="Arial"/>
                <w:lang w:eastAsia="zh-CN"/>
              </w:rPr>
            </w:pPr>
            <w:ins w:id="1994" w:author="CATT" w:date="2020-11-09T17:19:00Z">
              <w:r>
                <w:rPr>
                  <w:rFonts w:ascii="Arial" w:hAnsi="Arial" w:cs="Arial" w:hint="eastAsia"/>
                  <w:lang w:eastAsia="zh-CN"/>
                </w:rPr>
                <w:t>Y</w:t>
              </w:r>
              <w:r>
                <w:rPr>
                  <w:rFonts w:ascii="Arial" w:eastAsiaTheme="minorEastAsia" w:hAnsi="Arial" w:cs="Arial" w:hint="eastAsia"/>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2BEF9747" w14:textId="75A28F19" w:rsidR="003B4338" w:rsidRDefault="003B4338" w:rsidP="0016687E">
            <w:pPr>
              <w:spacing w:after="0"/>
              <w:rPr>
                <w:rFonts w:ascii="Arial" w:eastAsia="DengXian" w:hAnsi="Arial" w:cs="Arial"/>
                <w:lang w:eastAsia="zh-CN"/>
              </w:rPr>
            </w:pPr>
            <w:ins w:id="1995" w:author="CATT" w:date="2020-11-09T17:19:00Z">
              <w:r>
                <w:rPr>
                  <w:rFonts w:ascii="Arial" w:hAnsi="Arial" w:cs="Arial" w:hint="eastAsia"/>
                  <w:lang w:eastAsia="zh-CN"/>
                </w:rPr>
                <w:t xml:space="preserve">The value indicated in SCI </w:t>
              </w:r>
              <w:r>
                <w:rPr>
                  <w:rFonts w:ascii="Arial" w:eastAsiaTheme="minorEastAsia" w:hAnsi="Arial" w:cs="Arial" w:hint="eastAsia"/>
                  <w:lang w:eastAsia="zh-CN"/>
                </w:rPr>
                <w:t>is different for sidelink unicast and groupcast, this modification is better for understanding.</w:t>
              </w:r>
            </w:ins>
          </w:p>
        </w:tc>
      </w:tr>
      <w:tr w:rsidR="00B355C6" w14:paraId="6E1866B8" w14:textId="77777777" w:rsidTr="00864374">
        <w:trPr>
          <w:ins w:id="1996" w:author="vivo(Jing)" w:date="2020-11-10T00:02:00Z"/>
        </w:trPr>
        <w:tc>
          <w:tcPr>
            <w:tcW w:w="1809" w:type="dxa"/>
            <w:tcBorders>
              <w:top w:val="single" w:sz="4" w:space="0" w:color="auto"/>
              <w:left w:val="single" w:sz="4" w:space="0" w:color="auto"/>
              <w:bottom w:val="single" w:sz="4" w:space="0" w:color="auto"/>
              <w:right w:val="single" w:sz="4" w:space="0" w:color="auto"/>
            </w:tcBorders>
          </w:tcPr>
          <w:p w14:paraId="1F68ED3B" w14:textId="48F2AF53" w:rsidR="00B355C6" w:rsidRDefault="00B355C6" w:rsidP="0016687E">
            <w:pPr>
              <w:spacing w:after="0"/>
              <w:jc w:val="center"/>
              <w:rPr>
                <w:ins w:id="1997" w:author="vivo(Jing)" w:date="2020-11-10T00:02:00Z"/>
                <w:rFonts w:ascii="Arial" w:hAnsi="Arial" w:cs="Arial"/>
                <w:lang w:eastAsia="zh-CN"/>
              </w:rPr>
            </w:pPr>
            <w:ins w:id="1998" w:author="vivo(Jing)" w:date="2020-11-10T00:02:00Z">
              <w:r>
                <w:rPr>
                  <w:rFonts w:ascii="Arial"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1761A4A9" w14:textId="0A4C460D" w:rsidR="00B355C6" w:rsidRDefault="00B355C6" w:rsidP="0016687E">
            <w:pPr>
              <w:spacing w:after="0"/>
              <w:jc w:val="center"/>
              <w:rPr>
                <w:ins w:id="1999" w:author="vivo(Jing)" w:date="2020-11-10T00:02:00Z"/>
                <w:rFonts w:ascii="Arial" w:hAnsi="Arial" w:cs="Arial"/>
                <w:lang w:eastAsia="zh-CN"/>
              </w:rPr>
            </w:pPr>
            <w:ins w:id="2000" w:author="vivo(Jing)" w:date="2020-11-10T00:02: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7F6B207" w14:textId="77777777" w:rsidR="00B355C6" w:rsidRDefault="00B355C6" w:rsidP="0016687E">
            <w:pPr>
              <w:spacing w:after="0"/>
              <w:rPr>
                <w:ins w:id="2001" w:author="vivo(Jing)" w:date="2020-11-10T00:02:00Z"/>
                <w:rFonts w:ascii="Arial" w:hAnsi="Arial" w:cs="Arial"/>
                <w:lang w:eastAsia="zh-CN"/>
              </w:rPr>
            </w:pPr>
          </w:p>
        </w:tc>
      </w:tr>
      <w:tr w:rsidR="001A3861" w14:paraId="35937E44" w14:textId="77777777" w:rsidTr="00864374">
        <w:trPr>
          <w:ins w:id="2002" w:author="Ericsson" w:date="2020-11-09T20:25:00Z"/>
        </w:trPr>
        <w:tc>
          <w:tcPr>
            <w:tcW w:w="1809" w:type="dxa"/>
            <w:tcBorders>
              <w:top w:val="single" w:sz="4" w:space="0" w:color="auto"/>
              <w:left w:val="single" w:sz="4" w:space="0" w:color="auto"/>
              <w:bottom w:val="single" w:sz="4" w:space="0" w:color="auto"/>
              <w:right w:val="single" w:sz="4" w:space="0" w:color="auto"/>
            </w:tcBorders>
          </w:tcPr>
          <w:p w14:paraId="2DE5D148" w14:textId="765FD09D" w:rsidR="001A3861" w:rsidRDefault="001A3861" w:rsidP="0016687E">
            <w:pPr>
              <w:spacing w:after="0"/>
              <w:jc w:val="center"/>
              <w:rPr>
                <w:ins w:id="2003" w:author="Ericsson" w:date="2020-11-09T20:25:00Z"/>
                <w:rFonts w:ascii="Arial" w:hAnsi="Arial" w:cs="Arial"/>
                <w:lang w:eastAsia="zh-CN"/>
              </w:rPr>
            </w:pPr>
            <w:ins w:id="2004" w:author="Ericsson" w:date="2020-11-09T20:25: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649A7C50" w14:textId="6AD91663" w:rsidR="001A3861" w:rsidRDefault="001A3861" w:rsidP="0016687E">
            <w:pPr>
              <w:spacing w:after="0"/>
              <w:jc w:val="center"/>
              <w:rPr>
                <w:ins w:id="2005" w:author="Ericsson" w:date="2020-11-09T20:25:00Z"/>
                <w:rFonts w:ascii="Arial" w:hAnsi="Arial" w:cs="Arial"/>
                <w:lang w:eastAsia="zh-CN"/>
              </w:rPr>
            </w:pPr>
            <w:ins w:id="2006" w:author="Ericsson" w:date="2020-11-09T20:25: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59FFC01" w14:textId="77777777" w:rsidR="001A3861" w:rsidRDefault="001A3861" w:rsidP="0016687E">
            <w:pPr>
              <w:spacing w:after="0"/>
              <w:rPr>
                <w:ins w:id="2007" w:author="Ericsson" w:date="2020-11-09T20:25:00Z"/>
                <w:rFonts w:ascii="Arial" w:hAnsi="Arial" w:cs="Arial"/>
                <w:lang w:eastAsia="zh-CN"/>
              </w:rPr>
            </w:pPr>
          </w:p>
        </w:tc>
      </w:tr>
      <w:tr w:rsidR="00D45268" w14:paraId="62585FB5" w14:textId="77777777" w:rsidTr="00864374">
        <w:trPr>
          <w:ins w:id="2008" w:author="Intel-AA" w:date="2020-11-09T13:48:00Z"/>
        </w:trPr>
        <w:tc>
          <w:tcPr>
            <w:tcW w:w="1809" w:type="dxa"/>
            <w:tcBorders>
              <w:top w:val="single" w:sz="4" w:space="0" w:color="auto"/>
              <w:left w:val="single" w:sz="4" w:space="0" w:color="auto"/>
              <w:bottom w:val="single" w:sz="4" w:space="0" w:color="auto"/>
              <w:right w:val="single" w:sz="4" w:space="0" w:color="auto"/>
            </w:tcBorders>
          </w:tcPr>
          <w:p w14:paraId="35602D7B" w14:textId="3524FB23" w:rsidR="00D45268" w:rsidRDefault="00D45268" w:rsidP="0016687E">
            <w:pPr>
              <w:spacing w:after="0"/>
              <w:jc w:val="center"/>
              <w:rPr>
                <w:ins w:id="2009" w:author="Intel-AA" w:date="2020-11-09T13:48:00Z"/>
                <w:rFonts w:ascii="Arial" w:eastAsia="SimSun" w:hAnsi="Arial" w:cs="Arial"/>
                <w:lang w:eastAsia="zh-CN"/>
              </w:rPr>
            </w:pPr>
            <w:ins w:id="2010" w:author="Intel-AA" w:date="2020-11-09T13:48: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45BD9FB9" w14:textId="44E2A78E" w:rsidR="00D45268" w:rsidRDefault="00D45268" w:rsidP="0016687E">
            <w:pPr>
              <w:spacing w:after="0"/>
              <w:jc w:val="center"/>
              <w:rPr>
                <w:ins w:id="2011" w:author="Intel-AA" w:date="2020-11-09T13:48:00Z"/>
                <w:rFonts w:ascii="Arial" w:hAnsi="Arial" w:cs="Arial"/>
                <w:lang w:eastAsia="zh-CN"/>
              </w:rPr>
            </w:pPr>
            <w:ins w:id="2012" w:author="Intel-AA" w:date="2020-11-09T13:48: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6A56675" w14:textId="090B0504" w:rsidR="00D45268" w:rsidRDefault="00D45268" w:rsidP="0016687E">
            <w:pPr>
              <w:spacing w:after="0"/>
              <w:rPr>
                <w:ins w:id="2013" w:author="Intel-AA" w:date="2020-11-09T13:48:00Z"/>
                <w:rFonts w:ascii="Arial" w:hAnsi="Arial" w:cs="Arial"/>
                <w:lang w:eastAsia="zh-CN"/>
              </w:rPr>
            </w:pPr>
            <w:ins w:id="2014" w:author="Intel-AA" w:date="2020-11-09T13:48:00Z">
              <w:r>
                <w:rPr>
                  <w:rFonts w:ascii="Arial" w:hAnsi="Arial" w:cs="Arial"/>
                  <w:lang w:eastAsia="zh-CN"/>
                </w:rPr>
                <w:t>We are fine with the change</w:t>
              </w:r>
            </w:ins>
          </w:p>
        </w:tc>
      </w:tr>
      <w:tr w:rsidR="002476D5" w14:paraId="2D72249A" w14:textId="77777777" w:rsidTr="00864374">
        <w:trPr>
          <w:ins w:id="2015" w:author="Apple - Zhibin Wu" w:date="2020-11-09T14:29:00Z"/>
        </w:trPr>
        <w:tc>
          <w:tcPr>
            <w:tcW w:w="1809" w:type="dxa"/>
            <w:tcBorders>
              <w:top w:val="single" w:sz="4" w:space="0" w:color="auto"/>
              <w:left w:val="single" w:sz="4" w:space="0" w:color="auto"/>
              <w:bottom w:val="single" w:sz="4" w:space="0" w:color="auto"/>
              <w:right w:val="single" w:sz="4" w:space="0" w:color="auto"/>
            </w:tcBorders>
          </w:tcPr>
          <w:p w14:paraId="1676FDF9" w14:textId="6CC7F0E6" w:rsidR="002476D5" w:rsidRDefault="002476D5">
            <w:pPr>
              <w:spacing w:after="0"/>
              <w:jc w:val="left"/>
              <w:rPr>
                <w:ins w:id="2016" w:author="Apple - Zhibin Wu" w:date="2020-11-09T14:29:00Z"/>
                <w:rFonts w:ascii="Arial" w:eastAsia="SimSun" w:hAnsi="Arial" w:cs="Arial"/>
                <w:lang w:eastAsia="zh-CN"/>
              </w:rPr>
              <w:pPrChange w:id="2017" w:author="Apple - Zhibin Wu" w:date="2020-11-09T14:29:00Z">
                <w:pPr>
                  <w:spacing w:after="0"/>
                  <w:jc w:val="center"/>
                </w:pPr>
              </w:pPrChange>
            </w:pPr>
            <w:ins w:id="2018" w:author="Apple - Zhibin Wu" w:date="2020-11-09T14:29:00Z">
              <w:r>
                <w:rPr>
                  <w:rFonts w:ascii="Arial"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6DFA0907" w14:textId="21BA673B" w:rsidR="002476D5" w:rsidRDefault="002476D5" w:rsidP="002476D5">
            <w:pPr>
              <w:spacing w:after="0"/>
              <w:jc w:val="center"/>
              <w:rPr>
                <w:ins w:id="2019" w:author="Apple - Zhibin Wu" w:date="2020-11-09T14:29:00Z"/>
                <w:rFonts w:ascii="Arial" w:hAnsi="Arial" w:cs="Arial"/>
                <w:lang w:eastAsia="zh-CN"/>
              </w:rPr>
            </w:pPr>
            <w:ins w:id="2020" w:author="Apple - Zhibin Wu" w:date="2020-11-09T14:29:00Z">
              <w:r>
                <w:rPr>
                  <w:rFonts w:ascii="Arial"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C394E00" w14:textId="07171037" w:rsidR="002476D5" w:rsidRDefault="002476D5" w:rsidP="002476D5">
            <w:pPr>
              <w:spacing w:after="0"/>
              <w:rPr>
                <w:ins w:id="2021" w:author="Apple - Zhibin Wu" w:date="2020-11-09T14:29:00Z"/>
                <w:rFonts w:ascii="Arial" w:hAnsi="Arial" w:cs="Arial"/>
                <w:lang w:eastAsia="zh-CN"/>
              </w:rPr>
            </w:pPr>
            <w:ins w:id="2022" w:author="Apple - Zhibin Wu" w:date="2020-11-09T14:29:00Z">
              <w:r>
                <w:rPr>
                  <w:rFonts w:ascii="Arial" w:hAnsi="Arial" w:cs="Arial"/>
                  <w:lang w:eastAsia="zh-CN"/>
                </w:rPr>
                <w:t>OPPO change is incorrect, because even if SL unicast is indicated in 2</w:t>
              </w:r>
              <w:r w:rsidRPr="004633B3">
                <w:rPr>
                  <w:rFonts w:ascii="Arial" w:hAnsi="Arial" w:cs="Arial"/>
                  <w:vertAlign w:val="superscript"/>
                  <w:lang w:eastAsia="zh-CN"/>
                </w:rPr>
                <w:t>nd</w:t>
              </w:r>
              <w:r>
                <w:rPr>
                  <w:rFonts w:ascii="Arial" w:hAnsi="Arial" w:cs="Arial"/>
                  <w:lang w:eastAsia="zh-CN"/>
                </w:rPr>
                <w:t>-stage SCI with a  2-bit cast type indicatior, it does not mean RX UE need always need ACK/NACK. Hence, the new “or” condition is not correct. We suggest to further clarify that “unicast cast type and negative-positive ack are both indicated in SCI“  on top of OPPO’s change.</w:t>
              </w:r>
            </w:ins>
          </w:p>
        </w:tc>
      </w:tr>
      <w:tr w:rsidR="005E7583" w14:paraId="27E5B2C2" w14:textId="77777777" w:rsidTr="00864374">
        <w:trPr>
          <w:ins w:id="2023" w:author="Interdigital" w:date="2020-11-09T18:21:00Z"/>
        </w:trPr>
        <w:tc>
          <w:tcPr>
            <w:tcW w:w="1809" w:type="dxa"/>
            <w:tcBorders>
              <w:top w:val="single" w:sz="4" w:space="0" w:color="auto"/>
              <w:left w:val="single" w:sz="4" w:space="0" w:color="auto"/>
              <w:bottom w:val="single" w:sz="4" w:space="0" w:color="auto"/>
              <w:right w:val="single" w:sz="4" w:space="0" w:color="auto"/>
            </w:tcBorders>
          </w:tcPr>
          <w:p w14:paraId="42189D1D" w14:textId="14A8920D" w:rsidR="005E7583" w:rsidRDefault="005E7583" w:rsidP="005E7583">
            <w:pPr>
              <w:spacing w:after="0"/>
              <w:jc w:val="left"/>
              <w:rPr>
                <w:ins w:id="2024" w:author="Interdigital" w:date="2020-11-09T18:21:00Z"/>
                <w:rFonts w:ascii="Arial" w:hAnsi="Arial" w:cs="Arial"/>
                <w:lang w:eastAsia="zh-CN"/>
              </w:rPr>
            </w:pPr>
            <w:ins w:id="2025" w:author="Interdigital" w:date="2020-11-09T18:21:00Z">
              <w:r>
                <w:rPr>
                  <w:rFonts w:ascii="Arial"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45504C28" w14:textId="21F7BB97" w:rsidR="005E7583" w:rsidRDefault="005E7583" w:rsidP="005E7583">
            <w:pPr>
              <w:spacing w:after="0"/>
              <w:jc w:val="center"/>
              <w:rPr>
                <w:ins w:id="2026" w:author="Interdigital" w:date="2020-11-09T18:21:00Z"/>
                <w:rFonts w:ascii="Arial" w:hAnsi="Arial" w:cs="Arial"/>
                <w:lang w:eastAsia="zh-CN"/>
              </w:rPr>
            </w:pPr>
            <w:ins w:id="2027" w:author="Interdigital" w:date="2020-11-09T18:21: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34868694" w14:textId="37E4528B" w:rsidR="005E7583" w:rsidRDefault="005E7583" w:rsidP="005E7583">
            <w:pPr>
              <w:spacing w:after="0"/>
              <w:rPr>
                <w:ins w:id="2028" w:author="Interdigital" w:date="2020-11-09T18:21:00Z"/>
                <w:rFonts w:ascii="Arial" w:hAnsi="Arial" w:cs="Arial"/>
                <w:lang w:eastAsia="zh-CN"/>
              </w:rPr>
            </w:pPr>
            <w:ins w:id="2029" w:author="Interdigital" w:date="2020-11-09T18:21:00Z">
              <w:r>
                <w:rPr>
                  <w:rFonts w:ascii="Arial" w:hAnsi="Arial" w:cs="Arial"/>
                  <w:lang w:eastAsia="zh-CN"/>
                </w:rPr>
                <w:t>We think the UE behaviour for unicast is missing in 5.22.2.2.2.</w:t>
              </w:r>
            </w:ins>
          </w:p>
        </w:tc>
      </w:tr>
      <w:tr w:rsidR="005D0EFF" w14:paraId="23A587DA" w14:textId="77777777" w:rsidTr="00864374">
        <w:trPr>
          <w:ins w:id="2030" w:author="Qualcomm" w:date="2020-11-09T17:59:00Z"/>
        </w:trPr>
        <w:tc>
          <w:tcPr>
            <w:tcW w:w="1809" w:type="dxa"/>
            <w:tcBorders>
              <w:top w:val="single" w:sz="4" w:space="0" w:color="auto"/>
              <w:left w:val="single" w:sz="4" w:space="0" w:color="auto"/>
              <w:bottom w:val="single" w:sz="4" w:space="0" w:color="auto"/>
              <w:right w:val="single" w:sz="4" w:space="0" w:color="auto"/>
            </w:tcBorders>
          </w:tcPr>
          <w:p w14:paraId="5EA829A4" w14:textId="12A5FD76" w:rsidR="005D0EFF" w:rsidRDefault="005D0EFF" w:rsidP="005D0EFF">
            <w:pPr>
              <w:spacing w:after="0"/>
              <w:jc w:val="left"/>
              <w:rPr>
                <w:ins w:id="2031" w:author="Qualcomm" w:date="2020-11-09T17:59:00Z"/>
                <w:rFonts w:ascii="Arial" w:hAnsi="Arial" w:cs="Arial"/>
                <w:lang w:eastAsia="zh-CN"/>
              </w:rPr>
            </w:pPr>
            <w:ins w:id="2032" w:author="Qualcomm" w:date="2020-11-09T17:59: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745253EA" w14:textId="04F955FD" w:rsidR="005D0EFF" w:rsidRDefault="005D0EFF" w:rsidP="005D0EFF">
            <w:pPr>
              <w:spacing w:after="0"/>
              <w:jc w:val="center"/>
              <w:rPr>
                <w:ins w:id="2033" w:author="Qualcomm" w:date="2020-11-09T17:59:00Z"/>
                <w:rFonts w:ascii="Arial" w:hAnsi="Arial" w:cs="Arial"/>
                <w:lang w:eastAsia="zh-CN"/>
              </w:rPr>
            </w:pPr>
            <w:ins w:id="2034" w:author="Qualcomm" w:date="2020-11-09T17:59:00Z">
              <w:r>
                <w:rPr>
                  <w:rFonts w:ascii="Arial"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56A21F6" w14:textId="77777777" w:rsidR="005D0EFF" w:rsidRDefault="005D0EFF" w:rsidP="005D0EFF">
            <w:pPr>
              <w:spacing w:after="0"/>
              <w:rPr>
                <w:ins w:id="2035" w:author="Qualcomm" w:date="2020-11-09T17:59:00Z"/>
                <w:rFonts w:ascii="Arial" w:hAnsi="Arial" w:cs="Arial"/>
                <w:lang w:eastAsia="zh-CN"/>
              </w:rPr>
            </w:pPr>
          </w:p>
        </w:tc>
      </w:tr>
      <w:tr w:rsidR="00015EF8" w14:paraId="6ABCA1DD" w14:textId="77777777" w:rsidTr="00864374">
        <w:trPr>
          <w:ins w:id="2036" w:author="Samsung_Hyunjeong Kang" w:date="2020-11-10T12:57:00Z"/>
        </w:trPr>
        <w:tc>
          <w:tcPr>
            <w:tcW w:w="1809" w:type="dxa"/>
            <w:tcBorders>
              <w:top w:val="single" w:sz="4" w:space="0" w:color="auto"/>
              <w:left w:val="single" w:sz="4" w:space="0" w:color="auto"/>
              <w:bottom w:val="single" w:sz="4" w:space="0" w:color="auto"/>
              <w:right w:val="single" w:sz="4" w:space="0" w:color="auto"/>
            </w:tcBorders>
          </w:tcPr>
          <w:p w14:paraId="3E67D049" w14:textId="7CE0A9A0" w:rsidR="00015EF8" w:rsidRDefault="00015EF8" w:rsidP="00015EF8">
            <w:pPr>
              <w:spacing w:after="0"/>
              <w:jc w:val="left"/>
              <w:rPr>
                <w:ins w:id="2037" w:author="Samsung_Hyunjeong Kang" w:date="2020-11-10T12:57:00Z"/>
                <w:rFonts w:ascii="Arial" w:eastAsia="SimSun" w:hAnsi="Arial" w:cs="Arial"/>
                <w:lang w:eastAsia="zh-CN"/>
              </w:rPr>
            </w:pPr>
            <w:ins w:id="2038" w:author="Samsung_Hyunjeong Kang" w:date="2020-11-10T12:57:00Z">
              <w:r>
                <w:rPr>
                  <w:rFonts w:ascii="Arial" w:hAnsi="Arial" w:cs="Arial" w:hint="eastAsia"/>
                  <w:lang w:eastAsia="ko-KR"/>
                </w:rPr>
                <w:t>Sa</w:t>
              </w:r>
              <w:r>
                <w:rPr>
                  <w:rFonts w:ascii="Arial" w:hAnsi="Arial" w:cs="Arial"/>
                  <w:lang w:eastAsia="ko-KR"/>
                </w:rPr>
                <w:t>msung</w:t>
              </w:r>
            </w:ins>
          </w:p>
        </w:tc>
        <w:tc>
          <w:tcPr>
            <w:tcW w:w="1985" w:type="dxa"/>
            <w:tcBorders>
              <w:top w:val="single" w:sz="4" w:space="0" w:color="auto"/>
              <w:left w:val="single" w:sz="4" w:space="0" w:color="auto"/>
              <w:bottom w:val="single" w:sz="4" w:space="0" w:color="auto"/>
              <w:right w:val="single" w:sz="4" w:space="0" w:color="auto"/>
            </w:tcBorders>
          </w:tcPr>
          <w:p w14:paraId="2FAE46A7" w14:textId="48DF0FE2" w:rsidR="00015EF8" w:rsidRDefault="00015EF8" w:rsidP="00015EF8">
            <w:pPr>
              <w:spacing w:after="0"/>
              <w:jc w:val="center"/>
              <w:rPr>
                <w:ins w:id="2039" w:author="Samsung_Hyunjeong Kang" w:date="2020-11-10T12:57:00Z"/>
                <w:rFonts w:ascii="Arial" w:hAnsi="Arial" w:cs="Arial"/>
                <w:lang w:eastAsia="ko-KR"/>
              </w:rPr>
            </w:pPr>
            <w:ins w:id="2040" w:author="Samsung_Hyunjeong Kang" w:date="2020-11-10T12:58:00Z">
              <w:r>
                <w:rPr>
                  <w:rFonts w:ascii="Arial" w:hAnsi="Arial" w:cs="Arial" w:hint="eastAsia"/>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4BD94F1B" w14:textId="42D3CA92" w:rsidR="00015EF8" w:rsidRDefault="00015EF8" w:rsidP="00015EF8">
            <w:pPr>
              <w:spacing w:after="0"/>
              <w:rPr>
                <w:ins w:id="2041" w:author="Samsung_Hyunjeong Kang" w:date="2020-11-10T12:57:00Z"/>
                <w:rFonts w:ascii="Arial" w:hAnsi="Arial" w:cs="Arial"/>
                <w:lang w:eastAsia="zh-CN"/>
              </w:rPr>
            </w:pPr>
          </w:p>
        </w:tc>
      </w:tr>
    </w:tbl>
    <w:p w14:paraId="64DD2F8F" w14:textId="2F260159" w:rsidR="00704171" w:rsidRDefault="00704171" w:rsidP="00704171">
      <w:pPr>
        <w:pStyle w:val="7"/>
        <w:ind w:left="1276" w:hanging="1276"/>
        <w:rPr>
          <w:ins w:id="2042" w:author="LEE Young Dae/5G Wireless Communication Standard Task(youngdae.lee@lge.com)" w:date="2020-11-11T00:41:00Z"/>
        </w:rPr>
      </w:pPr>
      <w:ins w:id="2043" w:author="LEE Young Dae/5G Wireless Communication Standard Task(youngdae.lee@lge.com)" w:date="2020-11-11T00:41:00Z">
        <w:r>
          <w:rPr>
            <w:rFonts w:hint="eastAsia"/>
          </w:rPr>
          <w:t>Summary</w:t>
        </w:r>
        <w:r>
          <w:t xml:space="preserve"> 13:</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704171" w14:paraId="2CD7EF3A" w14:textId="77777777" w:rsidTr="00146A46">
        <w:trPr>
          <w:ins w:id="2044" w:author="LEE Young Dae/5G Wireless Communication Standard Task(youngdae.lee@lge.com)" w:date="2020-11-11T00:41:00Z"/>
        </w:trPr>
        <w:tc>
          <w:tcPr>
            <w:tcW w:w="2943" w:type="dxa"/>
            <w:shd w:val="clear" w:color="auto" w:fill="E7E6E6"/>
          </w:tcPr>
          <w:p w14:paraId="14767A7C" w14:textId="77777777" w:rsidR="00704171" w:rsidRDefault="00704171" w:rsidP="00146A46">
            <w:pPr>
              <w:spacing w:after="0"/>
              <w:jc w:val="center"/>
              <w:rPr>
                <w:ins w:id="2045" w:author="LEE Young Dae/5G Wireless Communication Standard Task(youngdae.lee@lge.com)" w:date="2020-11-11T00:41:00Z"/>
                <w:rFonts w:ascii="Arial" w:hAnsi="Arial" w:cs="Arial"/>
                <w:lang w:eastAsia="ko-KR"/>
              </w:rPr>
            </w:pPr>
            <w:ins w:id="2046" w:author="LEE Young Dae/5G Wireless Communication Standard Task(youngdae.lee@lge.com)" w:date="2020-11-11T00:41:00Z">
              <w:r>
                <w:rPr>
                  <w:rFonts w:ascii="Arial" w:hAnsi="Arial" w:cs="Arial"/>
                  <w:lang w:eastAsia="ko-KR"/>
                </w:rPr>
                <w:t>Answer</w:t>
              </w:r>
            </w:ins>
          </w:p>
        </w:tc>
        <w:tc>
          <w:tcPr>
            <w:tcW w:w="3544" w:type="dxa"/>
            <w:shd w:val="clear" w:color="auto" w:fill="E7E6E6"/>
          </w:tcPr>
          <w:p w14:paraId="2045B25A" w14:textId="77777777" w:rsidR="00704171" w:rsidRDefault="00704171" w:rsidP="00146A46">
            <w:pPr>
              <w:spacing w:after="0"/>
              <w:jc w:val="center"/>
              <w:rPr>
                <w:ins w:id="2047" w:author="LEE Young Dae/5G Wireless Communication Standard Task(youngdae.lee@lge.com)" w:date="2020-11-11T00:41:00Z"/>
                <w:rFonts w:ascii="Arial" w:hAnsi="Arial" w:cs="Arial"/>
                <w:lang w:eastAsia="ko-KR"/>
              </w:rPr>
            </w:pPr>
            <w:ins w:id="2048" w:author="LEE Young Dae/5G Wireless Communication Standard Task(youngdae.lee@lge.com)" w:date="2020-11-11T00:41:00Z">
              <w:r>
                <w:rPr>
                  <w:rFonts w:ascii="Arial" w:hAnsi="Arial" w:cs="Arial"/>
                  <w:lang w:eastAsia="ko-KR"/>
                </w:rPr>
                <w:t>Number of supporting companies</w:t>
              </w:r>
            </w:ins>
          </w:p>
        </w:tc>
      </w:tr>
      <w:tr w:rsidR="00704171" w14:paraId="59DEE796" w14:textId="77777777" w:rsidTr="00146A46">
        <w:trPr>
          <w:ins w:id="2049" w:author="LEE Young Dae/5G Wireless Communication Standard Task(youngdae.lee@lge.com)" w:date="2020-11-11T00:41:00Z"/>
        </w:trPr>
        <w:tc>
          <w:tcPr>
            <w:tcW w:w="2943" w:type="dxa"/>
          </w:tcPr>
          <w:p w14:paraId="73015750" w14:textId="77777777" w:rsidR="00704171" w:rsidRDefault="00704171" w:rsidP="00146A46">
            <w:pPr>
              <w:spacing w:after="0"/>
              <w:jc w:val="center"/>
              <w:rPr>
                <w:ins w:id="2050" w:author="LEE Young Dae/5G Wireless Communication Standard Task(youngdae.lee@lge.com)" w:date="2020-11-11T00:41:00Z"/>
                <w:rFonts w:ascii="Arial" w:hAnsi="Arial" w:cs="Arial"/>
                <w:lang w:eastAsia="ko-KR"/>
              </w:rPr>
            </w:pPr>
            <w:ins w:id="2051" w:author="LEE Young Dae/5G Wireless Communication Standard Task(youngdae.lee@lge.com)" w:date="2020-11-11T00:41:00Z">
              <w:r>
                <w:rPr>
                  <w:rFonts w:ascii="Arial" w:hAnsi="Arial" w:cs="Arial"/>
                  <w:lang w:eastAsia="ko-KR"/>
                </w:rPr>
                <w:t>Yes</w:t>
              </w:r>
            </w:ins>
          </w:p>
        </w:tc>
        <w:tc>
          <w:tcPr>
            <w:tcW w:w="3544" w:type="dxa"/>
          </w:tcPr>
          <w:p w14:paraId="157F90B3" w14:textId="26F79D6E" w:rsidR="00704171" w:rsidRDefault="00704171" w:rsidP="00146A46">
            <w:pPr>
              <w:spacing w:after="0"/>
              <w:jc w:val="center"/>
              <w:rPr>
                <w:ins w:id="2052" w:author="LEE Young Dae/5G Wireless Communication Standard Task(youngdae.lee@lge.com)" w:date="2020-11-11T00:41:00Z"/>
                <w:rFonts w:ascii="Arial" w:hAnsi="Arial" w:cs="Arial"/>
                <w:lang w:eastAsia="ko-KR"/>
              </w:rPr>
            </w:pPr>
            <w:ins w:id="2053" w:author="LEE Young Dae/5G Wireless Communication Standard Task(youngdae.lee@lge.com)" w:date="2020-11-11T00:41:00Z">
              <w:r>
                <w:rPr>
                  <w:rFonts w:ascii="Arial" w:hAnsi="Arial" w:cs="Arial"/>
                  <w:lang w:eastAsia="ko-KR"/>
                </w:rPr>
                <w:t>9</w:t>
              </w:r>
            </w:ins>
          </w:p>
        </w:tc>
      </w:tr>
      <w:tr w:rsidR="00704171" w14:paraId="7766A259" w14:textId="77777777" w:rsidTr="00146A46">
        <w:trPr>
          <w:ins w:id="2054" w:author="LEE Young Dae/5G Wireless Communication Standard Task(youngdae.lee@lge.com)" w:date="2020-11-11T00:41:00Z"/>
        </w:trPr>
        <w:tc>
          <w:tcPr>
            <w:tcW w:w="2943" w:type="dxa"/>
          </w:tcPr>
          <w:p w14:paraId="5767470C" w14:textId="77777777" w:rsidR="00704171" w:rsidRDefault="00704171" w:rsidP="00146A46">
            <w:pPr>
              <w:spacing w:after="0"/>
              <w:jc w:val="center"/>
              <w:rPr>
                <w:ins w:id="2055" w:author="LEE Young Dae/5G Wireless Communication Standard Task(youngdae.lee@lge.com)" w:date="2020-11-11T00:41:00Z"/>
                <w:rFonts w:ascii="Arial" w:hAnsi="Arial" w:cs="Arial"/>
                <w:lang w:eastAsia="ko-KR"/>
              </w:rPr>
            </w:pPr>
            <w:ins w:id="2056" w:author="LEE Young Dae/5G Wireless Communication Standard Task(youngdae.lee@lge.com)" w:date="2020-11-11T00:41:00Z">
              <w:r>
                <w:rPr>
                  <w:rFonts w:ascii="Arial" w:hAnsi="Arial" w:cs="Arial"/>
                  <w:lang w:eastAsia="ko-KR"/>
                </w:rPr>
                <w:t>No</w:t>
              </w:r>
            </w:ins>
          </w:p>
        </w:tc>
        <w:tc>
          <w:tcPr>
            <w:tcW w:w="3544" w:type="dxa"/>
          </w:tcPr>
          <w:p w14:paraId="301D843B" w14:textId="554F837C" w:rsidR="00704171" w:rsidRDefault="00704171" w:rsidP="00146A46">
            <w:pPr>
              <w:spacing w:after="0"/>
              <w:jc w:val="center"/>
              <w:rPr>
                <w:ins w:id="2057" w:author="LEE Young Dae/5G Wireless Communication Standard Task(youngdae.lee@lge.com)" w:date="2020-11-11T00:41:00Z"/>
                <w:rFonts w:ascii="Arial" w:hAnsi="Arial" w:cs="Arial"/>
                <w:lang w:eastAsia="ko-KR"/>
              </w:rPr>
            </w:pPr>
            <w:ins w:id="2058" w:author="LEE Young Dae/5G Wireless Communication Standard Task(youngdae.lee@lge.com)" w:date="2020-11-11T00:41:00Z">
              <w:r>
                <w:rPr>
                  <w:rFonts w:ascii="Arial" w:hAnsi="Arial" w:cs="Arial"/>
                  <w:lang w:eastAsia="ko-KR"/>
                </w:rPr>
                <w:t>1</w:t>
              </w:r>
            </w:ins>
          </w:p>
        </w:tc>
      </w:tr>
    </w:tbl>
    <w:p w14:paraId="376F2525" w14:textId="77777777" w:rsidR="00704171" w:rsidRDefault="00704171" w:rsidP="00704171">
      <w:pPr>
        <w:rPr>
          <w:ins w:id="2059" w:author="LEE Young Dae/5G Wireless Communication Standard Task(youngdae.lee@lge.com)" w:date="2020-11-11T00:41:00Z"/>
          <w:lang w:eastAsia="ko-KR"/>
        </w:rPr>
      </w:pPr>
    </w:p>
    <w:p w14:paraId="3DF0DD2D" w14:textId="2DA75BFD" w:rsidR="00704171" w:rsidRDefault="00704171" w:rsidP="00704171">
      <w:pPr>
        <w:rPr>
          <w:ins w:id="2060" w:author="LEE Young Dae/5G Wireless Communication Standard Task(youngdae.lee@lge.com)" w:date="2020-11-11T00:41:00Z"/>
          <w:b/>
          <w:lang w:eastAsia="ko-KR"/>
        </w:rPr>
      </w:pPr>
      <w:ins w:id="2061" w:author="LEE Young Dae/5G Wireless Communication Standard Task(youngdae.lee@lge.com)" w:date="2020-11-11T00:41:00Z">
        <w:r>
          <w:rPr>
            <w:b/>
          </w:rPr>
          <w:t>Recommendati</w:t>
        </w:r>
        <w:r w:rsidRPr="000416D8">
          <w:rPr>
            <w:b/>
          </w:rPr>
          <w:t>on</w:t>
        </w:r>
        <w:r w:rsidRPr="00740035">
          <w:rPr>
            <w:b/>
          </w:rPr>
          <w:t xml:space="preserve"> </w:t>
        </w:r>
        <w:r>
          <w:rPr>
            <w:b/>
          </w:rPr>
          <w:t>13</w:t>
        </w:r>
        <w:r w:rsidRPr="00740035">
          <w:rPr>
            <w:b/>
          </w:rPr>
          <w:t xml:space="preserve">: </w:t>
        </w:r>
      </w:ins>
      <w:ins w:id="2062" w:author="LEE Young Dae/5G Wireless Communication Standard Task(youngdae.lee@lge.com)" w:date="2020-11-11T00:42:00Z">
        <w:r>
          <w:rPr>
            <w:b/>
            <w:lang w:eastAsia="ko-KR"/>
          </w:rPr>
          <w:t xml:space="preserve">The change is reflected </w:t>
        </w:r>
      </w:ins>
      <w:r w:rsidR="002968DB">
        <w:rPr>
          <w:b/>
          <w:lang w:eastAsia="ko-KR"/>
        </w:rPr>
        <w:t xml:space="preserve">as </w:t>
      </w:r>
      <w:ins w:id="2063" w:author="LEE Young Dae/5G Wireless Communication Standard Task(youngdae.lee@lge.com)" w:date="2020-11-11T00:42:00Z">
        <w:r>
          <w:rPr>
            <w:b/>
            <w:lang w:eastAsia="ko-KR"/>
          </w:rPr>
          <w:t>in the CR.</w:t>
        </w:r>
      </w:ins>
    </w:p>
    <w:p w14:paraId="7630BA6C" w14:textId="77777777" w:rsidR="008E1BB5" w:rsidRPr="00704171" w:rsidRDefault="008E1BB5" w:rsidP="005F7511">
      <w:pPr>
        <w:rPr>
          <w:lang w:eastAsia="ko-KR"/>
        </w:rPr>
      </w:pPr>
    </w:p>
    <w:p w14:paraId="466CB97F" w14:textId="77777777" w:rsidR="00917EFD" w:rsidRDefault="00632751" w:rsidP="000E35BA">
      <w:pPr>
        <w:pStyle w:val="4"/>
        <w:numPr>
          <w:ilvl w:val="0"/>
          <w:numId w:val="25"/>
        </w:numPr>
        <w:ind w:left="284" w:hanging="284"/>
        <w:rPr>
          <w:lang w:eastAsia="ko-KR"/>
        </w:rPr>
      </w:pPr>
      <w:hyperlink r:id="rId106" w:history="1">
        <w:r w:rsidR="00917EFD" w:rsidRPr="001576D0">
          <w:rPr>
            <w:rStyle w:val="af7"/>
            <w:lang w:eastAsia="ko-KR"/>
          </w:rPr>
          <w:t>R2-2008782</w:t>
        </w:r>
      </w:hyperlink>
    </w:p>
    <w:p w14:paraId="54150524" w14:textId="77777777" w:rsidR="007526B8" w:rsidRDefault="007526B8" w:rsidP="007526B8">
      <w:pPr>
        <w:rPr>
          <w:lang w:val="en-US" w:eastAsia="ko-KR"/>
        </w:rPr>
      </w:pPr>
      <w:r>
        <w:rPr>
          <w:b/>
          <w:i/>
          <w:noProof/>
        </w:rPr>
        <w:t>Reason for change from the CR:</w:t>
      </w:r>
    </w:p>
    <w:p w14:paraId="45732546" w14:textId="77777777" w:rsidR="007526B8" w:rsidRDefault="007526B8" w:rsidP="007526B8">
      <w:pPr>
        <w:spacing w:after="0"/>
        <w:ind w:leftChars="200" w:left="440"/>
        <w:rPr>
          <w:rFonts w:ascii="Arial" w:eastAsia="DengXian" w:hAnsi="Arial" w:cs="Arial"/>
          <w:lang w:eastAsia="zh-CN"/>
        </w:rPr>
      </w:pPr>
      <w:r>
        <w:rPr>
          <w:rFonts w:ascii="Arial" w:eastAsia="DengXian" w:hAnsi="Arial" w:cs="Arial" w:hint="eastAsia"/>
          <w:lang w:eastAsia="zh-CN"/>
        </w:rPr>
        <w:t>I</w:t>
      </w:r>
      <w:r>
        <w:rPr>
          <w:rFonts w:ascii="Arial" w:eastAsia="DengXian" w:hAnsi="Arial" w:cs="Arial"/>
          <w:lang w:eastAsia="zh-CN"/>
        </w:rPr>
        <w:t>n the following part:</w:t>
      </w:r>
    </w:p>
    <w:p w14:paraId="6D69B72F" w14:textId="77777777" w:rsidR="007526B8" w:rsidRDefault="007526B8" w:rsidP="007526B8">
      <w:pPr>
        <w:spacing w:after="0"/>
        <w:ind w:leftChars="200" w:left="440"/>
        <w:rPr>
          <w:rFonts w:ascii="Arial" w:eastAsia="DengXian" w:hAnsi="Arial" w:cs="Arial"/>
          <w:lang w:eastAsia="zh-CN"/>
        </w:rPr>
      </w:pPr>
    </w:p>
    <w:p w14:paraId="0BA56E3A" w14:textId="77777777" w:rsidR="007526B8" w:rsidRDefault="007526B8" w:rsidP="007526B8">
      <w:pPr>
        <w:pStyle w:val="B1"/>
        <w:ind w:leftChars="329" w:left="1008"/>
        <w:rPr>
          <w:lang w:eastAsia="ko-KR"/>
        </w:rPr>
      </w:pPr>
      <w:r>
        <w:rPr>
          <w:lang w:eastAsia="ko-KR"/>
        </w:rPr>
        <w:t>1&gt;</w:t>
      </w:r>
      <w:r>
        <w:rPr>
          <w:lang w:eastAsia="ko-KR"/>
        </w:rPr>
        <w:tab/>
      </w:r>
      <w:r>
        <w:rPr>
          <w:highlight w:val="green"/>
          <w:lang w:eastAsia="ko-KR"/>
        </w:rPr>
        <w:t xml:space="preserve">if </w:t>
      </w:r>
      <w:r>
        <w:rPr>
          <w:i/>
          <w:highlight w:val="green"/>
          <w:lang w:eastAsia="ko-KR"/>
        </w:rPr>
        <w:t>sl-MaxTransNum</w:t>
      </w:r>
      <w:r>
        <w:rPr>
          <w:highlight w:val="green"/>
          <w:lang w:eastAsia="ko-KR"/>
        </w:rPr>
        <w:t xml:space="preserve"> corresponding to the highest priority of the </w:t>
      </w:r>
      <w:r>
        <w:rPr>
          <w:highlight w:val="green"/>
        </w:rPr>
        <w:t xml:space="preserve">logical channel(s) in </w:t>
      </w:r>
      <w:r>
        <w:rPr>
          <w:highlight w:val="green"/>
          <w:lang w:eastAsia="ko-KR"/>
        </w:rPr>
        <w:t xml:space="preserve">the MAC PDU has been configured in </w:t>
      </w:r>
      <w:r>
        <w:rPr>
          <w:i/>
          <w:highlight w:val="green"/>
          <w:lang w:eastAsia="ko-KR"/>
        </w:rPr>
        <w:t>sl-CG-MaxTransNumList</w:t>
      </w:r>
      <w:r>
        <w:rPr>
          <w:highlight w:val="green"/>
          <w:lang w:eastAsia="ko-KR"/>
        </w:rPr>
        <w:t xml:space="preserve"> for the sidelink grant by RRC and the maximum number of transmissions of the MAC PDU has been reached to </w:t>
      </w:r>
      <w:r>
        <w:rPr>
          <w:i/>
          <w:highlight w:val="green"/>
          <w:lang w:eastAsia="ko-KR"/>
        </w:rPr>
        <w:t>sl-MaxTransNum</w:t>
      </w:r>
      <w:r>
        <w:rPr>
          <w:lang w:eastAsia="ko-KR"/>
        </w:rPr>
        <w:t>; or</w:t>
      </w:r>
    </w:p>
    <w:p w14:paraId="64826D20" w14:textId="77777777" w:rsidR="007526B8" w:rsidRDefault="007526B8" w:rsidP="007526B8">
      <w:pPr>
        <w:pStyle w:val="B1"/>
        <w:ind w:leftChars="329" w:left="1008"/>
        <w:rPr>
          <w:lang w:eastAsia="ko-KR"/>
        </w:rPr>
      </w:pPr>
      <w:r>
        <w:rPr>
          <w:lang w:eastAsia="ko-KR"/>
        </w:rPr>
        <w:t>1&gt;</w:t>
      </w:r>
      <w:r>
        <w:rPr>
          <w:lang w:eastAsia="ko-KR"/>
        </w:rPr>
        <w:tab/>
        <w:t>if a positive acknowledgement to a transmission of the MAC PDU has been received according to clause 5.22.1.3.2; or</w:t>
      </w:r>
    </w:p>
    <w:p w14:paraId="7AA15E75" w14:textId="77777777" w:rsidR="007526B8" w:rsidRDefault="007526B8" w:rsidP="007526B8">
      <w:pPr>
        <w:pStyle w:val="B1"/>
        <w:ind w:leftChars="329" w:left="1008"/>
        <w:rPr>
          <w:lang w:eastAsia="ko-KR"/>
        </w:rPr>
      </w:pPr>
      <w:r>
        <w:rPr>
          <w:lang w:eastAsia="ko-KR"/>
        </w:rPr>
        <w:t>1&gt;</w:t>
      </w:r>
      <w:r>
        <w:rPr>
          <w:lang w:eastAsia="ko-KR"/>
        </w:rPr>
        <w:tab/>
        <w:t>if  negative-only acknowledgement was enabled in the SCI and no negative acknowledgement was received for the most recent (re-)transmission of the MAC PDU according to clause 5.22.1.3.2:</w:t>
      </w:r>
    </w:p>
    <w:p w14:paraId="1BB195AF" w14:textId="77777777" w:rsidR="007526B8" w:rsidRDefault="007526B8" w:rsidP="007526B8">
      <w:pPr>
        <w:pStyle w:val="B2"/>
        <w:ind w:leftChars="458" w:left="1292"/>
      </w:pPr>
      <w:r>
        <w:rPr>
          <w:lang w:eastAsia="ko-KR"/>
        </w:rPr>
        <w:t>2&gt;</w:t>
      </w:r>
      <w:r>
        <w:rPr>
          <w:lang w:eastAsia="ko-KR"/>
        </w:rPr>
        <w:tab/>
        <w:t xml:space="preserve">flush the HARQ buffer of the </w:t>
      </w:r>
      <w:r>
        <w:t xml:space="preserve">associated Sidelink </w:t>
      </w:r>
      <w:r>
        <w:rPr>
          <w:lang w:eastAsia="ko-KR"/>
        </w:rPr>
        <w:t>process.</w:t>
      </w:r>
    </w:p>
    <w:p w14:paraId="06C812B3" w14:textId="77777777" w:rsidR="007526B8" w:rsidRDefault="007526B8" w:rsidP="007526B8">
      <w:pPr>
        <w:spacing w:after="0"/>
        <w:ind w:leftChars="200" w:left="440"/>
        <w:rPr>
          <w:rFonts w:ascii="Arial" w:eastAsia="DengXian" w:hAnsi="Arial" w:cs="Arial"/>
          <w:lang w:eastAsia="zh-CN"/>
        </w:rPr>
      </w:pPr>
      <w:r>
        <w:rPr>
          <w:rFonts w:ascii="Arial" w:eastAsia="DengXian" w:hAnsi="Arial" w:cs="Arial" w:hint="eastAsia"/>
          <w:lang w:eastAsia="zh-CN"/>
        </w:rPr>
        <w:t>B</w:t>
      </w:r>
      <w:r>
        <w:rPr>
          <w:rFonts w:ascii="Arial" w:eastAsia="DengXian" w:hAnsi="Arial" w:cs="Arial"/>
          <w:lang w:eastAsia="zh-CN"/>
        </w:rPr>
        <w:t xml:space="preserve">ased on the green part, as long as maximum re-tx number is reached, the buffer would be flushed, but according to RAN1 agreement, </w:t>
      </w:r>
    </w:p>
    <w:p w14:paraId="44821260" w14:textId="77777777" w:rsidR="007526B8" w:rsidRDefault="007526B8" w:rsidP="007526B8">
      <w:pPr>
        <w:spacing w:after="0"/>
        <w:ind w:leftChars="200" w:left="440"/>
        <w:rPr>
          <w:rFonts w:ascii="Arial" w:eastAsia="DengXian" w:hAnsi="Arial" w:cs="Arial"/>
          <w:lang w:eastAsia="zh-CN"/>
        </w:rPr>
      </w:pPr>
    </w:p>
    <w:p w14:paraId="4D07D34D" w14:textId="77777777" w:rsidR="007526B8" w:rsidRDefault="007526B8" w:rsidP="007526B8">
      <w:pPr>
        <w:numPr>
          <w:ilvl w:val="0"/>
          <w:numId w:val="5"/>
        </w:numPr>
        <w:overflowPunct/>
        <w:autoSpaceDE/>
        <w:autoSpaceDN/>
        <w:adjustRightInd/>
        <w:spacing w:after="0" w:line="240" w:lineRule="auto"/>
        <w:ind w:leftChars="364" w:left="1161"/>
        <w:jc w:val="left"/>
        <w:textAlignment w:val="auto"/>
        <w:rPr>
          <w:rFonts w:eastAsia="Times New Roman" w:cs="Times"/>
          <w:i/>
        </w:rPr>
      </w:pPr>
      <w:r>
        <w:rPr>
          <w:rFonts w:eastAsia="Times New Roman" w:cs="Times"/>
          <w:i/>
        </w:rPr>
        <w:t xml:space="preserve">For CG, when the maximum number of HARQ retransmissions for a TB is reached, the UE reports ACK/NACK </w:t>
      </w:r>
      <w:r w:rsidRPr="00A76830">
        <w:rPr>
          <w:rFonts w:eastAsia="Times New Roman" w:cs="Times"/>
          <w:i/>
          <w:highlight w:val="cyan"/>
        </w:rPr>
        <w:t>based on the contents of PSFCH</w:t>
      </w:r>
      <w:r>
        <w:rPr>
          <w:rFonts w:eastAsia="Times New Roman" w:cs="Times"/>
          <w:i/>
        </w:rPr>
        <w:t xml:space="preserve"> (i.e., the same behaviour as if the maximum number of retransmissions had not been reached).</w:t>
      </w:r>
    </w:p>
    <w:p w14:paraId="4042166D" w14:textId="77777777" w:rsidR="007526B8" w:rsidRPr="00350083" w:rsidRDefault="007526B8" w:rsidP="007526B8">
      <w:pPr>
        <w:spacing w:after="0"/>
        <w:ind w:leftChars="200" w:left="440"/>
        <w:rPr>
          <w:rFonts w:ascii="Arial" w:eastAsia="DengXian" w:hAnsi="Arial" w:cs="Arial"/>
          <w:lang w:eastAsia="zh-CN"/>
        </w:rPr>
      </w:pPr>
    </w:p>
    <w:p w14:paraId="42632B30" w14:textId="77777777" w:rsidR="007526B8" w:rsidRPr="003E30FA" w:rsidRDefault="007526B8" w:rsidP="007526B8">
      <w:pPr>
        <w:spacing w:after="0"/>
        <w:ind w:leftChars="200" w:left="440"/>
        <w:rPr>
          <w:noProof/>
          <w:lang w:eastAsia="zh-CN"/>
        </w:rPr>
      </w:pPr>
      <w:r>
        <w:rPr>
          <w:rFonts w:ascii="Arial" w:eastAsia="DengXian" w:hAnsi="Arial" w:cs="Arial"/>
          <w:lang w:eastAsia="zh-CN"/>
        </w:rPr>
        <w:t xml:space="preserve">the UE may still report NACK to network, which means network may still schedule re-transmission SL grant, they are contradictory since that will lead to a case that the TX-UE has an empty buffer but has to send re-transmission since NACK is received from Rx-UE and re-tx grant is provided by network. </w:t>
      </w:r>
    </w:p>
    <w:p w14:paraId="717CB73D" w14:textId="77777777" w:rsidR="008E1BB5" w:rsidRPr="007526B8" w:rsidRDefault="008E1BB5" w:rsidP="008E1BB5">
      <w:pPr>
        <w:rPr>
          <w:lang w:eastAsia="ko-KR"/>
        </w:rPr>
      </w:pPr>
    </w:p>
    <w:p w14:paraId="588E8117" w14:textId="77777777" w:rsidR="007526B8" w:rsidRPr="007526B8" w:rsidRDefault="007526B8" w:rsidP="007526B8">
      <w:pPr>
        <w:rPr>
          <w:lang w:val="en-US" w:eastAsia="ko-KR"/>
        </w:rPr>
      </w:pPr>
      <w:r w:rsidRPr="007526B8">
        <w:rPr>
          <w:rFonts w:hint="eastAsia"/>
          <w:lang w:val="en-US" w:eastAsia="ko-KR"/>
        </w:rPr>
        <w:t>Rapporteur thin</w:t>
      </w:r>
      <w:r w:rsidRPr="007526B8">
        <w:rPr>
          <w:lang w:val="en-US" w:eastAsia="ko-KR"/>
        </w:rPr>
        <w:t>ks that the proponent misunderstood the RAN1 agreement referred in this CR. According to Rapporteur’s understanding, the RAN1 agreement means that there is no special manipulation on PUCCH A/N for the last transmission, i.e. TX UE should always inform gNB what it received on PSFCH. The agreement does not mean that TX UE should continue to perform HARQ retransmission even after the last transmission.</w:t>
      </w:r>
    </w:p>
    <w:p w14:paraId="6DFB38C7" w14:textId="77777777" w:rsidR="007526B8" w:rsidRPr="007526B8" w:rsidRDefault="007526B8" w:rsidP="007526B8">
      <w:pPr>
        <w:rPr>
          <w:lang w:val="en-US" w:eastAsia="ko-KR"/>
        </w:rPr>
      </w:pPr>
      <w:r w:rsidRPr="007526B8">
        <w:rPr>
          <w:rFonts w:hint="eastAsia"/>
          <w:lang w:val="en-US" w:eastAsia="ko-KR"/>
        </w:rPr>
        <w:t xml:space="preserve">RAN1 </w:t>
      </w:r>
      <w:r w:rsidRPr="007526B8">
        <w:rPr>
          <w:lang w:val="en-US" w:eastAsia="ko-KR"/>
        </w:rPr>
        <w:t>previously agreed to specify the maximum number of HARQ retransmissions for which UE stops a retransmission of the TB</w:t>
      </w:r>
      <w:r w:rsidR="00D043A6">
        <w:rPr>
          <w:lang w:val="en-US" w:eastAsia="ko-KR"/>
        </w:rPr>
        <w:t xml:space="preserve"> for congestion control</w:t>
      </w:r>
      <w:r w:rsidRPr="007526B8">
        <w:rPr>
          <w:lang w:val="en-US" w:eastAsia="ko-KR"/>
        </w:rPr>
        <w:t xml:space="preserve">. </w:t>
      </w:r>
      <w:r w:rsidR="00D043A6">
        <w:rPr>
          <w:lang w:val="en-US" w:eastAsia="ko-KR"/>
        </w:rPr>
        <w:t xml:space="preserve">This operation is similar to CR limit in SL mode 2. </w:t>
      </w:r>
      <w:r w:rsidRPr="007526B8">
        <w:rPr>
          <w:lang w:val="en-US" w:eastAsia="ko-KR"/>
        </w:rPr>
        <w:t xml:space="preserve">Thus, </w:t>
      </w:r>
      <w:r w:rsidR="00D043A6" w:rsidRPr="007526B8">
        <w:rPr>
          <w:rFonts w:hint="eastAsia"/>
          <w:lang w:val="en-US" w:eastAsia="ko-KR"/>
        </w:rPr>
        <w:t>flush</w:t>
      </w:r>
      <w:r w:rsidR="00D043A6">
        <w:rPr>
          <w:lang w:val="en-US" w:eastAsia="ko-KR"/>
        </w:rPr>
        <w:t>ing</w:t>
      </w:r>
      <w:r w:rsidR="00D043A6" w:rsidRPr="007526B8">
        <w:rPr>
          <w:rFonts w:hint="eastAsia"/>
          <w:lang w:val="en-US" w:eastAsia="ko-KR"/>
        </w:rPr>
        <w:t xml:space="preserve"> </w:t>
      </w:r>
      <w:r w:rsidR="00D043A6" w:rsidRPr="007526B8">
        <w:rPr>
          <w:lang w:val="en-US" w:eastAsia="ko-KR"/>
        </w:rPr>
        <w:t xml:space="preserve">HARQ buffer for the last transmission </w:t>
      </w:r>
      <w:r w:rsidRPr="007526B8">
        <w:rPr>
          <w:lang w:val="en-US" w:eastAsia="ko-KR"/>
        </w:rPr>
        <w:t xml:space="preserve">is still correct implementation because </w:t>
      </w:r>
      <w:r w:rsidRPr="007526B8">
        <w:rPr>
          <w:rFonts w:hint="eastAsia"/>
          <w:lang w:val="en-US" w:eastAsia="ko-KR"/>
        </w:rPr>
        <w:t>gNB may</w:t>
      </w:r>
      <w:r w:rsidRPr="007526B8">
        <w:rPr>
          <w:lang w:val="en-US" w:eastAsia="ko-KR"/>
        </w:rPr>
        <w:t xml:space="preserve"> schedule re-transmission SL grant after the last transmission. Namely, we still need to specify that UE does not continue to perform HARQ retransmission after </w:t>
      </w:r>
      <w:r w:rsidRPr="007526B8">
        <w:rPr>
          <w:i/>
          <w:lang w:val="en-US" w:eastAsia="ko-KR"/>
        </w:rPr>
        <w:t>sl-MaxTransNum</w:t>
      </w:r>
      <w:r w:rsidR="00247574">
        <w:rPr>
          <w:lang w:val="en-US" w:eastAsia="ko-KR"/>
        </w:rPr>
        <w:t xml:space="preserve"> for congestion control.</w:t>
      </w:r>
    </w:p>
    <w:p w14:paraId="59BE19EF" w14:textId="77777777" w:rsidR="00247574" w:rsidRDefault="00247574" w:rsidP="00247574">
      <w:pPr>
        <w:pStyle w:val="7"/>
        <w:ind w:left="1276" w:hanging="1276"/>
      </w:pPr>
      <w:r>
        <w:t>Question 1</w:t>
      </w:r>
      <w:r w:rsidR="003F4818">
        <w:t>4</w:t>
      </w:r>
      <w:r>
        <w:t>:</w:t>
      </w:r>
      <w:r>
        <w:tab/>
      </w:r>
      <w:r>
        <w:tab/>
        <w:t>Do we need the following change?</w:t>
      </w:r>
    </w:p>
    <w:p w14:paraId="6CF5D889" w14:textId="77777777" w:rsidR="00247574" w:rsidRPr="00247574" w:rsidRDefault="00247574" w:rsidP="00247574">
      <w:pPr>
        <w:rPr>
          <w:rFonts w:eastAsia="Yu Mincho"/>
        </w:rPr>
      </w:pPr>
      <w:r w:rsidRPr="00247574">
        <w:rPr>
          <w:rFonts w:eastAsia="Yu Mincho"/>
          <w:noProof/>
          <w:lang w:val="en-US" w:eastAsia="ko-KR"/>
        </w:rPr>
        <w:drawing>
          <wp:inline distT="0" distB="0" distL="0" distR="0" wp14:anchorId="3C0F0C3B" wp14:editId="285515F7">
            <wp:extent cx="6122035" cy="512445"/>
            <wp:effectExtent l="19050" t="19050" r="12065" b="20955"/>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122035" cy="512445"/>
                    </a:xfrm>
                    <a:prstGeom prst="rect">
                      <a:avLst/>
                    </a:prstGeom>
                    <a:ln>
                      <a:solidFill>
                        <a:srgbClr val="C00000"/>
                      </a:solidFill>
                    </a:ln>
                  </pic:spPr>
                </pic:pic>
              </a:graphicData>
            </a:graphic>
          </wp:inline>
        </w:drawing>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247574" w14:paraId="247750C7" w14:textId="77777777" w:rsidTr="00864374">
        <w:tc>
          <w:tcPr>
            <w:tcW w:w="1809" w:type="dxa"/>
            <w:shd w:val="clear" w:color="auto" w:fill="E7E6E6"/>
          </w:tcPr>
          <w:p w14:paraId="2E81037F" w14:textId="77777777" w:rsidR="00247574" w:rsidRDefault="00247574" w:rsidP="0086437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266FDF34" w14:textId="77777777" w:rsidR="00247574" w:rsidRDefault="00247574" w:rsidP="0086437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2CD28CFB" w14:textId="77777777" w:rsidR="00247574" w:rsidRDefault="00247574" w:rsidP="00864374">
            <w:pPr>
              <w:spacing w:after="0"/>
              <w:jc w:val="center"/>
              <w:rPr>
                <w:rFonts w:ascii="Arial" w:hAnsi="Arial" w:cs="Arial"/>
                <w:lang w:eastAsia="ko-KR"/>
              </w:rPr>
            </w:pPr>
            <w:r>
              <w:rPr>
                <w:rFonts w:ascii="Arial" w:hAnsi="Arial" w:cs="Arial"/>
                <w:lang w:eastAsia="ko-KR"/>
              </w:rPr>
              <w:t>Comment</w:t>
            </w:r>
          </w:p>
        </w:tc>
      </w:tr>
      <w:tr w:rsidR="00247574" w14:paraId="150D4388" w14:textId="77777777" w:rsidTr="00864374">
        <w:tc>
          <w:tcPr>
            <w:tcW w:w="1809" w:type="dxa"/>
          </w:tcPr>
          <w:p w14:paraId="1062A2BC" w14:textId="77777777" w:rsidR="00247574" w:rsidRPr="00EC4156" w:rsidRDefault="00247574" w:rsidP="00864374">
            <w:pPr>
              <w:spacing w:after="0"/>
              <w:jc w:val="center"/>
              <w:rPr>
                <w:rFonts w:ascii="Arial" w:hAnsi="Arial" w:cs="Arial"/>
                <w:lang w:eastAsia="ko-KR"/>
              </w:rPr>
            </w:pPr>
            <w:r>
              <w:rPr>
                <w:rFonts w:ascii="Arial" w:hAnsi="Arial" w:cs="Arial" w:hint="eastAsia"/>
                <w:lang w:eastAsia="ko-KR"/>
              </w:rPr>
              <w:t>LG</w:t>
            </w:r>
          </w:p>
        </w:tc>
        <w:tc>
          <w:tcPr>
            <w:tcW w:w="1985" w:type="dxa"/>
          </w:tcPr>
          <w:p w14:paraId="3309C1DE" w14:textId="77777777" w:rsidR="00247574" w:rsidRPr="00974611" w:rsidRDefault="00247574" w:rsidP="00864374">
            <w:pPr>
              <w:spacing w:after="0"/>
              <w:jc w:val="center"/>
              <w:rPr>
                <w:rFonts w:ascii="Arial" w:hAnsi="Arial" w:cs="Arial"/>
                <w:lang w:eastAsia="ko-KR"/>
              </w:rPr>
            </w:pPr>
            <w:r>
              <w:rPr>
                <w:rFonts w:ascii="Arial" w:hAnsi="Arial" w:cs="Arial" w:hint="eastAsia"/>
                <w:lang w:eastAsia="ko-KR"/>
              </w:rPr>
              <w:t>No</w:t>
            </w:r>
          </w:p>
        </w:tc>
        <w:tc>
          <w:tcPr>
            <w:tcW w:w="6045" w:type="dxa"/>
          </w:tcPr>
          <w:p w14:paraId="185F24A3" w14:textId="77777777" w:rsidR="00247574" w:rsidRPr="00BB2AFD" w:rsidRDefault="00247574" w:rsidP="00864374">
            <w:pPr>
              <w:rPr>
                <w:rFonts w:ascii="Arial" w:hAnsi="Arial" w:cs="Arial"/>
                <w:lang w:eastAsia="ko-KR"/>
              </w:rPr>
            </w:pPr>
            <w:r w:rsidRPr="00247574">
              <w:rPr>
                <w:rFonts w:ascii="Arial" w:hAnsi="Arial" w:cs="Arial"/>
                <w:lang w:eastAsia="ko-KR"/>
              </w:rPr>
              <w:t xml:space="preserve">RAN1 previously agreed to specify the maximum number of HARQ retransmissions for which UE stops a retransmission of the TB for congestion control. This operation is similar to CR limit in SL mode 2. Thus, flushing HARQ buffer for the last transmission is still correct implementation because gNB may schedule re-transmission SL grant after the last </w:t>
            </w:r>
            <w:r w:rsidRPr="00247574">
              <w:rPr>
                <w:rFonts w:ascii="Arial" w:hAnsi="Arial" w:cs="Arial"/>
                <w:lang w:eastAsia="ko-KR"/>
              </w:rPr>
              <w:lastRenderedPageBreak/>
              <w:t>transmission. Namely, we still need to specify that UE does not continue to perform HARQ retransmission after sl-MaxTransNum for congestion control.</w:t>
            </w:r>
          </w:p>
        </w:tc>
      </w:tr>
      <w:tr w:rsidR="00247574" w14:paraId="47561D43" w14:textId="77777777" w:rsidTr="00864374">
        <w:tc>
          <w:tcPr>
            <w:tcW w:w="1809" w:type="dxa"/>
            <w:tcBorders>
              <w:top w:val="single" w:sz="4" w:space="0" w:color="auto"/>
              <w:left w:val="single" w:sz="4" w:space="0" w:color="auto"/>
              <w:bottom w:val="single" w:sz="4" w:space="0" w:color="auto"/>
              <w:right w:val="single" w:sz="4" w:space="0" w:color="auto"/>
            </w:tcBorders>
          </w:tcPr>
          <w:p w14:paraId="38E4625E" w14:textId="6A494EF6" w:rsidR="00247574" w:rsidRDefault="001E4B6D" w:rsidP="00864374">
            <w:pPr>
              <w:spacing w:after="0"/>
              <w:jc w:val="center"/>
              <w:rPr>
                <w:rFonts w:ascii="Arial" w:eastAsia="SimSun" w:hAnsi="Arial" w:cs="Arial"/>
                <w:lang w:eastAsia="zh-CN"/>
              </w:rPr>
            </w:pPr>
            <w:r>
              <w:rPr>
                <w:rFonts w:ascii="Arial" w:eastAsia="SimSun" w:hAnsi="Arial" w:cs="Arial" w:hint="eastAsia"/>
                <w:lang w:eastAsia="zh-CN"/>
              </w:rPr>
              <w:lastRenderedPageBreak/>
              <w:t>O</w:t>
            </w:r>
            <w:r>
              <w:rPr>
                <w:rFonts w:ascii="Arial" w:eastAsia="SimSun" w:hAnsi="Arial" w:cs="Arial"/>
                <w:lang w:eastAsia="zh-CN"/>
              </w:rPr>
              <w:t>PPO</w:t>
            </w:r>
          </w:p>
        </w:tc>
        <w:tc>
          <w:tcPr>
            <w:tcW w:w="1985" w:type="dxa"/>
            <w:tcBorders>
              <w:top w:val="single" w:sz="4" w:space="0" w:color="auto"/>
              <w:left w:val="single" w:sz="4" w:space="0" w:color="auto"/>
              <w:bottom w:val="single" w:sz="4" w:space="0" w:color="auto"/>
              <w:right w:val="single" w:sz="4" w:space="0" w:color="auto"/>
            </w:tcBorders>
          </w:tcPr>
          <w:p w14:paraId="2C9E7F33" w14:textId="747B202C" w:rsidR="00247574" w:rsidRDefault="001E4B6D" w:rsidP="00864374">
            <w:pPr>
              <w:spacing w:after="0"/>
              <w:jc w:val="center"/>
              <w:rPr>
                <w:rFonts w:ascii="Arial" w:eastAsia="DengXian" w:hAnsi="Arial" w:cs="Arial"/>
                <w:lang w:eastAsia="zh-CN"/>
              </w:rPr>
            </w:pPr>
            <w:r>
              <w:rPr>
                <w:rFonts w:ascii="Arial" w:eastAsia="DengXian" w:hAnsi="Arial" w:cs="Arial" w:hint="eastAsia"/>
                <w:lang w:eastAsia="zh-CN"/>
              </w:rPr>
              <w:t>Y</w:t>
            </w:r>
            <w:r>
              <w:rPr>
                <w:rFonts w:ascii="Arial" w:eastAsia="DengXian" w:hAnsi="Arial" w:cs="Arial"/>
                <w:lang w:eastAsia="zh-CN"/>
              </w:rPr>
              <w:t>es</w:t>
            </w:r>
          </w:p>
        </w:tc>
        <w:tc>
          <w:tcPr>
            <w:tcW w:w="6045" w:type="dxa"/>
            <w:tcBorders>
              <w:top w:val="single" w:sz="4" w:space="0" w:color="auto"/>
              <w:left w:val="single" w:sz="4" w:space="0" w:color="auto"/>
              <w:bottom w:val="single" w:sz="4" w:space="0" w:color="auto"/>
              <w:right w:val="single" w:sz="4" w:space="0" w:color="auto"/>
            </w:tcBorders>
          </w:tcPr>
          <w:p w14:paraId="35A0D08D" w14:textId="79F652B9" w:rsidR="00247574" w:rsidRDefault="001E4B6D" w:rsidP="00864374">
            <w:pPr>
              <w:spacing w:after="0"/>
              <w:rPr>
                <w:rFonts w:ascii="Arial" w:eastAsiaTheme="minorEastAsia" w:hAnsi="Arial" w:cs="Arial"/>
                <w:lang w:eastAsia="zh-CN"/>
              </w:rPr>
            </w:pPr>
            <w:r>
              <w:rPr>
                <w:rFonts w:ascii="Arial" w:eastAsiaTheme="minorEastAsia" w:hAnsi="Arial" w:cs="Arial"/>
                <w:lang w:eastAsia="zh-CN"/>
              </w:rPr>
              <w:t>We hold different understanding as rapporteur on this. According to our RAN1 colleagues,</w:t>
            </w:r>
          </w:p>
          <w:p w14:paraId="1D62CDC2" w14:textId="77777777" w:rsidR="001E4B6D" w:rsidRDefault="001E4B6D" w:rsidP="001E4B6D">
            <w:pPr>
              <w:pStyle w:val="afa"/>
              <w:numPr>
                <w:ilvl w:val="0"/>
                <w:numId w:val="36"/>
              </w:numPr>
              <w:rPr>
                <w:rFonts w:ascii="Arial" w:eastAsiaTheme="minorEastAsia" w:hAnsi="Arial" w:cs="Arial"/>
                <w:lang w:eastAsia="zh-CN"/>
              </w:rPr>
            </w:pPr>
            <w:r>
              <w:rPr>
                <w:rFonts w:ascii="Arial" w:eastAsiaTheme="minorEastAsia" w:hAnsi="Arial" w:cs="Arial"/>
                <w:lang w:eastAsia="zh-CN"/>
              </w:rPr>
              <w:t>In case PSFCH is disabled, it is up to TX-UE to send ACK or NACK to network, and when max re-tx number is reached, ACK should be sent to network, and thus network is supposed to stop providing SL grant.</w:t>
            </w:r>
          </w:p>
          <w:p w14:paraId="6ADA2C73" w14:textId="77777777" w:rsidR="001E4B6D" w:rsidRDefault="001E4B6D" w:rsidP="001E4B6D">
            <w:pPr>
              <w:pStyle w:val="afa"/>
              <w:numPr>
                <w:ilvl w:val="0"/>
                <w:numId w:val="36"/>
              </w:numPr>
              <w:rPr>
                <w:rFonts w:ascii="Arial" w:eastAsiaTheme="minorEastAsia" w:hAnsi="Arial" w:cs="Arial"/>
                <w:lang w:eastAsia="zh-CN"/>
              </w:rPr>
            </w:pPr>
            <w:r>
              <w:rPr>
                <w:rFonts w:ascii="Arial" w:eastAsiaTheme="minorEastAsia" w:hAnsi="Arial" w:cs="Arial" w:hint="eastAsia"/>
                <w:lang w:eastAsia="zh-CN"/>
              </w:rPr>
              <w:t>I</w:t>
            </w:r>
            <w:r>
              <w:rPr>
                <w:rFonts w:ascii="Arial" w:eastAsiaTheme="minorEastAsia" w:hAnsi="Arial" w:cs="Arial"/>
                <w:lang w:eastAsia="zh-CN"/>
              </w:rPr>
              <w:t>n case PSFCH is enabled, since RAN1 decide that even if max re-tx is reached, Tx-UE should still send NACK on PUCCH if NACK is received on PSFCH, in this case, network cannot know whether max re-tx number is being reached since max re-tx number is per-priority and network has no idea what is the priority for the on-going SL transmission, network may therefore provide additional SL grant for the re-transmission</w:t>
            </w:r>
          </w:p>
          <w:p w14:paraId="5A8BFFDC" w14:textId="77777777" w:rsidR="001E4B6D" w:rsidRDefault="001E4B6D" w:rsidP="001E4B6D">
            <w:pPr>
              <w:rPr>
                <w:rFonts w:ascii="Arial" w:eastAsiaTheme="minorEastAsia" w:hAnsi="Arial" w:cs="Arial"/>
                <w:lang w:eastAsia="zh-CN"/>
              </w:rPr>
            </w:pPr>
            <w:r>
              <w:rPr>
                <w:rFonts w:ascii="Arial" w:eastAsiaTheme="minorEastAsia" w:hAnsi="Arial" w:cs="Arial" w:hint="eastAsia"/>
                <w:lang w:eastAsia="zh-CN"/>
              </w:rPr>
              <w:t>I</w:t>
            </w:r>
            <w:r>
              <w:rPr>
                <w:rFonts w:ascii="Arial" w:eastAsiaTheme="minorEastAsia" w:hAnsi="Arial" w:cs="Arial"/>
                <w:lang w:eastAsia="zh-CN"/>
              </w:rPr>
              <w:t xml:space="preserve">n the latter case, </w:t>
            </w:r>
          </w:p>
          <w:p w14:paraId="15C27024" w14:textId="77777777" w:rsidR="001E4B6D" w:rsidRDefault="001E4B6D" w:rsidP="001E4B6D">
            <w:pPr>
              <w:pStyle w:val="afa"/>
              <w:numPr>
                <w:ilvl w:val="0"/>
                <w:numId w:val="37"/>
              </w:numPr>
              <w:rPr>
                <w:rFonts w:ascii="Arial" w:eastAsiaTheme="minorEastAsia" w:hAnsi="Arial" w:cs="Arial"/>
                <w:lang w:eastAsia="zh-CN"/>
              </w:rPr>
            </w:pPr>
            <w:r w:rsidRPr="001E4B6D">
              <w:rPr>
                <w:rFonts w:ascii="Arial" w:eastAsiaTheme="minorEastAsia" w:hAnsi="Arial" w:cs="Arial"/>
                <w:lang w:eastAsia="zh-CN"/>
              </w:rPr>
              <w:t xml:space="preserve">rapporteur believe the UE should ignore the grant by pre-flushing the buffer, while </w:t>
            </w:r>
          </w:p>
          <w:p w14:paraId="5614196D" w14:textId="77777777" w:rsidR="001E4B6D" w:rsidRDefault="001E4B6D" w:rsidP="001E4B6D">
            <w:pPr>
              <w:pStyle w:val="afa"/>
              <w:numPr>
                <w:ilvl w:val="0"/>
                <w:numId w:val="37"/>
              </w:numPr>
              <w:rPr>
                <w:rFonts w:ascii="Arial" w:eastAsiaTheme="minorEastAsia" w:hAnsi="Arial" w:cs="Arial"/>
                <w:lang w:eastAsia="zh-CN"/>
              </w:rPr>
            </w:pPr>
            <w:r w:rsidRPr="001E4B6D">
              <w:rPr>
                <w:rFonts w:ascii="Arial" w:eastAsiaTheme="minorEastAsia" w:hAnsi="Arial" w:cs="Arial"/>
                <w:lang w:eastAsia="zh-CN"/>
              </w:rPr>
              <w:t>our view is it is common understanding in RAN1 that the re-transmission would be fully under network control in this case (PSFCH enabled) and max re-transmission number does not take effect at all.</w:t>
            </w:r>
          </w:p>
          <w:p w14:paraId="57829334" w14:textId="0D7C215D" w:rsidR="001E4B6D" w:rsidRPr="001E4B6D" w:rsidRDefault="001E4B6D" w:rsidP="001E4B6D">
            <w:pPr>
              <w:rPr>
                <w:rFonts w:ascii="Arial" w:eastAsiaTheme="minorEastAsia" w:hAnsi="Arial" w:cs="Arial"/>
                <w:lang w:eastAsia="zh-CN"/>
              </w:rPr>
            </w:pPr>
            <w:r>
              <w:rPr>
                <w:rFonts w:ascii="Arial" w:eastAsiaTheme="minorEastAsia" w:hAnsi="Arial" w:cs="Arial"/>
                <w:lang w:eastAsia="zh-CN"/>
              </w:rPr>
              <w:t xml:space="preserve">So the change is proposed to remove the wrong flushing operation when PSFCH is enabled. </w:t>
            </w:r>
            <w:r w:rsidRPr="001E4B6D">
              <w:rPr>
                <w:rFonts w:ascii="Arial" w:eastAsiaTheme="minorEastAsia" w:hAnsi="Arial" w:cs="Arial"/>
                <w:b/>
                <w:lang w:eastAsia="zh-CN"/>
              </w:rPr>
              <w:t>If RAN2 cannot reach consensus on this point, we suggest to send LS to RAN1 for clarification.</w:t>
            </w:r>
          </w:p>
        </w:tc>
      </w:tr>
      <w:tr w:rsidR="0016687E" w14:paraId="6830FBB5" w14:textId="77777777" w:rsidTr="00864374">
        <w:tc>
          <w:tcPr>
            <w:tcW w:w="1809" w:type="dxa"/>
            <w:tcBorders>
              <w:top w:val="single" w:sz="4" w:space="0" w:color="auto"/>
              <w:left w:val="single" w:sz="4" w:space="0" w:color="auto"/>
              <w:bottom w:val="single" w:sz="4" w:space="0" w:color="auto"/>
              <w:right w:val="single" w:sz="4" w:space="0" w:color="auto"/>
            </w:tcBorders>
          </w:tcPr>
          <w:p w14:paraId="4DAD7858" w14:textId="60EEDC98" w:rsidR="0016687E" w:rsidRDefault="0016687E" w:rsidP="0016687E">
            <w:pPr>
              <w:spacing w:after="0"/>
              <w:jc w:val="center"/>
              <w:rPr>
                <w:rFonts w:ascii="Arial" w:eastAsia="SimSun" w:hAnsi="Arial" w:cs="Arial"/>
                <w:lang w:eastAsia="zh-CN"/>
              </w:rPr>
            </w:pPr>
            <w:ins w:id="2064" w:author="Huawei" w:date="2020-11-09T16:36:00Z">
              <w:r>
                <w:rPr>
                  <w:rFonts w:ascii="Arial" w:eastAsia="SimSun" w:hAnsi="Arial" w:cs="Arial" w:hint="eastAsia"/>
                  <w:lang w:eastAsia="zh-CN"/>
                </w:rPr>
                <w:t>H</w:t>
              </w:r>
              <w:r>
                <w:rPr>
                  <w:rFonts w:ascii="Arial" w:eastAsia="SimSun"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12EE9C1E" w14:textId="4691AA94" w:rsidR="0016687E" w:rsidRDefault="0016687E" w:rsidP="0016687E">
            <w:pPr>
              <w:spacing w:after="0"/>
              <w:jc w:val="center"/>
              <w:rPr>
                <w:rFonts w:ascii="Arial" w:eastAsia="DengXian" w:hAnsi="Arial" w:cs="Arial"/>
                <w:lang w:eastAsia="zh-CN"/>
              </w:rPr>
            </w:pPr>
            <w:ins w:id="2065" w:author="Huawei" w:date="2020-11-09T16:36:00Z">
              <w:r>
                <w:rPr>
                  <w:rFonts w:ascii="Arial" w:eastAsia="DengXian" w:hAnsi="Arial" w:cs="Arial" w:hint="eastAsia"/>
                  <w:lang w:eastAsia="zh-CN"/>
                </w:rPr>
                <w:t>N</w:t>
              </w:r>
              <w:r>
                <w:rPr>
                  <w:rFonts w:ascii="Arial" w:eastAsia="DengXian" w:hAnsi="Arial" w:cs="Arial"/>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66E7DDB3" w14:textId="5D49D72A" w:rsidR="0016687E" w:rsidRDefault="0016687E" w:rsidP="0016687E">
            <w:pPr>
              <w:spacing w:after="0"/>
              <w:rPr>
                <w:rFonts w:ascii="Arial" w:eastAsia="DengXian" w:hAnsi="Arial" w:cs="Arial"/>
                <w:lang w:eastAsia="zh-CN"/>
              </w:rPr>
            </w:pPr>
            <w:ins w:id="2066" w:author="Huawei" w:date="2020-11-09T16:36:00Z">
              <w:r>
                <w:rPr>
                  <w:rFonts w:ascii="Arial" w:eastAsiaTheme="minorEastAsia" w:hAnsi="Arial" w:cs="Arial"/>
                  <w:lang w:eastAsia="zh-CN"/>
                </w:rPr>
                <w:t xml:space="preserve">Regarding the issue mentioned by OPPO, we think even if UE receives retransmission after flushing the HARQ buffer, it can just ignore the retransmission grant and a smart NW will not continue to schedule retransmission in case it does not receive the retransmission packet. So no problem is foreseen and nothing needs to be changed. </w:t>
              </w:r>
            </w:ins>
          </w:p>
        </w:tc>
      </w:tr>
      <w:tr w:rsidR="00737A23" w14:paraId="11250FC4" w14:textId="77777777" w:rsidTr="00864374">
        <w:trPr>
          <w:ins w:id="2067" w:author="CATT" w:date="2020-11-09T17:19:00Z"/>
        </w:trPr>
        <w:tc>
          <w:tcPr>
            <w:tcW w:w="1809" w:type="dxa"/>
            <w:tcBorders>
              <w:top w:val="single" w:sz="4" w:space="0" w:color="auto"/>
              <w:left w:val="single" w:sz="4" w:space="0" w:color="auto"/>
              <w:bottom w:val="single" w:sz="4" w:space="0" w:color="auto"/>
              <w:right w:val="single" w:sz="4" w:space="0" w:color="auto"/>
            </w:tcBorders>
          </w:tcPr>
          <w:p w14:paraId="4AEDA6E6" w14:textId="30DF69FD" w:rsidR="00737A23" w:rsidRDefault="00737A23" w:rsidP="0016687E">
            <w:pPr>
              <w:spacing w:after="0"/>
              <w:jc w:val="center"/>
              <w:rPr>
                <w:ins w:id="2068" w:author="CATT" w:date="2020-11-09T17:19:00Z"/>
                <w:rFonts w:ascii="Arial" w:eastAsia="SimSun" w:hAnsi="Arial" w:cs="Arial"/>
                <w:lang w:eastAsia="zh-CN"/>
              </w:rPr>
            </w:pPr>
            <w:ins w:id="2069" w:author="CATT" w:date="2020-11-09T17:19: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1A28AEC2" w14:textId="05F1E96D" w:rsidR="00737A23" w:rsidRDefault="00737A23" w:rsidP="0016687E">
            <w:pPr>
              <w:spacing w:after="0"/>
              <w:jc w:val="center"/>
              <w:rPr>
                <w:ins w:id="2070" w:author="CATT" w:date="2020-11-09T17:19:00Z"/>
                <w:rFonts w:ascii="Arial" w:eastAsia="DengXian" w:hAnsi="Arial" w:cs="Arial"/>
                <w:lang w:eastAsia="zh-CN"/>
              </w:rPr>
            </w:pPr>
            <w:ins w:id="2071" w:author="CATT" w:date="2020-11-09T17:19:00Z">
              <w:r>
                <w:rPr>
                  <w:rFonts w:ascii="Arial" w:eastAsia="DengXian" w:hAnsi="Arial" w:cs="Arial" w:hint="eastAsia"/>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5C4FCDA" w14:textId="1474527A" w:rsidR="00737A23" w:rsidRDefault="0015719B" w:rsidP="0016687E">
            <w:pPr>
              <w:spacing w:after="0"/>
              <w:rPr>
                <w:ins w:id="2072" w:author="CATT" w:date="2020-11-09T17:19:00Z"/>
                <w:rFonts w:ascii="Arial" w:eastAsiaTheme="minorEastAsia" w:hAnsi="Arial" w:cs="Arial"/>
                <w:lang w:eastAsia="zh-CN"/>
              </w:rPr>
            </w:pPr>
            <w:ins w:id="2073" w:author="CATT" w:date="2020-11-09T17:20:00Z">
              <w:r>
                <w:rPr>
                  <w:rFonts w:ascii="Arial" w:eastAsiaTheme="minorEastAsia" w:hAnsi="Arial" w:cs="Arial" w:hint="eastAsia"/>
                  <w:lang w:eastAsia="zh-CN"/>
                </w:rPr>
                <w:t xml:space="preserve">Agree with </w:t>
              </w:r>
              <w:r w:rsidR="00A5500B">
                <w:rPr>
                  <w:rFonts w:ascii="Arial" w:eastAsiaTheme="minorEastAsia" w:hAnsi="Arial" w:cs="Arial" w:hint="eastAsia"/>
                  <w:lang w:eastAsia="zh-CN"/>
                </w:rPr>
                <w:t>Huawei.</w:t>
              </w:r>
            </w:ins>
          </w:p>
        </w:tc>
      </w:tr>
      <w:tr w:rsidR="00B355C6" w14:paraId="397F0946" w14:textId="77777777" w:rsidTr="00864374">
        <w:trPr>
          <w:ins w:id="2074" w:author="vivo(Jing)" w:date="2020-11-10T00:02:00Z"/>
        </w:trPr>
        <w:tc>
          <w:tcPr>
            <w:tcW w:w="1809" w:type="dxa"/>
            <w:tcBorders>
              <w:top w:val="single" w:sz="4" w:space="0" w:color="auto"/>
              <w:left w:val="single" w:sz="4" w:space="0" w:color="auto"/>
              <w:bottom w:val="single" w:sz="4" w:space="0" w:color="auto"/>
              <w:right w:val="single" w:sz="4" w:space="0" w:color="auto"/>
            </w:tcBorders>
          </w:tcPr>
          <w:p w14:paraId="24D05B43" w14:textId="0664F350" w:rsidR="00B355C6" w:rsidRDefault="00B355C6" w:rsidP="0016687E">
            <w:pPr>
              <w:spacing w:after="0"/>
              <w:jc w:val="center"/>
              <w:rPr>
                <w:ins w:id="2075" w:author="vivo(Jing)" w:date="2020-11-10T00:02:00Z"/>
                <w:rFonts w:ascii="Arial" w:eastAsia="SimSun" w:hAnsi="Arial" w:cs="Arial"/>
                <w:lang w:eastAsia="zh-CN"/>
              </w:rPr>
            </w:pPr>
            <w:ins w:id="2076" w:author="vivo(Jing)" w:date="2020-11-10T00:02: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6849F0EE" w14:textId="20E6F06E" w:rsidR="00B355C6" w:rsidRDefault="00B355C6" w:rsidP="0016687E">
            <w:pPr>
              <w:spacing w:after="0"/>
              <w:jc w:val="center"/>
              <w:rPr>
                <w:ins w:id="2077" w:author="vivo(Jing)" w:date="2020-11-10T00:02:00Z"/>
                <w:rFonts w:ascii="Arial" w:eastAsia="DengXian" w:hAnsi="Arial" w:cs="Arial"/>
                <w:lang w:eastAsia="zh-CN"/>
              </w:rPr>
            </w:pPr>
            <w:ins w:id="2078" w:author="vivo(Jing)" w:date="2020-11-10T00:02:00Z">
              <w:r>
                <w:rPr>
                  <w:rFonts w:ascii="Arial" w:eastAsia="DengXian" w:hAnsi="Arial" w:cs="Arial"/>
                  <w:lang w:eastAsia="zh-CN"/>
                </w:rPr>
                <w:t>Yes</w:t>
              </w:r>
            </w:ins>
            <w:ins w:id="2079" w:author="vivo(Jing)" w:date="2020-11-10T00:44:00Z">
              <w:r w:rsidR="00B370AD">
                <w:rPr>
                  <w:rFonts w:ascii="Arial" w:eastAsia="DengXian" w:hAnsi="Arial" w:cs="Arial"/>
                  <w:lang w:eastAsia="zh-CN"/>
                </w:rPr>
                <w:t xml:space="preserve"> with comments</w:t>
              </w:r>
            </w:ins>
          </w:p>
        </w:tc>
        <w:tc>
          <w:tcPr>
            <w:tcW w:w="6045" w:type="dxa"/>
            <w:tcBorders>
              <w:top w:val="single" w:sz="4" w:space="0" w:color="auto"/>
              <w:left w:val="single" w:sz="4" w:space="0" w:color="auto"/>
              <w:bottom w:val="single" w:sz="4" w:space="0" w:color="auto"/>
              <w:right w:val="single" w:sz="4" w:space="0" w:color="auto"/>
            </w:tcBorders>
          </w:tcPr>
          <w:p w14:paraId="08600189" w14:textId="77777777" w:rsidR="00B355C6" w:rsidRDefault="00B355C6" w:rsidP="0016687E">
            <w:pPr>
              <w:spacing w:after="0"/>
              <w:rPr>
                <w:ins w:id="2080" w:author="vivo(Jing)" w:date="2020-11-10T00:07:00Z"/>
                <w:rFonts w:ascii="Arial" w:eastAsiaTheme="minorEastAsia" w:hAnsi="Arial" w:cs="Arial"/>
                <w:lang w:eastAsia="zh-CN"/>
              </w:rPr>
            </w:pPr>
            <w:ins w:id="2081" w:author="vivo(Jing)" w:date="2020-11-10T00:03:00Z">
              <w:r>
                <w:rPr>
                  <w:rFonts w:ascii="Arial" w:eastAsiaTheme="minorEastAsia" w:hAnsi="Arial" w:cs="Arial"/>
                  <w:lang w:eastAsia="zh-CN"/>
                </w:rPr>
                <w:t xml:space="preserve">We agree with OPPO’s </w:t>
              </w:r>
            </w:ins>
            <w:ins w:id="2082" w:author="vivo(Jing)" w:date="2020-11-10T00:05:00Z">
              <w:r>
                <w:rPr>
                  <w:rFonts w:ascii="Arial" w:eastAsiaTheme="minorEastAsia" w:hAnsi="Arial" w:cs="Arial"/>
                  <w:lang w:eastAsia="zh-CN"/>
                </w:rPr>
                <w:t>observation</w:t>
              </w:r>
            </w:ins>
            <w:ins w:id="2083" w:author="vivo(Jing)" w:date="2020-11-10T00:03:00Z">
              <w:r>
                <w:rPr>
                  <w:rFonts w:ascii="Arial" w:eastAsiaTheme="minorEastAsia" w:hAnsi="Arial" w:cs="Arial"/>
                  <w:lang w:eastAsia="zh-CN"/>
                </w:rPr>
                <w:t xml:space="preserve"> that if </w:t>
              </w:r>
            </w:ins>
            <w:ins w:id="2084" w:author="vivo(Jing)" w:date="2020-11-10T00:04:00Z">
              <w:r w:rsidRPr="00B355C6">
                <w:rPr>
                  <w:rFonts w:ascii="Arial" w:eastAsiaTheme="minorEastAsia" w:hAnsi="Arial" w:cs="Arial"/>
                  <w:i/>
                  <w:iCs/>
                  <w:lang w:eastAsia="zh-CN"/>
                  <w:rPrChange w:id="2085" w:author="vivo(Jing)" w:date="2020-11-10T00:06:00Z">
                    <w:rPr>
                      <w:rFonts w:ascii="Arial" w:eastAsiaTheme="minorEastAsia" w:hAnsi="Arial" w:cs="Arial"/>
                      <w:lang w:eastAsia="zh-CN"/>
                    </w:rPr>
                  </w:rPrChange>
                </w:rPr>
                <w:t>sl-MaxTransNum</w:t>
              </w:r>
              <w:r w:rsidRPr="00B355C6">
                <w:rPr>
                  <w:rFonts w:ascii="Arial" w:eastAsiaTheme="minorEastAsia" w:hAnsi="Arial" w:cs="Arial"/>
                  <w:lang w:eastAsia="zh-CN"/>
                </w:rPr>
                <w:t xml:space="preserve"> is reached</w:t>
              </w:r>
            </w:ins>
            <w:ins w:id="2086" w:author="vivo(Jing)" w:date="2020-11-10T00:05:00Z">
              <w:r>
                <w:rPr>
                  <w:rFonts w:ascii="Arial" w:eastAsiaTheme="minorEastAsia" w:hAnsi="Arial" w:cs="Arial"/>
                  <w:lang w:eastAsia="zh-CN"/>
                </w:rPr>
                <w:t xml:space="preserve"> and the UE report NACK to NW, while the</w:t>
              </w:r>
            </w:ins>
            <w:ins w:id="2087" w:author="vivo(Jing)" w:date="2020-11-10T00:06:00Z">
              <w:r>
                <w:rPr>
                  <w:rFonts w:ascii="Arial" w:eastAsiaTheme="minorEastAsia" w:hAnsi="Arial" w:cs="Arial"/>
                  <w:lang w:eastAsia="zh-CN"/>
                </w:rPr>
                <w:t xml:space="preserve"> HARQ</w:t>
              </w:r>
            </w:ins>
            <w:ins w:id="2088" w:author="vivo(Jing)" w:date="2020-11-10T00:05:00Z">
              <w:r>
                <w:rPr>
                  <w:rFonts w:ascii="Arial" w:eastAsiaTheme="minorEastAsia" w:hAnsi="Arial" w:cs="Arial"/>
                  <w:lang w:eastAsia="zh-CN"/>
                </w:rPr>
                <w:t xml:space="preserve"> buffer is </w:t>
              </w:r>
            </w:ins>
            <w:ins w:id="2089" w:author="vivo(Jing)" w:date="2020-11-10T00:06:00Z">
              <w:r>
                <w:rPr>
                  <w:rFonts w:ascii="Arial" w:eastAsiaTheme="minorEastAsia" w:hAnsi="Arial" w:cs="Arial"/>
                  <w:lang w:eastAsia="zh-CN"/>
                </w:rPr>
                <w:t>flushed, the NW may still schedule retransmission and the UE’s behaviour is not clear.</w:t>
              </w:r>
            </w:ins>
          </w:p>
          <w:p w14:paraId="3C84EA43" w14:textId="50400AE8" w:rsidR="00B355C6" w:rsidRDefault="00B355C6" w:rsidP="0016687E">
            <w:pPr>
              <w:spacing w:after="0"/>
              <w:rPr>
                <w:ins w:id="2090" w:author="vivo(Jing)" w:date="2020-11-10T00:08:00Z"/>
                <w:rFonts w:ascii="Arial" w:eastAsiaTheme="minorEastAsia" w:hAnsi="Arial" w:cs="Arial"/>
                <w:lang w:eastAsia="zh-CN"/>
              </w:rPr>
            </w:pPr>
            <w:ins w:id="2091" w:author="vivo(Jing)" w:date="2020-11-10T00:07:00Z">
              <w:r>
                <w:rPr>
                  <w:rFonts w:ascii="Arial" w:eastAsiaTheme="minorEastAsia" w:hAnsi="Arial" w:cs="Arial"/>
                  <w:lang w:eastAsia="zh-CN"/>
                </w:rPr>
                <w:t>On the other hand we suggest to delete the whole paragraph to fix this problem, which is more straightforward compared to OPPO</w:t>
              </w:r>
            </w:ins>
            <w:ins w:id="2092" w:author="vivo(Jing)" w:date="2020-11-10T00:08:00Z">
              <w:r>
                <w:rPr>
                  <w:rFonts w:ascii="Arial" w:eastAsiaTheme="minorEastAsia" w:hAnsi="Arial" w:cs="Arial"/>
                  <w:lang w:eastAsia="zh-CN"/>
                </w:rPr>
                <w:t>’s wording.</w:t>
              </w:r>
            </w:ins>
          </w:p>
          <w:p w14:paraId="77ACC142" w14:textId="7B603B29" w:rsidR="00B355C6" w:rsidRDefault="00B355C6" w:rsidP="0016687E">
            <w:pPr>
              <w:spacing w:after="0"/>
              <w:rPr>
                <w:ins w:id="2093" w:author="vivo(Jing)" w:date="2020-11-10T00:02:00Z"/>
                <w:rFonts w:ascii="Arial" w:eastAsiaTheme="minorEastAsia" w:hAnsi="Arial" w:cs="Arial"/>
                <w:lang w:eastAsia="zh-CN"/>
              </w:rPr>
            </w:pPr>
            <w:ins w:id="2094" w:author="vivo(Jing)" w:date="2020-11-10T00:09:00Z">
              <w:r>
                <w:rPr>
                  <w:noProof/>
                  <w:lang w:val="en-US" w:eastAsia="ko-KR"/>
                </w:rPr>
                <w:drawing>
                  <wp:inline distT="0" distB="0" distL="0" distR="0" wp14:anchorId="35CA90BA" wp14:editId="4A5091C2">
                    <wp:extent cx="4158893" cy="698500"/>
                    <wp:effectExtent l="0" t="0" r="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163257" cy="699233"/>
                            </a:xfrm>
                            <a:prstGeom prst="rect">
                              <a:avLst/>
                            </a:prstGeom>
                          </pic:spPr>
                        </pic:pic>
                      </a:graphicData>
                    </a:graphic>
                  </wp:inline>
                </w:drawing>
              </w:r>
            </w:ins>
          </w:p>
        </w:tc>
      </w:tr>
      <w:tr w:rsidR="00C15242" w14:paraId="7704250A" w14:textId="77777777" w:rsidTr="00864374">
        <w:trPr>
          <w:ins w:id="2095" w:author="Ericsson" w:date="2020-11-09T20:32:00Z"/>
        </w:trPr>
        <w:tc>
          <w:tcPr>
            <w:tcW w:w="1809" w:type="dxa"/>
            <w:tcBorders>
              <w:top w:val="single" w:sz="4" w:space="0" w:color="auto"/>
              <w:left w:val="single" w:sz="4" w:space="0" w:color="auto"/>
              <w:bottom w:val="single" w:sz="4" w:space="0" w:color="auto"/>
              <w:right w:val="single" w:sz="4" w:space="0" w:color="auto"/>
            </w:tcBorders>
          </w:tcPr>
          <w:p w14:paraId="4EC37AE5" w14:textId="1EFB8FEF" w:rsidR="00C15242" w:rsidRDefault="00C15242" w:rsidP="0016687E">
            <w:pPr>
              <w:spacing w:after="0"/>
              <w:jc w:val="center"/>
              <w:rPr>
                <w:ins w:id="2096" w:author="Ericsson" w:date="2020-11-09T20:32:00Z"/>
                <w:rFonts w:ascii="Arial" w:eastAsia="SimSun" w:hAnsi="Arial" w:cs="Arial"/>
                <w:lang w:eastAsia="zh-CN"/>
              </w:rPr>
            </w:pPr>
            <w:ins w:id="2097" w:author="Ericsson" w:date="2020-11-09T20:32: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3C4E7919" w14:textId="6BF0BBF2" w:rsidR="00C15242" w:rsidRDefault="00C15242" w:rsidP="0016687E">
            <w:pPr>
              <w:spacing w:after="0"/>
              <w:jc w:val="center"/>
              <w:rPr>
                <w:ins w:id="2098" w:author="Ericsson" w:date="2020-11-09T20:32:00Z"/>
                <w:rFonts w:ascii="Arial" w:eastAsia="DengXian" w:hAnsi="Arial" w:cs="Arial"/>
                <w:lang w:eastAsia="zh-CN"/>
              </w:rPr>
            </w:pPr>
            <w:ins w:id="2099" w:author="Ericsson" w:date="2020-11-09T20:32: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9888FDF" w14:textId="4D519B57" w:rsidR="00C15242" w:rsidRDefault="00C15242" w:rsidP="0016687E">
            <w:pPr>
              <w:spacing w:after="0"/>
              <w:rPr>
                <w:ins w:id="2100" w:author="Ericsson" w:date="2020-11-09T20:32:00Z"/>
                <w:rFonts w:ascii="Arial" w:eastAsiaTheme="minorEastAsia" w:hAnsi="Arial" w:cs="Arial"/>
                <w:lang w:eastAsia="zh-CN"/>
              </w:rPr>
            </w:pPr>
            <w:ins w:id="2101" w:author="Ericsson" w:date="2020-11-09T20:32:00Z">
              <w:r>
                <w:rPr>
                  <w:rFonts w:ascii="Arial" w:eastAsiaTheme="minorEastAsia" w:hAnsi="Arial" w:cs="Arial"/>
                  <w:lang w:eastAsia="zh-CN"/>
                </w:rPr>
                <w:t>Agree with</w:t>
              </w:r>
            </w:ins>
            <w:ins w:id="2102" w:author="Ericsson" w:date="2020-11-09T20:33:00Z">
              <w:r>
                <w:rPr>
                  <w:rFonts w:ascii="Arial" w:eastAsiaTheme="minorEastAsia" w:hAnsi="Arial" w:cs="Arial"/>
                  <w:lang w:eastAsia="zh-CN"/>
                </w:rPr>
                <w:t xml:space="preserve"> Huawei and CATT, this can be left to NW implementation. </w:t>
              </w:r>
            </w:ins>
          </w:p>
        </w:tc>
      </w:tr>
      <w:tr w:rsidR="00D45268" w14:paraId="1A03BF0B" w14:textId="77777777" w:rsidTr="00864374">
        <w:trPr>
          <w:ins w:id="2103" w:author="Intel-AA" w:date="2020-11-09T13:50:00Z"/>
        </w:trPr>
        <w:tc>
          <w:tcPr>
            <w:tcW w:w="1809" w:type="dxa"/>
            <w:tcBorders>
              <w:top w:val="single" w:sz="4" w:space="0" w:color="auto"/>
              <w:left w:val="single" w:sz="4" w:space="0" w:color="auto"/>
              <w:bottom w:val="single" w:sz="4" w:space="0" w:color="auto"/>
              <w:right w:val="single" w:sz="4" w:space="0" w:color="auto"/>
            </w:tcBorders>
          </w:tcPr>
          <w:p w14:paraId="4DAFE902" w14:textId="0D3A4DFC" w:rsidR="00D45268" w:rsidRDefault="00D45268" w:rsidP="0016687E">
            <w:pPr>
              <w:spacing w:after="0"/>
              <w:jc w:val="center"/>
              <w:rPr>
                <w:ins w:id="2104" w:author="Intel-AA" w:date="2020-11-09T13:50:00Z"/>
                <w:rFonts w:ascii="Arial" w:eastAsia="SimSun" w:hAnsi="Arial" w:cs="Arial"/>
                <w:lang w:eastAsia="zh-CN"/>
              </w:rPr>
            </w:pPr>
            <w:ins w:id="2105" w:author="Intel-AA" w:date="2020-11-09T13:50:00Z">
              <w:r>
                <w:rPr>
                  <w:rFonts w:ascii="Arial" w:eastAsia="SimSun" w:hAnsi="Arial" w:cs="Arial"/>
                  <w:lang w:eastAsia="zh-CN"/>
                </w:rPr>
                <w:lastRenderedPageBreak/>
                <w:t>Intel</w:t>
              </w:r>
            </w:ins>
          </w:p>
        </w:tc>
        <w:tc>
          <w:tcPr>
            <w:tcW w:w="1985" w:type="dxa"/>
            <w:tcBorders>
              <w:top w:val="single" w:sz="4" w:space="0" w:color="auto"/>
              <w:left w:val="single" w:sz="4" w:space="0" w:color="auto"/>
              <w:bottom w:val="single" w:sz="4" w:space="0" w:color="auto"/>
              <w:right w:val="single" w:sz="4" w:space="0" w:color="auto"/>
            </w:tcBorders>
          </w:tcPr>
          <w:p w14:paraId="708ADA79" w14:textId="18D65FDB" w:rsidR="00D45268" w:rsidRDefault="00D45268" w:rsidP="0016687E">
            <w:pPr>
              <w:spacing w:after="0"/>
              <w:jc w:val="center"/>
              <w:rPr>
                <w:ins w:id="2106" w:author="Intel-AA" w:date="2020-11-09T13:50:00Z"/>
                <w:rFonts w:ascii="Arial" w:eastAsia="DengXian" w:hAnsi="Arial" w:cs="Arial"/>
                <w:lang w:eastAsia="zh-CN"/>
              </w:rPr>
            </w:pPr>
            <w:ins w:id="2107" w:author="Intel-AA" w:date="2020-11-09T13:51:00Z">
              <w:r>
                <w:rPr>
                  <w:rFonts w:ascii="Arial" w:eastAsia="DengXian" w:hAnsi="Arial" w:cs="Arial"/>
                  <w:lang w:eastAsia="zh-CN"/>
                </w:rPr>
                <w:t>See comment</w:t>
              </w:r>
            </w:ins>
          </w:p>
        </w:tc>
        <w:tc>
          <w:tcPr>
            <w:tcW w:w="6045" w:type="dxa"/>
            <w:tcBorders>
              <w:top w:val="single" w:sz="4" w:space="0" w:color="auto"/>
              <w:left w:val="single" w:sz="4" w:space="0" w:color="auto"/>
              <w:bottom w:val="single" w:sz="4" w:space="0" w:color="auto"/>
              <w:right w:val="single" w:sz="4" w:space="0" w:color="auto"/>
            </w:tcBorders>
          </w:tcPr>
          <w:p w14:paraId="19EC519D" w14:textId="172F6ADD" w:rsidR="00D45268" w:rsidRDefault="00D45268" w:rsidP="0016687E">
            <w:pPr>
              <w:spacing w:after="0"/>
              <w:rPr>
                <w:ins w:id="2108" w:author="Intel-AA" w:date="2020-11-09T13:50:00Z"/>
                <w:rFonts w:ascii="Arial" w:eastAsiaTheme="minorEastAsia" w:hAnsi="Arial" w:cs="Arial"/>
                <w:lang w:eastAsia="zh-CN"/>
              </w:rPr>
            </w:pPr>
            <w:ins w:id="2109" w:author="Intel-AA" w:date="2020-11-09T13:50:00Z">
              <w:r>
                <w:rPr>
                  <w:rFonts w:ascii="Arial" w:eastAsiaTheme="minorEastAsia" w:hAnsi="Arial" w:cs="Arial"/>
                  <w:lang w:eastAsia="zh-CN"/>
                </w:rPr>
                <w:t>We have sympathy with OPPO’s comment and think</w:t>
              </w:r>
            </w:ins>
            <w:ins w:id="2110" w:author="Intel-AA" w:date="2020-11-09T13:51:00Z">
              <w:r>
                <w:rPr>
                  <w:rFonts w:ascii="Arial" w:eastAsiaTheme="minorEastAsia" w:hAnsi="Arial" w:cs="Arial"/>
                  <w:lang w:eastAsia="zh-CN"/>
                </w:rPr>
                <w:t xml:space="preserve"> that it would be useful to send LS to RAN1 for clarification on this aspect.</w:t>
              </w:r>
            </w:ins>
          </w:p>
        </w:tc>
      </w:tr>
      <w:tr w:rsidR="002476D5" w14:paraId="3744FEE9" w14:textId="77777777" w:rsidTr="00864374">
        <w:trPr>
          <w:ins w:id="2111" w:author="Apple - Zhibin Wu" w:date="2020-11-09T14:31:00Z"/>
        </w:trPr>
        <w:tc>
          <w:tcPr>
            <w:tcW w:w="1809" w:type="dxa"/>
            <w:tcBorders>
              <w:top w:val="single" w:sz="4" w:space="0" w:color="auto"/>
              <w:left w:val="single" w:sz="4" w:space="0" w:color="auto"/>
              <w:bottom w:val="single" w:sz="4" w:space="0" w:color="auto"/>
              <w:right w:val="single" w:sz="4" w:space="0" w:color="auto"/>
            </w:tcBorders>
          </w:tcPr>
          <w:p w14:paraId="707A5763" w14:textId="7AE9ADA0" w:rsidR="002476D5" w:rsidRDefault="002476D5" w:rsidP="002476D5">
            <w:pPr>
              <w:spacing w:after="0"/>
              <w:jc w:val="center"/>
              <w:rPr>
                <w:ins w:id="2112" w:author="Apple - Zhibin Wu" w:date="2020-11-09T14:31:00Z"/>
                <w:rFonts w:ascii="Arial" w:eastAsia="SimSun" w:hAnsi="Arial" w:cs="Arial"/>
                <w:lang w:eastAsia="zh-CN"/>
              </w:rPr>
            </w:pPr>
            <w:ins w:id="2113" w:author="Apple - Zhibin Wu" w:date="2020-11-09T14:31: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20775406" w14:textId="02BC7EBE" w:rsidR="002476D5" w:rsidRDefault="002476D5" w:rsidP="002476D5">
            <w:pPr>
              <w:spacing w:after="0"/>
              <w:jc w:val="center"/>
              <w:rPr>
                <w:ins w:id="2114" w:author="Apple - Zhibin Wu" w:date="2020-11-09T14:31:00Z"/>
                <w:rFonts w:ascii="Arial" w:eastAsia="DengXian" w:hAnsi="Arial" w:cs="Arial"/>
                <w:lang w:eastAsia="zh-CN"/>
              </w:rPr>
            </w:pPr>
            <w:ins w:id="2115" w:author="Apple - Zhibin Wu" w:date="2020-11-09T14:31: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1CDF22C1" w14:textId="1456FF64" w:rsidR="002476D5" w:rsidRDefault="002476D5" w:rsidP="002476D5">
            <w:pPr>
              <w:spacing w:after="0"/>
              <w:rPr>
                <w:ins w:id="2116" w:author="Apple - Zhibin Wu" w:date="2020-11-09T14:31:00Z"/>
                <w:rFonts w:ascii="Arial" w:eastAsiaTheme="minorEastAsia" w:hAnsi="Arial" w:cs="Arial"/>
                <w:lang w:eastAsia="zh-CN"/>
              </w:rPr>
            </w:pPr>
            <w:ins w:id="2117" w:author="Apple - Zhibin Wu" w:date="2020-11-09T14:31:00Z">
              <w:r>
                <w:rPr>
                  <w:rFonts w:ascii="Arial" w:eastAsiaTheme="minorEastAsia" w:hAnsi="Arial" w:cs="Arial"/>
                  <w:lang w:eastAsia="zh-CN"/>
                </w:rPr>
                <w:t>Our RAN1 delegate explained that the RAN1 agreement does not intend to let NW to configured any new grants for this, the purpose is to just let UE to report PSFCH content, with the expectation that the NW will observe the fact that this has already reaches the maximum retry limit.</w:t>
              </w:r>
            </w:ins>
          </w:p>
        </w:tc>
      </w:tr>
      <w:tr w:rsidR="005E7583" w14:paraId="2D5F0DC5" w14:textId="77777777" w:rsidTr="00864374">
        <w:trPr>
          <w:ins w:id="2118" w:author="Interdigital" w:date="2020-11-09T18:21:00Z"/>
        </w:trPr>
        <w:tc>
          <w:tcPr>
            <w:tcW w:w="1809" w:type="dxa"/>
            <w:tcBorders>
              <w:top w:val="single" w:sz="4" w:space="0" w:color="auto"/>
              <w:left w:val="single" w:sz="4" w:space="0" w:color="auto"/>
              <w:bottom w:val="single" w:sz="4" w:space="0" w:color="auto"/>
              <w:right w:val="single" w:sz="4" w:space="0" w:color="auto"/>
            </w:tcBorders>
          </w:tcPr>
          <w:p w14:paraId="677141FF" w14:textId="3733405F" w:rsidR="005E7583" w:rsidRDefault="005E7583" w:rsidP="005E7583">
            <w:pPr>
              <w:spacing w:after="0"/>
              <w:jc w:val="center"/>
              <w:rPr>
                <w:ins w:id="2119" w:author="Interdigital" w:date="2020-11-09T18:21:00Z"/>
                <w:rFonts w:ascii="Arial" w:eastAsia="SimSun" w:hAnsi="Arial" w:cs="Arial"/>
                <w:lang w:eastAsia="zh-CN"/>
              </w:rPr>
            </w:pPr>
            <w:ins w:id="2120" w:author="Interdigital" w:date="2020-11-09T18:21: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7EFDC4B3" w14:textId="44394964" w:rsidR="005E7583" w:rsidRDefault="005E7583" w:rsidP="005E7583">
            <w:pPr>
              <w:spacing w:after="0"/>
              <w:jc w:val="center"/>
              <w:rPr>
                <w:ins w:id="2121" w:author="Interdigital" w:date="2020-11-09T18:21:00Z"/>
                <w:rFonts w:ascii="Arial" w:eastAsia="DengXian" w:hAnsi="Arial" w:cs="Arial"/>
                <w:lang w:eastAsia="zh-CN"/>
              </w:rPr>
            </w:pPr>
            <w:ins w:id="2122" w:author="Interdigital" w:date="2020-11-09T18:21: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68700AE6" w14:textId="64C159BE" w:rsidR="005E7583" w:rsidRDefault="005E7583" w:rsidP="005E7583">
            <w:pPr>
              <w:spacing w:after="0"/>
              <w:rPr>
                <w:ins w:id="2123" w:author="Interdigital" w:date="2020-11-09T18:21:00Z"/>
                <w:rFonts w:ascii="Arial" w:eastAsiaTheme="minorEastAsia" w:hAnsi="Arial" w:cs="Arial"/>
                <w:lang w:eastAsia="zh-CN"/>
              </w:rPr>
            </w:pPr>
            <w:ins w:id="2124" w:author="Interdigital" w:date="2020-11-09T18:21:00Z">
              <w:r>
                <w:rPr>
                  <w:rFonts w:ascii="Arial" w:eastAsiaTheme="minorEastAsia" w:hAnsi="Arial" w:cs="Arial"/>
                  <w:lang w:eastAsia="zh-CN"/>
                </w:rPr>
                <w:t xml:space="preserve">We have the same understanding as OPPO from our RAN1 colleagues.  The purpose of reporting the HARQ feedback is to allow the network to decide whether to schedule a retransmission or not.  So the UE should not flush the HARQ buffer for the case of HARQ feedback enabled.    </w:t>
              </w:r>
            </w:ins>
          </w:p>
        </w:tc>
      </w:tr>
      <w:tr w:rsidR="005D0EFF" w14:paraId="3CBA8BBF" w14:textId="77777777" w:rsidTr="00864374">
        <w:trPr>
          <w:ins w:id="2125" w:author="Qualcomm" w:date="2020-11-09T18:00:00Z"/>
        </w:trPr>
        <w:tc>
          <w:tcPr>
            <w:tcW w:w="1809" w:type="dxa"/>
            <w:tcBorders>
              <w:top w:val="single" w:sz="4" w:space="0" w:color="auto"/>
              <w:left w:val="single" w:sz="4" w:space="0" w:color="auto"/>
              <w:bottom w:val="single" w:sz="4" w:space="0" w:color="auto"/>
              <w:right w:val="single" w:sz="4" w:space="0" w:color="auto"/>
            </w:tcBorders>
          </w:tcPr>
          <w:p w14:paraId="75967875" w14:textId="2C14FA4C" w:rsidR="005D0EFF" w:rsidRDefault="005D0EFF" w:rsidP="005D0EFF">
            <w:pPr>
              <w:spacing w:after="0"/>
              <w:jc w:val="center"/>
              <w:rPr>
                <w:ins w:id="2126" w:author="Qualcomm" w:date="2020-11-09T18:00:00Z"/>
                <w:rFonts w:ascii="Arial" w:eastAsia="SimSun" w:hAnsi="Arial" w:cs="Arial"/>
                <w:lang w:eastAsia="zh-CN"/>
              </w:rPr>
            </w:pPr>
            <w:ins w:id="2127" w:author="Qualcomm" w:date="2020-11-09T18:00: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289811CC" w14:textId="3BD2F24D" w:rsidR="005D0EFF" w:rsidRDefault="005D0EFF" w:rsidP="005D0EFF">
            <w:pPr>
              <w:spacing w:after="0"/>
              <w:jc w:val="center"/>
              <w:rPr>
                <w:ins w:id="2128" w:author="Qualcomm" w:date="2020-11-09T18:00:00Z"/>
                <w:rFonts w:ascii="Arial" w:eastAsia="DengXian" w:hAnsi="Arial" w:cs="Arial"/>
                <w:lang w:eastAsia="zh-CN"/>
              </w:rPr>
            </w:pPr>
            <w:ins w:id="2129" w:author="Qualcomm" w:date="2020-11-09T18:00: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6CEF8B29" w14:textId="26A652C2" w:rsidR="005D0EFF" w:rsidRDefault="005D0EFF" w:rsidP="005D0EFF">
            <w:pPr>
              <w:spacing w:after="0"/>
              <w:rPr>
                <w:ins w:id="2130" w:author="Qualcomm" w:date="2020-11-09T18:00:00Z"/>
                <w:rFonts w:ascii="Arial" w:eastAsiaTheme="minorEastAsia" w:hAnsi="Arial" w:cs="Arial"/>
                <w:lang w:eastAsia="zh-CN"/>
              </w:rPr>
            </w:pPr>
            <w:ins w:id="2131" w:author="Qualcomm" w:date="2020-11-09T18:00:00Z">
              <w:r>
                <w:rPr>
                  <w:rFonts w:ascii="Arial" w:eastAsiaTheme="minorEastAsia" w:hAnsi="Arial" w:cs="Arial"/>
                  <w:lang w:eastAsia="zh-CN"/>
                </w:rPr>
                <w:t xml:space="preserve">We don’t see a need to introduce the proposed additional constraint. </w:t>
              </w:r>
            </w:ins>
          </w:p>
        </w:tc>
      </w:tr>
      <w:tr w:rsidR="00015EF8" w14:paraId="3DBC57FA" w14:textId="77777777" w:rsidTr="00864374">
        <w:trPr>
          <w:ins w:id="2132" w:author="Samsung_Hyunjeong Kang" w:date="2020-11-10T12:58:00Z"/>
        </w:trPr>
        <w:tc>
          <w:tcPr>
            <w:tcW w:w="1809" w:type="dxa"/>
            <w:tcBorders>
              <w:top w:val="single" w:sz="4" w:space="0" w:color="auto"/>
              <w:left w:val="single" w:sz="4" w:space="0" w:color="auto"/>
              <w:bottom w:val="single" w:sz="4" w:space="0" w:color="auto"/>
              <w:right w:val="single" w:sz="4" w:space="0" w:color="auto"/>
            </w:tcBorders>
          </w:tcPr>
          <w:p w14:paraId="5DDA61A0" w14:textId="6EF791A8" w:rsidR="00015EF8" w:rsidRDefault="00015EF8" w:rsidP="00015EF8">
            <w:pPr>
              <w:spacing w:after="0"/>
              <w:jc w:val="center"/>
              <w:rPr>
                <w:ins w:id="2133" w:author="Samsung_Hyunjeong Kang" w:date="2020-11-10T12:58:00Z"/>
                <w:rFonts w:ascii="Arial" w:eastAsia="SimSun" w:hAnsi="Arial" w:cs="Arial"/>
                <w:lang w:eastAsia="zh-CN"/>
              </w:rPr>
            </w:pPr>
            <w:ins w:id="2134" w:author="Samsung_Hyunjeong Kang" w:date="2020-11-10T12:58: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1DE02AE4" w14:textId="2A9BD331" w:rsidR="00015EF8" w:rsidRDefault="00015EF8" w:rsidP="00015EF8">
            <w:pPr>
              <w:spacing w:after="0"/>
              <w:jc w:val="center"/>
              <w:rPr>
                <w:ins w:id="2135" w:author="Samsung_Hyunjeong Kang" w:date="2020-11-10T12:58:00Z"/>
                <w:rFonts w:ascii="Arial" w:eastAsia="DengXian" w:hAnsi="Arial" w:cs="Arial"/>
                <w:lang w:eastAsia="zh-CN"/>
              </w:rPr>
            </w:pPr>
            <w:ins w:id="2136" w:author="Samsung_Hyunjeong Kang" w:date="2020-11-10T12:58:00Z">
              <w:r>
                <w:rPr>
                  <w:rFonts w:ascii="Arial" w:hAnsi="Arial" w:cs="Arial" w:hint="eastAsia"/>
                  <w:lang w:eastAsia="ko-KR"/>
                </w:rPr>
                <w:t>No</w:t>
              </w:r>
            </w:ins>
          </w:p>
        </w:tc>
        <w:tc>
          <w:tcPr>
            <w:tcW w:w="6045" w:type="dxa"/>
            <w:tcBorders>
              <w:top w:val="single" w:sz="4" w:space="0" w:color="auto"/>
              <w:left w:val="single" w:sz="4" w:space="0" w:color="auto"/>
              <w:bottom w:val="single" w:sz="4" w:space="0" w:color="auto"/>
              <w:right w:val="single" w:sz="4" w:space="0" w:color="auto"/>
            </w:tcBorders>
          </w:tcPr>
          <w:p w14:paraId="3BDA38A8" w14:textId="3701CDB3" w:rsidR="00015EF8" w:rsidRDefault="00015EF8" w:rsidP="00015EF8">
            <w:pPr>
              <w:spacing w:after="0"/>
              <w:rPr>
                <w:ins w:id="2137" w:author="Samsung_Hyunjeong Kang" w:date="2020-11-10T12:58:00Z"/>
                <w:rFonts w:ascii="Arial" w:eastAsiaTheme="minorEastAsia" w:hAnsi="Arial" w:cs="Arial"/>
                <w:lang w:eastAsia="zh-CN"/>
              </w:rPr>
            </w:pPr>
            <w:ins w:id="2138" w:author="Samsung_Hyunjeong Kang" w:date="2020-11-10T12:58:00Z">
              <w:r>
                <w:rPr>
                  <w:rFonts w:ascii="Arial" w:hAnsi="Arial" w:cs="Arial" w:hint="eastAsia"/>
                  <w:lang w:eastAsia="ko-KR"/>
                </w:rPr>
                <w:t>Agree with Rapporteur</w:t>
              </w:r>
            </w:ins>
          </w:p>
        </w:tc>
      </w:tr>
    </w:tbl>
    <w:p w14:paraId="12B88E92" w14:textId="3B30E2F2" w:rsidR="00EC095A" w:rsidRDefault="00EC095A" w:rsidP="00EC095A">
      <w:pPr>
        <w:pStyle w:val="7"/>
        <w:ind w:left="1276" w:hanging="1276"/>
        <w:rPr>
          <w:ins w:id="2139" w:author="LEE Young Dae/5G Wireless Communication Standard Task(youngdae.lee@lge.com)" w:date="2020-11-11T00:42:00Z"/>
        </w:rPr>
      </w:pPr>
      <w:ins w:id="2140" w:author="LEE Young Dae/5G Wireless Communication Standard Task(youngdae.lee@lge.com)" w:date="2020-11-11T00:42:00Z">
        <w:r>
          <w:rPr>
            <w:rFonts w:hint="eastAsia"/>
          </w:rPr>
          <w:t>Summary</w:t>
        </w:r>
        <w:r>
          <w:t xml:space="preserve"> 14:</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EC095A" w14:paraId="795A6BD3" w14:textId="77777777" w:rsidTr="00146A46">
        <w:trPr>
          <w:ins w:id="2141" w:author="LEE Young Dae/5G Wireless Communication Standard Task(youngdae.lee@lge.com)" w:date="2020-11-11T00:42:00Z"/>
        </w:trPr>
        <w:tc>
          <w:tcPr>
            <w:tcW w:w="2943" w:type="dxa"/>
            <w:shd w:val="clear" w:color="auto" w:fill="E7E6E6"/>
          </w:tcPr>
          <w:p w14:paraId="4D42299D" w14:textId="77777777" w:rsidR="00EC095A" w:rsidRDefault="00EC095A" w:rsidP="00146A46">
            <w:pPr>
              <w:spacing w:after="0"/>
              <w:jc w:val="center"/>
              <w:rPr>
                <w:ins w:id="2142" w:author="LEE Young Dae/5G Wireless Communication Standard Task(youngdae.lee@lge.com)" w:date="2020-11-11T00:42:00Z"/>
                <w:rFonts w:ascii="Arial" w:hAnsi="Arial" w:cs="Arial"/>
                <w:lang w:eastAsia="ko-KR"/>
              </w:rPr>
            </w:pPr>
            <w:ins w:id="2143" w:author="LEE Young Dae/5G Wireless Communication Standard Task(youngdae.lee@lge.com)" w:date="2020-11-11T00:42:00Z">
              <w:r>
                <w:rPr>
                  <w:rFonts w:ascii="Arial" w:hAnsi="Arial" w:cs="Arial"/>
                  <w:lang w:eastAsia="ko-KR"/>
                </w:rPr>
                <w:t>Answer</w:t>
              </w:r>
            </w:ins>
          </w:p>
        </w:tc>
        <w:tc>
          <w:tcPr>
            <w:tcW w:w="3544" w:type="dxa"/>
            <w:shd w:val="clear" w:color="auto" w:fill="E7E6E6"/>
          </w:tcPr>
          <w:p w14:paraId="7E435D2C" w14:textId="77777777" w:rsidR="00EC095A" w:rsidRDefault="00EC095A" w:rsidP="00146A46">
            <w:pPr>
              <w:spacing w:after="0"/>
              <w:jc w:val="center"/>
              <w:rPr>
                <w:ins w:id="2144" w:author="LEE Young Dae/5G Wireless Communication Standard Task(youngdae.lee@lge.com)" w:date="2020-11-11T00:42:00Z"/>
                <w:rFonts w:ascii="Arial" w:hAnsi="Arial" w:cs="Arial"/>
                <w:lang w:eastAsia="ko-KR"/>
              </w:rPr>
            </w:pPr>
            <w:ins w:id="2145" w:author="LEE Young Dae/5G Wireless Communication Standard Task(youngdae.lee@lge.com)" w:date="2020-11-11T00:42:00Z">
              <w:r>
                <w:rPr>
                  <w:rFonts w:ascii="Arial" w:hAnsi="Arial" w:cs="Arial"/>
                  <w:lang w:eastAsia="ko-KR"/>
                </w:rPr>
                <w:t>Number of supporting companies</w:t>
              </w:r>
            </w:ins>
          </w:p>
        </w:tc>
      </w:tr>
      <w:tr w:rsidR="00EC095A" w14:paraId="6E0C6817" w14:textId="77777777" w:rsidTr="00146A46">
        <w:trPr>
          <w:ins w:id="2146" w:author="LEE Young Dae/5G Wireless Communication Standard Task(youngdae.lee@lge.com)" w:date="2020-11-11T00:42:00Z"/>
        </w:trPr>
        <w:tc>
          <w:tcPr>
            <w:tcW w:w="2943" w:type="dxa"/>
          </w:tcPr>
          <w:p w14:paraId="1CE76DD3" w14:textId="77777777" w:rsidR="00EC095A" w:rsidRDefault="00EC095A" w:rsidP="00146A46">
            <w:pPr>
              <w:spacing w:after="0"/>
              <w:jc w:val="center"/>
              <w:rPr>
                <w:ins w:id="2147" w:author="LEE Young Dae/5G Wireless Communication Standard Task(youngdae.lee@lge.com)" w:date="2020-11-11T00:42:00Z"/>
                <w:rFonts w:ascii="Arial" w:hAnsi="Arial" w:cs="Arial"/>
                <w:lang w:eastAsia="ko-KR"/>
              </w:rPr>
            </w:pPr>
            <w:ins w:id="2148" w:author="LEE Young Dae/5G Wireless Communication Standard Task(youngdae.lee@lge.com)" w:date="2020-11-11T00:42:00Z">
              <w:r>
                <w:rPr>
                  <w:rFonts w:ascii="Arial" w:hAnsi="Arial" w:cs="Arial"/>
                  <w:lang w:eastAsia="ko-KR"/>
                </w:rPr>
                <w:t>Yes</w:t>
              </w:r>
            </w:ins>
          </w:p>
        </w:tc>
        <w:tc>
          <w:tcPr>
            <w:tcW w:w="3544" w:type="dxa"/>
          </w:tcPr>
          <w:p w14:paraId="756CE7FA" w14:textId="73CFE130" w:rsidR="00EC095A" w:rsidRDefault="00EC095A" w:rsidP="00146A46">
            <w:pPr>
              <w:spacing w:after="0"/>
              <w:jc w:val="center"/>
              <w:rPr>
                <w:ins w:id="2149" w:author="LEE Young Dae/5G Wireless Communication Standard Task(youngdae.lee@lge.com)" w:date="2020-11-11T00:42:00Z"/>
                <w:rFonts w:ascii="Arial" w:hAnsi="Arial" w:cs="Arial"/>
                <w:lang w:eastAsia="ko-KR"/>
              </w:rPr>
            </w:pPr>
            <w:ins w:id="2150" w:author="LEE Young Dae/5G Wireless Communication Standard Task(youngdae.lee@lge.com)" w:date="2020-11-11T00:42:00Z">
              <w:r>
                <w:rPr>
                  <w:rFonts w:ascii="Arial" w:hAnsi="Arial" w:cs="Arial"/>
                  <w:lang w:eastAsia="ko-KR"/>
                </w:rPr>
                <w:t>3</w:t>
              </w:r>
            </w:ins>
          </w:p>
        </w:tc>
      </w:tr>
      <w:tr w:rsidR="00EC095A" w14:paraId="471A1616" w14:textId="77777777" w:rsidTr="00146A46">
        <w:trPr>
          <w:ins w:id="2151" w:author="LEE Young Dae/5G Wireless Communication Standard Task(youngdae.lee@lge.com)" w:date="2020-11-11T00:42:00Z"/>
        </w:trPr>
        <w:tc>
          <w:tcPr>
            <w:tcW w:w="2943" w:type="dxa"/>
          </w:tcPr>
          <w:p w14:paraId="6D022760" w14:textId="77777777" w:rsidR="00EC095A" w:rsidRDefault="00EC095A" w:rsidP="00146A46">
            <w:pPr>
              <w:spacing w:after="0"/>
              <w:jc w:val="center"/>
              <w:rPr>
                <w:ins w:id="2152" w:author="LEE Young Dae/5G Wireless Communication Standard Task(youngdae.lee@lge.com)" w:date="2020-11-11T00:42:00Z"/>
                <w:rFonts w:ascii="Arial" w:hAnsi="Arial" w:cs="Arial"/>
                <w:lang w:eastAsia="ko-KR"/>
              </w:rPr>
            </w:pPr>
            <w:ins w:id="2153" w:author="LEE Young Dae/5G Wireless Communication Standard Task(youngdae.lee@lge.com)" w:date="2020-11-11T00:42:00Z">
              <w:r>
                <w:rPr>
                  <w:rFonts w:ascii="Arial" w:hAnsi="Arial" w:cs="Arial"/>
                  <w:lang w:eastAsia="ko-KR"/>
                </w:rPr>
                <w:t>No</w:t>
              </w:r>
            </w:ins>
          </w:p>
        </w:tc>
        <w:tc>
          <w:tcPr>
            <w:tcW w:w="3544" w:type="dxa"/>
          </w:tcPr>
          <w:p w14:paraId="06AD72CF" w14:textId="36EABD31" w:rsidR="00EC095A" w:rsidRDefault="00EC095A" w:rsidP="00146A46">
            <w:pPr>
              <w:spacing w:after="0"/>
              <w:jc w:val="center"/>
              <w:rPr>
                <w:ins w:id="2154" w:author="LEE Young Dae/5G Wireless Communication Standard Task(youngdae.lee@lge.com)" w:date="2020-11-11T00:42:00Z"/>
                <w:rFonts w:ascii="Arial" w:hAnsi="Arial" w:cs="Arial"/>
                <w:lang w:eastAsia="ko-KR"/>
              </w:rPr>
            </w:pPr>
            <w:ins w:id="2155" w:author="LEE Young Dae/5G Wireless Communication Standard Task(youngdae.lee@lge.com)" w:date="2020-11-11T00:42:00Z">
              <w:r>
                <w:rPr>
                  <w:rFonts w:ascii="Arial" w:hAnsi="Arial" w:cs="Arial"/>
                  <w:lang w:eastAsia="ko-KR"/>
                </w:rPr>
                <w:t>7</w:t>
              </w:r>
            </w:ins>
          </w:p>
        </w:tc>
      </w:tr>
    </w:tbl>
    <w:p w14:paraId="4ECE2E3F" w14:textId="77777777" w:rsidR="00EC095A" w:rsidRDefault="00EC095A" w:rsidP="00EC095A">
      <w:pPr>
        <w:rPr>
          <w:ins w:id="2156" w:author="LEE Young Dae/5G Wireless Communication Standard Task(youngdae.lee@lge.com)" w:date="2020-11-11T00:44:00Z"/>
          <w:lang w:eastAsia="ko-KR"/>
        </w:rPr>
      </w:pPr>
    </w:p>
    <w:p w14:paraId="2D8C800E" w14:textId="19E7B7FF" w:rsidR="00EC095A" w:rsidRDefault="00EC095A" w:rsidP="00EC095A">
      <w:pPr>
        <w:rPr>
          <w:ins w:id="2157" w:author="LEE Young Dae/5G Wireless Communication Standard Task(youngdae.lee@lge.com)" w:date="2020-11-11T00:42:00Z"/>
          <w:lang w:eastAsia="ko-KR"/>
        </w:rPr>
      </w:pPr>
      <w:ins w:id="2158" w:author="LEE Young Dae/5G Wireless Communication Standard Task(youngdae.lee@lge.com)" w:date="2020-11-11T00:44:00Z">
        <w:r>
          <w:rPr>
            <w:rFonts w:hint="eastAsia"/>
            <w:lang w:eastAsia="ko-KR"/>
          </w:rPr>
          <w:t xml:space="preserve">The rapporteur proposes not to </w:t>
        </w:r>
        <w:r>
          <w:rPr>
            <w:lang w:eastAsia="ko-KR"/>
          </w:rPr>
          <w:t>pursue</w:t>
        </w:r>
        <w:r>
          <w:rPr>
            <w:rFonts w:hint="eastAsia"/>
            <w:lang w:eastAsia="ko-KR"/>
          </w:rPr>
          <w:t xml:space="preserve"> this CR due to lack of support.</w:t>
        </w:r>
      </w:ins>
    </w:p>
    <w:p w14:paraId="56D10213" w14:textId="0160167B" w:rsidR="00EC095A" w:rsidRDefault="00EC095A" w:rsidP="00EC095A">
      <w:pPr>
        <w:rPr>
          <w:ins w:id="2159" w:author="LEE Young Dae/5G Wireless Communication Standard Task(youngdae.lee@lge.com)" w:date="2020-11-11T00:42:00Z"/>
          <w:b/>
          <w:lang w:eastAsia="ko-KR"/>
        </w:rPr>
      </w:pPr>
      <w:ins w:id="2160" w:author="LEE Young Dae/5G Wireless Communication Standard Task(youngdae.lee@lge.com)" w:date="2020-11-11T00:42:00Z">
        <w:r>
          <w:rPr>
            <w:b/>
          </w:rPr>
          <w:t>Recommendati</w:t>
        </w:r>
        <w:r w:rsidRPr="000416D8">
          <w:rPr>
            <w:b/>
          </w:rPr>
          <w:t>on</w:t>
        </w:r>
        <w:r w:rsidRPr="00740035">
          <w:rPr>
            <w:b/>
          </w:rPr>
          <w:t xml:space="preserve"> </w:t>
        </w:r>
        <w:r>
          <w:rPr>
            <w:b/>
          </w:rPr>
          <w:t>1</w:t>
        </w:r>
      </w:ins>
      <w:ins w:id="2161" w:author="LEE Young Dae/5G Wireless Communication Standard Task(youngdae.lee@lge.com)" w:date="2020-11-11T00:43:00Z">
        <w:r>
          <w:rPr>
            <w:b/>
          </w:rPr>
          <w:t>4</w:t>
        </w:r>
      </w:ins>
      <w:ins w:id="2162" w:author="LEE Young Dae/5G Wireless Communication Standard Task(youngdae.lee@lge.com)" w:date="2020-11-11T00:42:00Z">
        <w:r w:rsidRPr="00740035">
          <w:rPr>
            <w:b/>
          </w:rPr>
          <w:t xml:space="preserve">: </w:t>
        </w:r>
      </w:ins>
      <w:ins w:id="2163" w:author="LEE Young Dae/5G Wireless Communication Standard Task(youngdae.lee@lge.com)" w:date="2020-11-11T00:44:00Z">
        <w:r>
          <w:rPr>
            <w:b/>
            <w:lang w:eastAsia="ko-KR"/>
          </w:rPr>
          <w:t xml:space="preserve">The change in </w:t>
        </w:r>
        <w:r w:rsidRPr="00EC095A">
          <w:rPr>
            <w:b/>
            <w:lang w:eastAsia="ko-KR"/>
          </w:rPr>
          <w:t>R2-2008782</w:t>
        </w:r>
        <w:r w:rsidR="00E30737">
          <w:rPr>
            <w:b/>
            <w:lang w:eastAsia="ko-KR"/>
          </w:rPr>
          <w:t xml:space="preserve"> is not </w:t>
        </w:r>
      </w:ins>
      <w:ins w:id="2164" w:author="LEE Young Dae/5G Wireless Communication Standard Task(youngdae.lee@lge.com)" w:date="2020-11-11T14:17:00Z">
        <w:r w:rsidR="003D54A2">
          <w:rPr>
            <w:b/>
            <w:lang w:eastAsia="ko-KR"/>
          </w:rPr>
          <w:t>included</w:t>
        </w:r>
      </w:ins>
      <w:ins w:id="2165" w:author="LEE Young Dae/5G Wireless Communication Standard Task(youngdae.lee@lge.com)" w:date="2020-11-11T01:06:00Z">
        <w:r w:rsidR="00E30737" w:rsidRPr="00E30737">
          <w:rPr>
            <w:b/>
            <w:bCs/>
          </w:rPr>
          <w:t xml:space="preserve"> </w:t>
        </w:r>
      </w:ins>
      <w:ins w:id="2166" w:author="LEE Young Dae/5G Wireless Communication Standard Task(youngdae.lee@lge.com)" w:date="2020-11-11T14:17:00Z">
        <w:r w:rsidR="003D54A2">
          <w:rPr>
            <w:b/>
            <w:bCs/>
          </w:rPr>
          <w:t xml:space="preserve">in the CR </w:t>
        </w:r>
      </w:ins>
      <w:ins w:id="2167" w:author="LEE Young Dae/5G Wireless Communication Standard Task(youngdae.lee@lge.com)" w:date="2020-11-11T01:06:00Z">
        <w:r w:rsidR="00E30737">
          <w:rPr>
            <w:b/>
            <w:bCs/>
          </w:rPr>
          <w:t>due to lack of support.</w:t>
        </w:r>
      </w:ins>
    </w:p>
    <w:p w14:paraId="3A354D3C" w14:textId="77777777" w:rsidR="00247574" w:rsidRPr="00EC095A" w:rsidRDefault="00247574" w:rsidP="00247574">
      <w:pPr>
        <w:rPr>
          <w:lang w:eastAsia="ko-KR"/>
        </w:rPr>
      </w:pPr>
    </w:p>
    <w:p w14:paraId="29E0C1A7" w14:textId="77777777" w:rsidR="00917EFD" w:rsidRDefault="00632751" w:rsidP="000E35BA">
      <w:pPr>
        <w:pStyle w:val="4"/>
        <w:numPr>
          <w:ilvl w:val="0"/>
          <w:numId w:val="25"/>
        </w:numPr>
        <w:ind w:left="284" w:hanging="284"/>
        <w:rPr>
          <w:lang w:eastAsia="ko-KR"/>
        </w:rPr>
      </w:pPr>
      <w:hyperlink r:id="rId109" w:history="1">
        <w:r w:rsidR="00917EFD" w:rsidRPr="001576D0">
          <w:rPr>
            <w:rStyle w:val="af7"/>
            <w:lang w:eastAsia="ko-KR"/>
          </w:rPr>
          <w:t>R2-2009219</w:t>
        </w:r>
      </w:hyperlink>
    </w:p>
    <w:p w14:paraId="2E71E8C1" w14:textId="77777777" w:rsidR="003B76E1" w:rsidRDefault="003B76E1" w:rsidP="003B76E1">
      <w:pPr>
        <w:rPr>
          <w:lang w:eastAsia="ko-KR"/>
        </w:rPr>
      </w:pPr>
      <w:r>
        <w:rPr>
          <w:rFonts w:hint="eastAsia"/>
          <w:lang w:eastAsia="ko-KR"/>
        </w:rPr>
        <w:t xml:space="preserve">The </w:t>
      </w:r>
      <w:r w:rsidR="00936F9F">
        <w:rPr>
          <w:lang w:eastAsia="ko-KR"/>
        </w:rPr>
        <w:t xml:space="preserve">first part of the </w:t>
      </w:r>
      <w:r>
        <w:rPr>
          <w:rFonts w:hint="eastAsia"/>
          <w:lang w:eastAsia="ko-KR"/>
        </w:rPr>
        <w:t>change proposed by the CR:</w:t>
      </w:r>
    </w:p>
    <w:p w14:paraId="62FAF9B8" w14:textId="77777777" w:rsidR="003B76E1" w:rsidRDefault="003B76E1" w:rsidP="003B76E1">
      <w:pPr>
        <w:rPr>
          <w:lang w:eastAsia="ko-KR"/>
        </w:rPr>
      </w:pPr>
      <w:r w:rsidRPr="003B76E1">
        <w:rPr>
          <w:noProof/>
          <w:lang w:val="en-US" w:eastAsia="ko-KR"/>
        </w:rPr>
        <w:drawing>
          <wp:inline distT="0" distB="0" distL="0" distR="0" wp14:anchorId="63387919" wp14:editId="088AA228">
            <wp:extent cx="6122035" cy="1027134"/>
            <wp:effectExtent l="19050" t="19050" r="12065" b="20955"/>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b="54125"/>
                    <a:stretch/>
                  </pic:blipFill>
                  <pic:spPr bwMode="auto">
                    <a:xfrm>
                      <a:off x="0" y="0"/>
                      <a:ext cx="6122035" cy="1027134"/>
                    </a:xfrm>
                    <a:prstGeom prst="rect">
                      <a:avLst/>
                    </a:prstGeom>
                    <a:ln w="9525" cap="flat" cmpd="sng" algn="ctr">
                      <a:solidFill>
                        <a:srgbClr val="C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14AFE3B" w14:textId="77777777" w:rsidR="00DF3716" w:rsidRPr="00DF3716" w:rsidRDefault="00DF3716" w:rsidP="00DF3716">
      <w:pPr>
        <w:rPr>
          <w:lang w:eastAsia="ko-KR"/>
        </w:rPr>
      </w:pPr>
      <w:r w:rsidRPr="00DF3716">
        <w:rPr>
          <w:lang w:eastAsia="ko-KR"/>
        </w:rPr>
        <w:t xml:space="preserve">Rapporteur wonders if the proposed definitions in the CR are always valid across 38.321. </w:t>
      </w:r>
      <w:r w:rsidRPr="00DF3716">
        <w:rPr>
          <w:rFonts w:hint="eastAsia"/>
          <w:lang w:eastAsia="ko-KR"/>
        </w:rPr>
        <w:t>See the following t</w:t>
      </w:r>
      <w:r w:rsidRPr="00DF3716">
        <w:rPr>
          <w:lang w:eastAsia="ko-KR"/>
        </w:rPr>
        <w:t>exts in 38.321:</w:t>
      </w:r>
    </w:p>
    <w:p w14:paraId="4507F6F9" w14:textId="77777777" w:rsidR="00DF3716" w:rsidRPr="00DF3716" w:rsidRDefault="00DF3716" w:rsidP="00DF3716">
      <w:pPr>
        <w:overflowPunct/>
        <w:autoSpaceDE/>
        <w:autoSpaceDN/>
        <w:adjustRightInd/>
        <w:spacing w:after="0"/>
        <w:textAlignment w:val="auto"/>
        <w:rPr>
          <w:rFonts w:ascii="Arial" w:hAnsi="Arial" w:cs="Arial"/>
          <w:szCs w:val="22"/>
          <w:lang w:val="en-US" w:eastAsia="ko-KR"/>
        </w:rPr>
      </w:pPr>
      <w:r w:rsidRPr="00DF3716">
        <w:rPr>
          <w:rFonts w:ascii="Arial" w:hAnsi="Arial" w:cs="Arial" w:hint="eastAsia"/>
          <w:szCs w:val="22"/>
          <w:lang w:val="en-US" w:eastAsia="ko-KR"/>
        </w:rPr>
        <w:t>5.22.1</w:t>
      </w:r>
      <w:r w:rsidRPr="00DF3716">
        <w:rPr>
          <w:rFonts w:ascii="Arial" w:hAnsi="Arial" w:cs="Arial"/>
          <w:szCs w:val="22"/>
          <w:lang w:val="en-US" w:eastAsia="ko-KR"/>
        </w:rPr>
        <w:t xml:space="preserve"> for SL mode 1</w:t>
      </w:r>
      <w:r w:rsidRPr="00DF3716">
        <w:rPr>
          <w:rFonts w:ascii="Arial" w:hAnsi="Arial" w:cs="Arial" w:hint="eastAsia"/>
          <w:szCs w:val="22"/>
          <w:lang w:val="en-US" w:eastAsia="ko-KR"/>
        </w:rPr>
        <w:t>:</w:t>
      </w:r>
    </w:p>
    <w:p w14:paraId="5D9A8A9E" w14:textId="77777777" w:rsidR="00DF3716" w:rsidRPr="00DF3716" w:rsidRDefault="00DF3716" w:rsidP="00DF3716">
      <w:pPr>
        <w:overflowPunct/>
        <w:autoSpaceDE/>
        <w:autoSpaceDN/>
        <w:adjustRightInd/>
        <w:spacing w:after="0"/>
        <w:textAlignment w:val="auto"/>
        <w:rPr>
          <w:rFonts w:ascii="Arial" w:hAnsi="Arial" w:cs="Arial"/>
          <w:szCs w:val="22"/>
          <w:lang w:val="en-US" w:eastAsia="ko-KR"/>
        </w:rPr>
      </w:pPr>
    </w:p>
    <w:p w14:paraId="0CC4B947" w14:textId="77777777" w:rsidR="00DF3716" w:rsidRPr="00DF3716" w:rsidRDefault="00DF3716" w:rsidP="00DF3716">
      <w:pPr>
        <w:pStyle w:val="B2"/>
        <w:rPr>
          <w:szCs w:val="22"/>
        </w:rPr>
      </w:pPr>
      <w:r w:rsidRPr="00DF3716">
        <w:rPr>
          <w:szCs w:val="22"/>
        </w:rPr>
        <w:t>2&gt;</w:t>
      </w:r>
      <w:r w:rsidRPr="00DF3716">
        <w:rPr>
          <w:szCs w:val="22"/>
        </w:rPr>
        <w:tab/>
        <w:t xml:space="preserve">if </w:t>
      </w:r>
      <w:r w:rsidRPr="00DF3716">
        <w:rPr>
          <w:szCs w:val="22"/>
          <w:highlight w:val="cyan"/>
        </w:rPr>
        <w:t>a</w:t>
      </w:r>
      <w:r w:rsidRPr="00DF3716">
        <w:rPr>
          <w:noProof/>
          <w:szCs w:val="22"/>
          <w:highlight w:val="cyan"/>
          <w:lang w:eastAsia="ko-KR"/>
        </w:rPr>
        <w:t xml:space="preserve"> </w:t>
      </w:r>
      <w:r w:rsidRPr="00DF3716">
        <w:rPr>
          <w:szCs w:val="22"/>
          <w:highlight w:val="cyan"/>
        </w:rPr>
        <w:t>sidelink grant is available for retransmission(s) of a MAC PDU</w:t>
      </w:r>
      <w:r w:rsidRPr="00DF3716">
        <w:rPr>
          <w:szCs w:val="22"/>
        </w:rPr>
        <w:t xml:space="preserve"> which has been positively acknowledged as specified in clause 5.22.1.3.1a:</w:t>
      </w:r>
    </w:p>
    <w:p w14:paraId="72047F27" w14:textId="77777777" w:rsidR="00DF3716" w:rsidRPr="00DF3716" w:rsidRDefault="00DF3716" w:rsidP="00DF3716">
      <w:pPr>
        <w:pStyle w:val="B1"/>
        <w:rPr>
          <w:szCs w:val="22"/>
        </w:rPr>
      </w:pPr>
      <w:r w:rsidRPr="00DF3716">
        <w:rPr>
          <w:noProof/>
          <w:szCs w:val="22"/>
          <w:lang w:eastAsia="ko-KR"/>
        </w:rPr>
        <w:t>1&gt;</w:t>
      </w:r>
      <w:r w:rsidRPr="00DF3716">
        <w:rPr>
          <w:noProof/>
          <w:szCs w:val="22"/>
        </w:rPr>
        <w:tab/>
        <w:t xml:space="preserve">else if </w:t>
      </w:r>
      <w:r w:rsidRPr="00DF3716">
        <w:rPr>
          <w:noProof/>
          <w:szCs w:val="22"/>
          <w:highlight w:val="cyan"/>
        </w:rPr>
        <w:t>a sidelink grant</w:t>
      </w:r>
      <w:r w:rsidRPr="00DF3716">
        <w:rPr>
          <w:noProof/>
          <w:szCs w:val="22"/>
        </w:rPr>
        <w:t xml:space="preserve"> has been received on the PDCCH for the MAC entity's </w:t>
      </w:r>
      <w:r w:rsidRPr="00DF3716">
        <w:rPr>
          <w:noProof/>
          <w:szCs w:val="22"/>
          <w:lang w:eastAsia="ko-KR"/>
        </w:rPr>
        <w:t>SLCS-RNTI</w:t>
      </w:r>
      <w:r w:rsidRPr="00DF3716">
        <w:rPr>
          <w:noProof/>
          <w:szCs w:val="22"/>
        </w:rPr>
        <w:t>:</w:t>
      </w:r>
    </w:p>
    <w:p w14:paraId="318EFB5F" w14:textId="77777777" w:rsidR="00DF3716" w:rsidRPr="00DF3716" w:rsidRDefault="00DF3716" w:rsidP="00DF3716">
      <w:pPr>
        <w:overflowPunct/>
        <w:autoSpaceDE/>
        <w:autoSpaceDN/>
        <w:adjustRightInd/>
        <w:spacing w:after="0"/>
        <w:textAlignment w:val="auto"/>
        <w:rPr>
          <w:rFonts w:ascii="Arial" w:hAnsi="Arial" w:cs="Arial"/>
          <w:szCs w:val="22"/>
          <w:lang w:val="en-US" w:eastAsia="ko-KR"/>
        </w:rPr>
      </w:pPr>
      <w:r w:rsidRPr="00DF3716">
        <w:rPr>
          <w:rFonts w:ascii="Arial" w:hAnsi="Arial" w:cs="Arial" w:hint="eastAsia"/>
          <w:szCs w:val="22"/>
          <w:lang w:val="en-US" w:eastAsia="ko-KR"/>
        </w:rPr>
        <w:t>5.22.1</w:t>
      </w:r>
      <w:r w:rsidRPr="00DF3716">
        <w:rPr>
          <w:rFonts w:ascii="Arial" w:hAnsi="Arial" w:cs="Arial"/>
          <w:szCs w:val="22"/>
          <w:lang w:val="en-US" w:eastAsia="ko-KR"/>
        </w:rPr>
        <w:t xml:space="preserve"> for SL mode 1&amp;2</w:t>
      </w:r>
      <w:r w:rsidRPr="00DF3716">
        <w:rPr>
          <w:rFonts w:ascii="Arial" w:hAnsi="Arial" w:cs="Arial" w:hint="eastAsia"/>
          <w:szCs w:val="22"/>
          <w:lang w:val="en-US" w:eastAsia="ko-KR"/>
        </w:rPr>
        <w:t>:</w:t>
      </w:r>
    </w:p>
    <w:p w14:paraId="554E3D42" w14:textId="77777777" w:rsidR="00DF3716" w:rsidRPr="00DF3716" w:rsidRDefault="00DF3716" w:rsidP="00DF3716">
      <w:pPr>
        <w:overflowPunct/>
        <w:autoSpaceDE/>
        <w:autoSpaceDN/>
        <w:adjustRightInd/>
        <w:spacing w:after="0"/>
        <w:textAlignment w:val="auto"/>
        <w:rPr>
          <w:rFonts w:ascii="Arial" w:hAnsi="Arial" w:cs="Arial"/>
          <w:szCs w:val="22"/>
          <w:lang w:eastAsia="ko-KR"/>
        </w:rPr>
      </w:pPr>
    </w:p>
    <w:p w14:paraId="3590ED56" w14:textId="77777777" w:rsidR="00DF3716" w:rsidRPr="00DF3716" w:rsidRDefault="00DF3716" w:rsidP="00DF3716">
      <w:pPr>
        <w:rPr>
          <w:szCs w:val="22"/>
        </w:rPr>
      </w:pPr>
      <w:r w:rsidRPr="00DF3716">
        <w:rPr>
          <w:szCs w:val="22"/>
        </w:rPr>
        <w:t>The MAC entity shall for each PSSCH duration:</w:t>
      </w:r>
    </w:p>
    <w:p w14:paraId="13EDC659" w14:textId="77777777" w:rsidR="00DF3716" w:rsidRDefault="00DF3716" w:rsidP="00DF3716">
      <w:pPr>
        <w:pStyle w:val="B1"/>
        <w:rPr>
          <w:szCs w:val="22"/>
        </w:rPr>
      </w:pPr>
      <w:r w:rsidRPr="00DF3716">
        <w:rPr>
          <w:szCs w:val="22"/>
        </w:rPr>
        <w:t>1&gt;</w:t>
      </w:r>
      <w:r w:rsidRPr="00DF3716">
        <w:rPr>
          <w:szCs w:val="22"/>
        </w:rPr>
        <w:tab/>
      </w:r>
      <w:r w:rsidRPr="00DF3716">
        <w:rPr>
          <w:szCs w:val="22"/>
          <w:highlight w:val="cyan"/>
        </w:rPr>
        <w:t>for each sidelink grant</w:t>
      </w:r>
      <w:r w:rsidRPr="00DF3716">
        <w:rPr>
          <w:szCs w:val="22"/>
        </w:rPr>
        <w:t xml:space="preserve"> occurring in this PSSCH duration:</w:t>
      </w:r>
    </w:p>
    <w:p w14:paraId="23DF1076" w14:textId="77777777" w:rsidR="00936F9F" w:rsidRDefault="00CD35E2" w:rsidP="00936F9F">
      <w:pPr>
        <w:pStyle w:val="B1"/>
        <w:ind w:left="0" w:firstLine="0"/>
        <w:rPr>
          <w:szCs w:val="22"/>
          <w:lang w:eastAsia="ko-KR"/>
        </w:rPr>
      </w:pPr>
      <w:r>
        <w:rPr>
          <w:rFonts w:hint="eastAsia"/>
          <w:szCs w:val="22"/>
          <w:lang w:eastAsia="ko-KR"/>
        </w:rPr>
        <w:lastRenderedPageBreak/>
        <w:t>Thus, the rapporteur thinks that the first part of th</w:t>
      </w:r>
      <w:r>
        <w:rPr>
          <w:szCs w:val="22"/>
          <w:lang w:eastAsia="ko-KR"/>
        </w:rPr>
        <w:t>is CR is not correct.</w:t>
      </w:r>
    </w:p>
    <w:p w14:paraId="3F874753" w14:textId="77777777" w:rsidR="00CD35E2" w:rsidRDefault="00CD35E2" w:rsidP="00936F9F">
      <w:pPr>
        <w:pStyle w:val="B1"/>
        <w:ind w:left="0" w:firstLine="0"/>
        <w:rPr>
          <w:szCs w:val="22"/>
          <w:lang w:eastAsia="ko-KR"/>
        </w:rPr>
      </w:pPr>
    </w:p>
    <w:p w14:paraId="43C8076E" w14:textId="77777777" w:rsidR="00936F9F" w:rsidRDefault="00936F9F" w:rsidP="00936F9F">
      <w:pPr>
        <w:rPr>
          <w:lang w:eastAsia="ko-KR"/>
        </w:rPr>
      </w:pPr>
      <w:r>
        <w:rPr>
          <w:rFonts w:hint="eastAsia"/>
          <w:lang w:eastAsia="ko-KR"/>
        </w:rPr>
        <w:t>The second</w:t>
      </w:r>
      <w:r>
        <w:rPr>
          <w:lang w:eastAsia="ko-KR"/>
        </w:rPr>
        <w:t xml:space="preserve"> part of the </w:t>
      </w:r>
      <w:r>
        <w:rPr>
          <w:rFonts w:hint="eastAsia"/>
          <w:lang w:eastAsia="ko-KR"/>
        </w:rPr>
        <w:t>change proposed by the CR:</w:t>
      </w:r>
    </w:p>
    <w:p w14:paraId="6BD1DD5A" w14:textId="77777777" w:rsidR="003B76E1" w:rsidRDefault="00936F9F" w:rsidP="003B76E1">
      <w:pPr>
        <w:rPr>
          <w:lang w:eastAsia="ko-KR"/>
        </w:rPr>
      </w:pPr>
      <w:r w:rsidRPr="003B76E1">
        <w:rPr>
          <w:noProof/>
          <w:lang w:val="en-US" w:eastAsia="ko-KR"/>
        </w:rPr>
        <w:drawing>
          <wp:inline distT="0" distB="0" distL="0" distR="0" wp14:anchorId="497B857D" wp14:editId="22BCE5A7">
            <wp:extent cx="6122035" cy="1211875"/>
            <wp:effectExtent l="19050" t="19050" r="12065" b="2667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t="45875"/>
                    <a:stretch/>
                  </pic:blipFill>
                  <pic:spPr bwMode="auto">
                    <a:xfrm>
                      <a:off x="0" y="0"/>
                      <a:ext cx="6122035" cy="1211875"/>
                    </a:xfrm>
                    <a:prstGeom prst="rect">
                      <a:avLst/>
                    </a:prstGeom>
                    <a:ln w="9525" cap="flat" cmpd="sng" algn="ctr">
                      <a:solidFill>
                        <a:srgbClr val="C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D25B017" w14:textId="77777777" w:rsidR="00936F9F" w:rsidRDefault="00936F9F" w:rsidP="00CD35E2">
      <w:pPr>
        <w:rPr>
          <w:lang w:eastAsia="ko-KR"/>
        </w:rPr>
      </w:pPr>
      <w:r>
        <w:rPr>
          <w:rFonts w:hint="eastAsia"/>
          <w:lang w:eastAsia="ko-KR"/>
        </w:rPr>
        <w:t xml:space="preserve">The rapporteur thinks that </w:t>
      </w:r>
      <w:r w:rsidR="00CD35E2">
        <w:rPr>
          <w:lang w:eastAsia="ko-KR"/>
        </w:rPr>
        <w:t>the above change is not essential. However, if other companies support this change, the second part of the CR could be reflected in 38.321, noting that we do not have similar texts for dynamic UL grant.</w:t>
      </w:r>
    </w:p>
    <w:p w14:paraId="59E15FDC" w14:textId="77777777" w:rsidR="00CD35E2" w:rsidRDefault="00CD35E2" w:rsidP="00CD35E2">
      <w:pPr>
        <w:pStyle w:val="7"/>
        <w:ind w:left="1276" w:hanging="1276"/>
      </w:pPr>
      <w:r>
        <w:t>Question 1</w:t>
      </w:r>
      <w:r w:rsidR="003F4818">
        <w:t>5</w:t>
      </w:r>
      <w:r>
        <w:t>:</w:t>
      </w:r>
      <w:r>
        <w:tab/>
      </w:r>
      <w:r>
        <w:tab/>
        <w:t>Do we need the following change in 5.22.1.1?</w:t>
      </w:r>
    </w:p>
    <w:p w14:paraId="36275E5A" w14:textId="77777777" w:rsidR="00CD35E2" w:rsidRPr="00247574" w:rsidRDefault="00CD35E2" w:rsidP="00CD35E2">
      <w:pPr>
        <w:rPr>
          <w:rFonts w:eastAsia="Yu Mincho"/>
        </w:rPr>
      </w:pPr>
      <w:r w:rsidRPr="003B76E1">
        <w:rPr>
          <w:noProof/>
          <w:lang w:val="en-US" w:eastAsia="ko-KR"/>
        </w:rPr>
        <w:drawing>
          <wp:inline distT="0" distB="0" distL="0" distR="0" wp14:anchorId="43C2F7F5" wp14:editId="29AF4600">
            <wp:extent cx="6122035" cy="1211580"/>
            <wp:effectExtent l="19050" t="19050" r="12065" b="2667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t="45875"/>
                    <a:stretch/>
                  </pic:blipFill>
                  <pic:spPr bwMode="auto">
                    <a:xfrm>
                      <a:off x="0" y="0"/>
                      <a:ext cx="6122035" cy="1211580"/>
                    </a:xfrm>
                    <a:prstGeom prst="rect">
                      <a:avLst/>
                    </a:prstGeom>
                    <a:ln w="9525" cap="flat" cmpd="sng" algn="ctr">
                      <a:solidFill>
                        <a:srgbClr val="C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CD35E2" w14:paraId="3BD6A621" w14:textId="77777777" w:rsidTr="00864374">
        <w:tc>
          <w:tcPr>
            <w:tcW w:w="1809" w:type="dxa"/>
            <w:shd w:val="clear" w:color="auto" w:fill="E7E6E6"/>
          </w:tcPr>
          <w:p w14:paraId="1F5B7DF6" w14:textId="77777777" w:rsidR="00CD35E2" w:rsidRDefault="00CD35E2" w:rsidP="0086437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13FC02FD" w14:textId="77777777" w:rsidR="00CD35E2" w:rsidRDefault="00CD35E2" w:rsidP="0086437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460B555D" w14:textId="77777777" w:rsidR="00CD35E2" w:rsidRDefault="00CD35E2" w:rsidP="00864374">
            <w:pPr>
              <w:spacing w:after="0"/>
              <w:jc w:val="center"/>
              <w:rPr>
                <w:rFonts w:ascii="Arial" w:hAnsi="Arial" w:cs="Arial"/>
                <w:lang w:eastAsia="ko-KR"/>
              </w:rPr>
            </w:pPr>
            <w:r>
              <w:rPr>
                <w:rFonts w:ascii="Arial" w:hAnsi="Arial" w:cs="Arial"/>
                <w:lang w:eastAsia="ko-KR"/>
              </w:rPr>
              <w:t>Comment</w:t>
            </w:r>
          </w:p>
        </w:tc>
      </w:tr>
      <w:tr w:rsidR="00CD35E2" w14:paraId="6F89812E" w14:textId="77777777" w:rsidTr="00864374">
        <w:tc>
          <w:tcPr>
            <w:tcW w:w="1809" w:type="dxa"/>
          </w:tcPr>
          <w:p w14:paraId="34B0158F" w14:textId="77777777" w:rsidR="00CD35E2" w:rsidRPr="00EC4156" w:rsidRDefault="00CD35E2" w:rsidP="00864374">
            <w:pPr>
              <w:spacing w:after="0"/>
              <w:jc w:val="center"/>
              <w:rPr>
                <w:rFonts w:ascii="Arial" w:hAnsi="Arial" w:cs="Arial"/>
                <w:lang w:eastAsia="ko-KR"/>
              </w:rPr>
            </w:pPr>
            <w:r>
              <w:rPr>
                <w:rFonts w:ascii="Arial" w:hAnsi="Arial" w:cs="Arial" w:hint="eastAsia"/>
                <w:lang w:eastAsia="ko-KR"/>
              </w:rPr>
              <w:t>LG</w:t>
            </w:r>
          </w:p>
        </w:tc>
        <w:tc>
          <w:tcPr>
            <w:tcW w:w="1985" w:type="dxa"/>
          </w:tcPr>
          <w:p w14:paraId="6237D30F" w14:textId="77777777" w:rsidR="00CD35E2" w:rsidRPr="00974611" w:rsidRDefault="00CD35E2" w:rsidP="00864374">
            <w:pPr>
              <w:spacing w:after="0"/>
              <w:jc w:val="center"/>
              <w:rPr>
                <w:rFonts w:ascii="Arial" w:hAnsi="Arial" w:cs="Arial"/>
                <w:lang w:eastAsia="ko-KR"/>
              </w:rPr>
            </w:pPr>
            <w:r>
              <w:rPr>
                <w:rFonts w:ascii="Arial" w:hAnsi="Arial" w:cs="Arial" w:hint="eastAsia"/>
                <w:lang w:eastAsia="ko-KR"/>
              </w:rPr>
              <w:t>No</w:t>
            </w:r>
          </w:p>
        </w:tc>
        <w:tc>
          <w:tcPr>
            <w:tcW w:w="6045" w:type="dxa"/>
          </w:tcPr>
          <w:p w14:paraId="12A8C490" w14:textId="77777777" w:rsidR="00CD35E2" w:rsidRPr="00BB2AFD" w:rsidRDefault="00CD35E2" w:rsidP="00864374">
            <w:pPr>
              <w:rPr>
                <w:rFonts w:ascii="Arial" w:hAnsi="Arial" w:cs="Arial"/>
                <w:lang w:eastAsia="ko-KR"/>
              </w:rPr>
            </w:pPr>
            <w:r>
              <w:rPr>
                <w:rFonts w:ascii="Arial" w:hAnsi="Arial" w:cs="Arial"/>
                <w:lang w:eastAsia="ko-KR"/>
              </w:rPr>
              <w:t>This</w:t>
            </w:r>
            <w:r w:rsidRPr="00CD35E2">
              <w:rPr>
                <w:rFonts w:ascii="Arial" w:hAnsi="Arial" w:cs="Arial"/>
                <w:lang w:eastAsia="ko-KR"/>
              </w:rPr>
              <w:t xml:space="preserve"> change is not essential</w:t>
            </w:r>
            <w:r>
              <w:rPr>
                <w:rFonts w:ascii="Arial" w:hAnsi="Arial" w:cs="Arial"/>
                <w:lang w:eastAsia="ko-KR"/>
              </w:rPr>
              <w:t>. W</w:t>
            </w:r>
            <w:r w:rsidRPr="00CD35E2">
              <w:rPr>
                <w:rFonts w:ascii="Arial" w:hAnsi="Arial" w:cs="Arial"/>
                <w:lang w:eastAsia="ko-KR"/>
              </w:rPr>
              <w:t>e do not have similar texts for dynamic UL grant</w:t>
            </w:r>
            <w:r>
              <w:rPr>
                <w:rFonts w:ascii="Arial" w:hAnsi="Arial" w:cs="Arial"/>
                <w:lang w:eastAsia="ko-KR"/>
              </w:rPr>
              <w:t>, either.</w:t>
            </w:r>
          </w:p>
        </w:tc>
      </w:tr>
      <w:tr w:rsidR="00CD35E2" w14:paraId="086A0AF7" w14:textId="77777777" w:rsidTr="00864374">
        <w:tc>
          <w:tcPr>
            <w:tcW w:w="1809" w:type="dxa"/>
            <w:tcBorders>
              <w:top w:val="single" w:sz="4" w:space="0" w:color="auto"/>
              <w:left w:val="single" w:sz="4" w:space="0" w:color="auto"/>
              <w:bottom w:val="single" w:sz="4" w:space="0" w:color="auto"/>
              <w:right w:val="single" w:sz="4" w:space="0" w:color="auto"/>
            </w:tcBorders>
          </w:tcPr>
          <w:p w14:paraId="092DBCBF" w14:textId="4AB56F2C" w:rsidR="00CD35E2" w:rsidRDefault="007D48B0" w:rsidP="00864374">
            <w:pPr>
              <w:spacing w:after="0"/>
              <w:jc w:val="cente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985" w:type="dxa"/>
            <w:tcBorders>
              <w:top w:val="single" w:sz="4" w:space="0" w:color="auto"/>
              <w:left w:val="single" w:sz="4" w:space="0" w:color="auto"/>
              <w:bottom w:val="single" w:sz="4" w:space="0" w:color="auto"/>
              <w:right w:val="single" w:sz="4" w:space="0" w:color="auto"/>
            </w:tcBorders>
          </w:tcPr>
          <w:p w14:paraId="3AAEA8C1" w14:textId="43BF5DEA" w:rsidR="00CD35E2" w:rsidRDefault="007D48B0" w:rsidP="00864374">
            <w:pPr>
              <w:spacing w:after="0"/>
              <w:jc w:val="center"/>
              <w:rPr>
                <w:rFonts w:ascii="Arial" w:eastAsia="DengXian" w:hAnsi="Arial" w:cs="Arial"/>
                <w:lang w:eastAsia="zh-CN"/>
              </w:rPr>
            </w:pPr>
            <w:r>
              <w:rPr>
                <w:rFonts w:ascii="Arial" w:eastAsia="DengXian" w:hAnsi="Arial" w:cs="Arial" w:hint="eastAsia"/>
                <w:lang w:eastAsia="zh-CN"/>
              </w:rPr>
              <w:t>N</w:t>
            </w:r>
            <w:r>
              <w:rPr>
                <w:rFonts w:ascii="Arial" w:eastAsia="DengXian" w:hAnsi="Arial" w:cs="Arial"/>
                <w:lang w:eastAsia="zh-CN"/>
              </w:rPr>
              <w:t>o</w:t>
            </w:r>
          </w:p>
        </w:tc>
        <w:tc>
          <w:tcPr>
            <w:tcW w:w="6045" w:type="dxa"/>
            <w:tcBorders>
              <w:top w:val="single" w:sz="4" w:space="0" w:color="auto"/>
              <w:left w:val="single" w:sz="4" w:space="0" w:color="auto"/>
              <w:bottom w:val="single" w:sz="4" w:space="0" w:color="auto"/>
              <w:right w:val="single" w:sz="4" w:space="0" w:color="auto"/>
            </w:tcBorders>
          </w:tcPr>
          <w:p w14:paraId="598CC4E2" w14:textId="35D5554F" w:rsidR="00CD35E2" w:rsidRPr="007D48B0" w:rsidRDefault="007D48B0" w:rsidP="00864374">
            <w:pPr>
              <w:spacing w:after="0"/>
              <w:rPr>
                <w:rFonts w:ascii="Arial" w:eastAsiaTheme="minorEastAsia" w:hAnsi="Arial" w:cs="Arial"/>
                <w:lang w:eastAsia="zh-CN"/>
              </w:rPr>
            </w:pPr>
            <w:r>
              <w:rPr>
                <w:rFonts w:ascii="Arial" w:eastAsiaTheme="minorEastAsia" w:hAnsi="Arial" w:cs="Arial" w:hint="eastAsia"/>
                <w:lang w:eastAsia="zh-CN"/>
              </w:rPr>
              <w:t>A</w:t>
            </w:r>
            <w:r>
              <w:rPr>
                <w:rFonts w:ascii="Arial" w:eastAsiaTheme="minorEastAsia" w:hAnsi="Arial" w:cs="Arial"/>
                <w:lang w:eastAsia="zh-CN"/>
              </w:rPr>
              <w:t>gree with rapporteur</w:t>
            </w:r>
          </w:p>
        </w:tc>
      </w:tr>
      <w:tr w:rsidR="0016687E" w14:paraId="63783037" w14:textId="77777777" w:rsidTr="00864374">
        <w:tc>
          <w:tcPr>
            <w:tcW w:w="1809" w:type="dxa"/>
            <w:tcBorders>
              <w:top w:val="single" w:sz="4" w:space="0" w:color="auto"/>
              <w:left w:val="single" w:sz="4" w:space="0" w:color="auto"/>
              <w:bottom w:val="single" w:sz="4" w:space="0" w:color="auto"/>
              <w:right w:val="single" w:sz="4" w:space="0" w:color="auto"/>
            </w:tcBorders>
          </w:tcPr>
          <w:p w14:paraId="673358AE" w14:textId="6CB8FEB2" w:rsidR="0016687E" w:rsidRDefault="0016687E" w:rsidP="0016687E">
            <w:pPr>
              <w:spacing w:after="0"/>
              <w:jc w:val="center"/>
              <w:rPr>
                <w:rFonts w:ascii="Arial" w:eastAsia="SimSun" w:hAnsi="Arial" w:cs="Arial"/>
                <w:lang w:eastAsia="zh-CN"/>
              </w:rPr>
            </w:pPr>
            <w:ins w:id="2168" w:author="Huawei" w:date="2020-11-09T16:36:00Z">
              <w:r>
                <w:rPr>
                  <w:rFonts w:ascii="Arial" w:eastAsia="SimSun" w:hAnsi="Arial" w:cs="Arial" w:hint="eastAsia"/>
                  <w:lang w:eastAsia="zh-CN"/>
                </w:rPr>
                <w:t>H</w:t>
              </w:r>
              <w:r>
                <w:rPr>
                  <w:rFonts w:ascii="Arial" w:eastAsia="SimSun"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37DDF8D5" w14:textId="100FE096" w:rsidR="0016687E" w:rsidRDefault="0016687E" w:rsidP="0016687E">
            <w:pPr>
              <w:spacing w:after="0"/>
              <w:jc w:val="center"/>
              <w:rPr>
                <w:rFonts w:ascii="Arial" w:eastAsia="DengXian" w:hAnsi="Arial" w:cs="Arial"/>
                <w:lang w:eastAsia="zh-CN"/>
              </w:rPr>
            </w:pPr>
            <w:ins w:id="2169" w:author="Huawei" w:date="2020-11-09T16:36:00Z">
              <w:r>
                <w:rPr>
                  <w:rFonts w:ascii="Arial" w:eastAsia="DengXian" w:hAnsi="Arial" w:cs="Arial" w:hint="eastAsia"/>
                  <w:lang w:eastAsia="zh-CN"/>
                </w:rPr>
                <w:t>N</w:t>
              </w:r>
              <w:r>
                <w:rPr>
                  <w:rFonts w:ascii="Arial" w:eastAsia="DengXian" w:hAnsi="Arial" w:cs="Arial"/>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4C279FF3" w14:textId="77777777" w:rsidR="0016687E" w:rsidRDefault="0016687E" w:rsidP="0016687E">
            <w:pPr>
              <w:spacing w:after="0"/>
              <w:rPr>
                <w:ins w:id="2170" w:author="Huawei" w:date="2020-11-09T16:36:00Z"/>
                <w:rFonts w:ascii="Arial" w:eastAsiaTheme="minorEastAsia" w:hAnsi="Arial" w:cs="Arial"/>
                <w:lang w:eastAsia="zh-CN"/>
              </w:rPr>
            </w:pPr>
            <w:ins w:id="2171" w:author="Huawei" w:date="2020-11-09T16:36:00Z">
              <w:r>
                <w:rPr>
                  <w:rFonts w:ascii="Arial" w:eastAsiaTheme="minorEastAsia" w:hAnsi="Arial" w:cs="Arial"/>
                  <w:lang w:eastAsia="zh-CN"/>
                </w:rPr>
                <w:t>Firstly, t</w:t>
              </w:r>
              <w:r w:rsidRPr="009A4F05">
                <w:rPr>
                  <w:rFonts w:ascii="Arial" w:eastAsiaTheme="minorEastAsia" w:hAnsi="Arial" w:cs="Arial"/>
                  <w:lang w:eastAsia="zh-CN"/>
                </w:rPr>
                <w:t>he dynamic sidelink grant only occurs once and is referring to the grant is received on the PDCCH addressed to SLCS-RNTI with NDI = 1</w:t>
              </w:r>
              <w:r>
                <w:rPr>
                  <w:rFonts w:ascii="Arial" w:eastAsiaTheme="minorEastAsia" w:hAnsi="Arial" w:cs="Arial"/>
                  <w:lang w:eastAsia="zh-CN"/>
                </w:rPr>
                <w:t>, so the original text already clarifies what is the dynamic sidelink grant</w:t>
              </w:r>
              <w:r w:rsidRPr="009A4F05">
                <w:rPr>
                  <w:rFonts w:ascii="Arial" w:eastAsiaTheme="minorEastAsia" w:hAnsi="Arial" w:cs="Arial"/>
                  <w:lang w:eastAsia="zh-CN"/>
                </w:rPr>
                <w:t xml:space="preserve">. </w:t>
              </w:r>
            </w:ins>
          </w:p>
          <w:p w14:paraId="599FD340" w14:textId="273015BB" w:rsidR="0016687E" w:rsidRDefault="0016687E" w:rsidP="0016687E">
            <w:pPr>
              <w:spacing w:after="0"/>
              <w:rPr>
                <w:rFonts w:ascii="Arial" w:eastAsia="DengXian" w:hAnsi="Arial" w:cs="Arial"/>
                <w:lang w:eastAsia="zh-CN"/>
              </w:rPr>
            </w:pPr>
            <w:ins w:id="2172" w:author="Huawei" w:date="2020-11-09T16:36:00Z">
              <w:r>
                <w:rPr>
                  <w:rFonts w:ascii="Arial" w:eastAsiaTheme="minorEastAsia" w:hAnsi="Arial" w:cs="Arial"/>
                  <w:lang w:eastAsia="zh-CN"/>
                </w:rPr>
                <w:t xml:space="preserve">In addition, in the ongoing offline discussion #715, one proposed change from R2-2010306 is to </w:t>
              </w:r>
              <w:r w:rsidRPr="009A4F05">
                <w:rPr>
                  <w:rFonts w:ascii="Arial" w:eastAsiaTheme="minorEastAsia" w:hAnsi="Arial" w:cs="Arial"/>
                  <w:lang w:eastAsia="zh-CN"/>
                </w:rPr>
                <w:t xml:space="preserve">remove the </w:t>
              </w:r>
              <w:r>
                <w:rPr>
                  <w:rFonts w:ascii="Arial" w:eastAsiaTheme="minorEastAsia" w:hAnsi="Arial" w:cs="Arial"/>
                  <w:lang w:eastAsia="zh-CN"/>
                </w:rPr>
                <w:t xml:space="preserve">dynamic sidelink grant </w:t>
              </w:r>
              <w:r w:rsidRPr="009A4F05">
                <w:rPr>
                  <w:rFonts w:ascii="Arial" w:eastAsiaTheme="minorEastAsia" w:hAnsi="Arial" w:cs="Arial"/>
                  <w:lang w:eastAsia="zh-CN"/>
                </w:rPr>
                <w:t xml:space="preserve">case, </w:t>
              </w:r>
              <w:r>
                <w:rPr>
                  <w:rFonts w:ascii="Arial" w:eastAsiaTheme="minorEastAsia" w:hAnsi="Arial" w:cs="Arial"/>
                  <w:lang w:eastAsia="zh-CN"/>
                </w:rPr>
                <w:t xml:space="preserve">and if this case is finally agreed to be removed, </w:t>
              </w:r>
              <w:r w:rsidRPr="009A4F05">
                <w:rPr>
                  <w:rFonts w:ascii="Arial" w:eastAsiaTheme="minorEastAsia" w:hAnsi="Arial" w:cs="Arial"/>
                  <w:lang w:eastAsia="zh-CN"/>
                </w:rPr>
                <w:t>then we don't need the dynamic sidelink grant at all.</w:t>
              </w:r>
            </w:ins>
          </w:p>
        </w:tc>
      </w:tr>
      <w:tr w:rsidR="00831650" w14:paraId="25F8AE12" w14:textId="77777777" w:rsidTr="00864374">
        <w:trPr>
          <w:ins w:id="2173" w:author="CATT" w:date="2020-11-09T17:21:00Z"/>
        </w:trPr>
        <w:tc>
          <w:tcPr>
            <w:tcW w:w="1809" w:type="dxa"/>
            <w:tcBorders>
              <w:top w:val="single" w:sz="4" w:space="0" w:color="auto"/>
              <w:left w:val="single" w:sz="4" w:space="0" w:color="auto"/>
              <w:bottom w:val="single" w:sz="4" w:space="0" w:color="auto"/>
              <w:right w:val="single" w:sz="4" w:space="0" w:color="auto"/>
            </w:tcBorders>
          </w:tcPr>
          <w:p w14:paraId="1564BE1D" w14:textId="5E40CA1F" w:rsidR="00831650" w:rsidRDefault="00831650" w:rsidP="0016687E">
            <w:pPr>
              <w:spacing w:after="0"/>
              <w:jc w:val="center"/>
              <w:rPr>
                <w:ins w:id="2174" w:author="CATT" w:date="2020-11-09T17:21:00Z"/>
                <w:rFonts w:ascii="Arial" w:eastAsia="SimSun" w:hAnsi="Arial" w:cs="Arial"/>
                <w:lang w:eastAsia="zh-CN"/>
              </w:rPr>
            </w:pPr>
            <w:ins w:id="2175" w:author="CATT" w:date="2020-11-09T17:21: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54DE0B44" w14:textId="7696DE07" w:rsidR="00831650" w:rsidRDefault="00831650" w:rsidP="0016687E">
            <w:pPr>
              <w:spacing w:after="0"/>
              <w:jc w:val="center"/>
              <w:rPr>
                <w:ins w:id="2176" w:author="CATT" w:date="2020-11-09T17:21:00Z"/>
                <w:rFonts w:ascii="Arial" w:eastAsia="DengXian" w:hAnsi="Arial" w:cs="Arial"/>
                <w:lang w:eastAsia="zh-CN"/>
              </w:rPr>
            </w:pPr>
            <w:ins w:id="2177" w:author="CATT" w:date="2020-11-09T17:21:00Z">
              <w:r>
                <w:rPr>
                  <w:rFonts w:ascii="Arial" w:eastAsia="DengXian" w:hAnsi="Arial" w:cs="Arial"/>
                  <w:lang w:eastAsia="zh-CN"/>
                </w:rPr>
                <w:t>N</w:t>
              </w:r>
              <w:r>
                <w:rPr>
                  <w:rFonts w:ascii="Arial" w:eastAsia="DengXian" w:hAnsi="Arial" w:cs="Arial" w:hint="eastAsia"/>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65631A66" w14:textId="26D84D57" w:rsidR="00831650" w:rsidRDefault="008E1BAD" w:rsidP="0016687E">
            <w:pPr>
              <w:spacing w:after="0"/>
              <w:rPr>
                <w:ins w:id="2178" w:author="CATT" w:date="2020-11-09T17:21:00Z"/>
                <w:rFonts w:ascii="Arial" w:eastAsiaTheme="minorEastAsia" w:hAnsi="Arial" w:cs="Arial"/>
                <w:lang w:eastAsia="zh-CN"/>
              </w:rPr>
            </w:pPr>
            <w:ins w:id="2179" w:author="CATT" w:date="2020-11-09T17:21:00Z">
              <w:r>
                <w:rPr>
                  <w:rFonts w:ascii="Arial" w:eastAsiaTheme="minorEastAsia" w:hAnsi="Arial" w:cs="Arial" w:hint="eastAsia"/>
                  <w:lang w:eastAsia="zh-CN"/>
                </w:rPr>
                <w:t>A</w:t>
              </w:r>
              <w:r>
                <w:rPr>
                  <w:rFonts w:ascii="Arial" w:eastAsiaTheme="minorEastAsia" w:hAnsi="Arial" w:cs="Arial"/>
                  <w:lang w:eastAsia="zh-CN"/>
                </w:rPr>
                <w:t>gree with rapporteur</w:t>
              </w:r>
            </w:ins>
          </w:p>
        </w:tc>
      </w:tr>
      <w:tr w:rsidR="002B4C20" w14:paraId="670816AA" w14:textId="77777777" w:rsidTr="00864374">
        <w:trPr>
          <w:ins w:id="2180" w:author="vivo(Jing)" w:date="2020-11-10T00:10:00Z"/>
        </w:trPr>
        <w:tc>
          <w:tcPr>
            <w:tcW w:w="1809" w:type="dxa"/>
            <w:tcBorders>
              <w:top w:val="single" w:sz="4" w:space="0" w:color="auto"/>
              <w:left w:val="single" w:sz="4" w:space="0" w:color="auto"/>
              <w:bottom w:val="single" w:sz="4" w:space="0" w:color="auto"/>
              <w:right w:val="single" w:sz="4" w:space="0" w:color="auto"/>
            </w:tcBorders>
          </w:tcPr>
          <w:p w14:paraId="4989B62C" w14:textId="7EBF7B59" w:rsidR="002B4C20" w:rsidRDefault="002B4C20" w:rsidP="0016687E">
            <w:pPr>
              <w:spacing w:after="0"/>
              <w:jc w:val="center"/>
              <w:rPr>
                <w:ins w:id="2181" w:author="vivo(Jing)" w:date="2020-11-10T00:10:00Z"/>
                <w:rFonts w:ascii="Arial" w:eastAsia="SimSun" w:hAnsi="Arial" w:cs="Arial"/>
                <w:lang w:eastAsia="zh-CN"/>
              </w:rPr>
            </w:pPr>
            <w:ins w:id="2182" w:author="vivo(Jing)" w:date="2020-11-10T00:10: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431E8BA1" w14:textId="0C9281DF" w:rsidR="002B4C20" w:rsidRDefault="002B4C20" w:rsidP="0016687E">
            <w:pPr>
              <w:spacing w:after="0"/>
              <w:jc w:val="center"/>
              <w:rPr>
                <w:ins w:id="2183" w:author="vivo(Jing)" w:date="2020-11-10T00:10:00Z"/>
                <w:rFonts w:ascii="Arial" w:eastAsia="DengXian" w:hAnsi="Arial" w:cs="Arial"/>
                <w:lang w:eastAsia="zh-CN"/>
              </w:rPr>
            </w:pPr>
            <w:ins w:id="2184" w:author="vivo(Jing)" w:date="2020-11-10T00:10: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05DF6A92" w14:textId="4E587368" w:rsidR="002B4C20" w:rsidRDefault="002B4C20" w:rsidP="0016687E">
            <w:pPr>
              <w:spacing w:after="0"/>
              <w:rPr>
                <w:ins w:id="2185" w:author="vivo(Jing)" w:date="2020-11-10T00:10:00Z"/>
                <w:rFonts w:ascii="Arial" w:eastAsiaTheme="minorEastAsia" w:hAnsi="Arial" w:cs="Arial"/>
                <w:lang w:eastAsia="zh-CN"/>
              </w:rPr>
            </w:pPr>
            <w:ins w:id="2186" w:author="vivo(Jing)" w:date="2020-11-10T00:10:00Z">
              <w:r>
                <w:rPr>
                  <w:rFonts w:ascii="Arial" w:eastAsiaTheme="minorEastAsia" w:hAnsi="Arial" w:cs="Arial"/>
                  <w:lang w:eastAsia="zh-CN"/>
                </w:rPr>
                <w:t>Agree that this is not essential.</w:t>
              </w:r>
            </w:ins>
          </w:p>
        </w:tc>
      </w:tr>
      <w:tr w:rsidR="00CE2F47" w14:paraId="2B46AEE2" w14:textId="77777777" w:rsidTr="00864374">
        <w:trPr>
          <w:ins w:id="2187" w:author="Ericsson" w:date="2020-11-09T20:41:00Z"/>
        </w:trPr>
        <w:tc>
          <w:tcPr>
            <w:tcW w:w="1809" w:type="dxa"/>
            <w:tcBorders>
              <w:top w:val="single" w:sz="4" w:space="0" w:color="auto"/>
              <w:left w:val="single" w:sz="4" w:space="0" w:color="auto"/>
              <w:bottom w:val="single" w:sz="4" w:space="0" w:color="auto"/>
              <w:right w:val="single" w:sz="4" w:space="0" w:color="auto"/>
            </w:tcBorders>
          </w:tcPr>
          <w:p w14:paraId="6FB58CB1" w14:textId="0D1B66A4" w:rsidR="00CE2F47" w:rsidRDefault="00CE2F47" w:rsidP="0016687E">
            <w:pPr>
              <w:spacing w:after="0"/>
              <w:jc w:val="center"/>
              <w:rPr>
                <w:ins w:id="2188" w:author="Ericsson" w:date="2020-11-09T20:41:00Z"/>
                <w:rFonts w:ascii="Arial" w:eastAsia="SimSun" w:hAnsi="Arial" w:cs="Arial"/>
                <w:lang w:eastAsia="zh-CN"/>
              </w:rPr>
            </w:pPr>
            <w:ins w:id="2189" w:author="Ericsson" w:date="2020-11-09T20:41: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22E35D09" w14:textId="184F8455" w:rsidR="00CE2F47" w:rsidRDefault="00CE2F47" w:rsidP="0016687E">
            <w:pPr>
              <w:spacing w:after="0"/>
              <w:jc w:val="center"/>
              <w:rPr>
                <w:ins w:id="2190" w:author="Ericsson" w:date="2020-11-09T20:41:00Z"/>
                <w:rFonts w:ascii="Arial" w:eastAsia="DengXian" w:hAnsi="Arial" w:cs="Arial"/>
                <w:lang w:eastAsia="zh-CN"/>
              </w:rPr>
            </w:pPr>
            <w:ins w:id="2191" w:author="Ericsson" w:date="2020-11-09T20:41: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6F9DF4E1" w14:textId="77777777" w:rsidR="000E2B0C" w:rsidRDefault="000E2B0C" w:rsidP="000E2B0C">
            <w:pPr>
              <w:spacing w:after="0"/>
              <w:rPr>
                <w:ins w:id="2192" w:author="Ericsson" w:date="2020-11-09T21:01:00Z"/>
                <w:rFonts w:ascii="Arial" w:eastAsiaTheme="minorEastAsia" w:hAnsi="Arial" w:cs="Arial"/>
                <w:lang w:eastAsia="zh-CN"/>
              </w:rPr>
            </w:pPr>
            <w:ins w:id="2193" w:author="Ericsson" w:date="2020-11-09T21:01:00Z">
              <w:r>
                <w:rPr>
                  <w:rFonts w:ascii="Arial" w:eastAsiaTheme="minorEastAsia" w:hAnsi="Arial" w:cs="Arial"/>
                  <w:lang w:eastAsia="zh-CN"/>
                </w:rPr>
                <w:t>Proponent.</w:t>
              </w:r>
            </w:ins>
          </w:p>
          <w:p w14:paraId="3394A4F8" w14:textId="6DACF7C8" w:rsidR="00CE2F47" w:rsidRPr="00C97EB3" w:rsidRDefault="00CE2F47" w:rsidP="00CE2F47">
            <w:pPr>
              <w:pStyle w:val="CRCoverPage"/>
              <w:spacing w:after="0"/>
              <w:rPr>
                <w:ins w:id="2194" w:author="Ericsson" w:date="2020-11-09T20:41:00Z"/>
                <w:rFonts w:cs="Arial"/>
                <w:sz w:val="18"/>
                <w:szCs w:val="18"/>
                <w:lang w:val="en-GB"/>
                <w:rPrChange w:id="2195" w:author="Ericsson" w:date="2020-11-09T20:50:00Z">
                  <w:rPr>
                    <w:ins w:id="2196" w:author="Ericsson" w:date="2020-11-09T20:41:00Z"/>
                    <w:lang w:val="en-GB"/>
                  </w:rPr>
                </w:rPrChange>
              </w:rPr>
            </w:pPr>
            <w:ins w:id="2197" w:author="Ericsson" w:date="2020-11-09T20:41:00Z">
              <w:r w:rsidRPr="00C97EB3">
                <w:rPr>
                  <w:rFonts w:cs="Arial"/>
                  <w:sz w:val="18"/>
                  <w:szCs w:val="18"/>
                  <w:rPrChange w:id="2198" w:author="Ericsson" w:date="2020-11-09T20:50:00Z">
                    <w:rPr>
                      <w:rFonts w:cs="Arial"/>
                    </w:rPr>
                  </w:rPrChange>
                </w:rPr>
                <w:t>In the current MAC spec, a SL grant may indicate resources for one or more TBs, which is different from the existing definition. Therefo</w:t>
              </w:r>
              <w:r w:rsidRPr="00C97EB3">
                <w:rPr>
                  <w:rFonts w:cs="Arial"/>
                  <w:sz w:val="18"/>
                  <w:szCs w:val="18"/>
                  <w:rPrChange w:id="2199" w:author="Ericsson" w:date="2020-11-09T20:50:00Z">
                    <w:rPr/>
                  </w:rPrChange>
                </w:rPr>
                <w:t>re, a clearer definition on the term “SL grant” is necessary.</w:t>
              </w:r>
            </w:ins>
          </w:p>
          <w:p w14:paraId="7E4E529D" w14:textId="77777777" w:rsidR="00C97EB3" w:rsidRPr="00C97EB3" w:rsidRDefault="00C97EB3" w:rsidP="00CE2F47">
            <w:pPr>
              <w:pStyle w:val="CRCoverPage"/>
              <w:spacing w:after="0"/>
              <w:rPr>
                <w:ins w:id="2200" w:author="Ericsson" w:date="2020-11-09T20:41:00Z"/>
                <w:rFonts w:cs="Arial"/>
                <w:sz w:val="18"/>
                <w:szCs w:val="18"/>
                <w:rPrChange w:id="2201" w:author="Ericsson" w:date="2020-11-09T20:50:00Z">
                  <w:rPr>
                    <w:ins w:id="2202" w:author="Ericsson" w:date="2020-11-09T20:41:00Z"/>
                  </w:rPr>
                </w:rPrChange>
              </w:rPr>
            </w:pPr>
          </w:p>
          <w:p w14:paraId="68899216" w14:textId="766AE7DF" w:rsidR="00CE2F47" w:rsidRPr="00C97EB3" w:rsidRDefault="00CE2F47" w:rsidP="00CE2F47">
            <w:pPr>
              <w:pStyle w:val="CRCoverPage"/>
              <w:spacing w:after="0"/>
              <w:rPr>
                <w:ins w:id="2203" w:author="Ericsson" w:date="2020-11-09T20:41:00Z"/>
                <w:rFonts w:cs="Arial"/>
                <w:sz w:val="18"/>
                <w:szCs w:val="18"/>
                <w:rPrChange w:id="2204" w:author="Ericsson" w:date="2020-11-09T20:50:00Z">
                  <w:rPr>
                    <w:ins w:id="2205" w:author="Ericsson" w:date="2020-11-09T20:41:00Z"/>
                  </w:rPr>
                </w:rPrChange>
              </w:rPr>
            </w:pPr>
            <w:ins w:id="2206" w:author="Ericsson" w:date="2020-11-09T20:41:00Z">
              <w:r w:rsidRPr="00C97EB3">
                <w:rPr>
                  <w:rFonts w:cs="Arial"/>
                  <w:sz w:val="18"/>
                  <w:szCs w:val="18"/>
                  <w:rPrChange w:id="2207" w:author="Ericsson" w:date="2020-11-09T20:50:00Z">
                    <w:rPr/>
                  </w:rPrChange>
                </w:rPr>
                <w:t>In addition, a SL grant is considered as a dynamic SL grant in two cases.</w:t>
              </w:r>
            </w:ins>
          </w:p>
          <w:p w14:paraId="00B64796" w14:textId="77777777" w:rsidR="00CE2F47" w:rsidRPr="00C97EB3" w:rsidRDefault="00CE2F47" w:rsidP="00CE2F47">
            <w:pPr>
              <w:pStyle w:val="CRCoverPage"/>
              <w:numPr>
                <w:ilvl w:val="1"/>
                <w:numId w:val="39"/>
              </w:numPr>
              <w:spacing w:after="0" w:line="240" w:lineRule="auto"/>
              <w:jc w:val="left"/>
              <w:rPr>
                <w:ins w:id="2208" w:author="Ericsson" w:date="2020-11-09T20:41:00Z"/>
                <w:rFonts w:cs="Arial"/>
                <w:noProof/>
                <w:sz w:val="18"/>
                <w:szCs w:val="18"/>
                <w:lang w:eastAsia="en-US"/>
                <w:rPrChange w:id="2209" w:author="Ericsson" w:date="2020-11-09T20:50:00Z">
                  <w:rPr>
                    <w:ins w:id="2210" w:author="Ericsson" w:date="2020-11-09T20:41:00Z"/>
                    <w:noProof/>
                    <w:lang w:eastAsia="en-US"/>
                  </w:rPr>
                </w:rPrChange>
              </w:rPr>
            </w:pPr>
            <w:ins w:id="2211" w:author="Ericsson" w:date="2020-11-09T20:41:00Z">
              <w:r w:rsidRPr="00C97EB3">
                <w:rPr>
                  <w:rFonts w:cs="Arial"/>
                  <w:noProof/>
                  <w:sz w:val="18"/>
                  <w:szCs w:val="18"/>
                  <w:rPrChange w:id="2212" w:author="Ericsson" w:date="2020-11-09T20:50:00Z">
                    <w:rPr>
                      <w:noProof/>
                    </w:rPr>
                  </w:rPrChange>
                </w:rPr>
                <w:t>Case 1: a SL grant received on the PDCCH addressed to SL-RNTI</w:t>
              </w:r>
            </w:ins>
          </w:p>
          <w:p w14:paraId="6BE5070D" w14:textId="77777777" w:rsidR="00CE2F47" w:rsidRPr="00C97EB3" w:rsidRDefault="00CE2F47" w:rsidP="00CE2F47">
            <w:pPr>
              <w:pStyle w:val="CRCoverPage"/>
              <w:numPr>
                <w:ilvl w:val="1"/>
                <w:numId w:val="39"/>
              </w:numPr>
              <w:spacing w:after="0" w:line="240" w:lineRule="auto"/>
              <w:jc w:val="left"/>
              <w:rPr>
                <w:ins w:id="2213" w:author="Ericsson" w:date="2020-11-09T20:41:00Z"/>
                <w:rFonts w:cs="Arial"/>
                <w:noProof/>
                <w:sz w:val="18"/>
                <w:szCs w:val="18"/>
                <w:rPrChange w:id="2214" w:author="Ericsson" w:date="2020-11-09T20:50:00Z">
                  <w:rPr>
                    <w:ins w:id="2215" w:author="Ericsson" w:date="2020-11-09T20:41:00Z"/>
                    <w:noProof/>
                  </w:rPr>
                </w:rPrChange>
              </w:rPr>
            </w:pPr>
            <w:ins w:id="2216" w:author="Ericsson" w:date="2020-11-09T20:41:00Z">
              <w:r w:rsidRPr="00C97EB3">
                <w:rPr>
                  <w:rFonts w:cs="Arial"/>
                  <w:noProof/>
                  <w:sz w:val="18"/>
                  <w:szCs w:val="18"/>
                  <w:rPrChange w:id="2217" w:author="Ericsson" w:date="2020-11-09T20:50:00Z">
                    <w:rPr>
                      <w:noProof/>
                    </w:rPr>
                  </w:rPrChange>
                </w:rPr>
                <w:t xml:space="preserve">Case 2: a SL grant received on the PDCCH </w:t>
              </w:r>
              <w:r w:rsidRPr="00C97EB3">
                <w:rPr>
                  <w:rFonts w:cs="Arial"/>
                  <w:sz w:val="18"/>
                  <w:szCs w:val="18"/>
                  <w:rPrChange w:id="2218" w:author="Ericsson" w:date="2020-11-09T20:50:00Z">
                    <w:rPr/>
                  </w:rPrChange>
                </w:rPr>
                <w:t>addressed to SLCS-RNTI with NDI = 1</w:t>
              </w:r>
            </w:ins>
          </w:p>
          <w:p w14:paraId="0774EA21" w14:textId="028E4C13" w:rsidR="00C97EB3" w:rsidRDefault="00CE2F47" w:rsidP="00C97EB3">
            <w:pPr>
              <w:spacing w:after="0"/>
              <w:rPr>
                <w:ins w:id="2219" w:author="Ericsson" w:date="2020-11-09T20:41:00Z"/>
                <w:rFonts w:ascii="Arial" w:eastAsiaTheme="minorEastAsia" w:hAnsi="Arial" w:cs="Arial"/>
                <w:lang w:eastAsia="zh-CN"/>
              </w:rPr>
            </w:pPr>
            <w:ins w:id="2220" w:author="Ericsson" w:date="2020-11-09T20:41:00Z">
              <w:r w:rsidRPr="00C97EB3">
                <w:rPr>
                  <w:rFonts w:ascii="Arial" w:hAnsi="Arial" w:cs="Arial"/>
                  <w:sz w:val="18"/>
                  <w:szCs w:val="18"/>
                  <w:lang w:eastAsia="ko-KR"/>
                  <w:rPrChange w:id="2221" w:author="Ericsson" w:date="2020-11-09T20:50:00Z">
                    <w:rPr>
                      <w:lang w:eastAsia="ko-KR"/>
                    </w:rPr>
                  </w:rPrChange>
                </w:rPr>
                <w:lastRenderedPageBreak/>
                <w:t>However, such definition is missing in the current MAC spec.</w:t>
              </w:r>
            </w:ins>
            <w:ins w:id="2222" w:author="Ericsson" w:date="2020-11-09T20:48:00Z">
              <w:r w:rsidR="00C97EB3" w:rsidRPr="00C97EB3">
                <w:rPr>
                  <w:rFonts w:ascii="Arial" w:hAnsi="Arial" w:cs="Arial"/>
                  <w:sz w:val="18"/>
                  <w:szCs w:val="18"/>
                  <w:lang w:eastAsia="ko-KR"/>
                  <w:rPrChange w:id="2223" w:author="Ericsson" w:date="2020-11-09T20:50:00Z">
                    <w:rPr>
                      <w:lang w:eastAsia="ko-KR"/>
                    </w:rPr>
                  </w:rPrChange>
                </w:rPr>
                <w:t xml:space="preserve"> it would be clearer to introduce such definition to improve the </w:t>
              </w:r>
            </w:ins>
            <w:ins w:id="2224" w:author="Ericsson" w:date="2020-11-09T20:49:00Z">
              <w:r w:rsidR="00C97EB3" w:rsidRPr="00C97EB3">
                <w:rPr>
                  <w:rFonts w:ascii="Arial" w:hAnsi="Arial" w:cs="Arial"/>
                  <w:sz w:val="18"/>
                  <w:szCs w:val="18"/>
                  <w:lang w:eastAsia="ko-KR"/>
                  <w:rPrChange w:id="2225" w:author="Ericsson" w:date="2020-11-09T20:50:00Z">
                    <w:rPr>
                      <w:lang w:eastAsia="ko-KR"/>
                    </w:rPr>
                  </w:rPrChange>
                </w:rPr>
                <w:t xml:space="preserve">readability </w:t>
              </w:r>
            </w:ins>
            <w:ins w:id="2226" w:author="Ericsson" w:date="2020-11-09T20:50:00Z">
              <w:r w:rsidR="00C97EB3">
                <w:rPr>
                  <w:rFonts w:ascii="Arial" w:hAnsi="Arial" w:cs="Arial"/>
                  <w:sz w:val="18"/>
                  <w:szCs w:val="18"/>
                  <w:lang w:eastAsia="ko-KR"/>
                </w:rPr>
                <w:t xml:space="preserve">and understandability </w:t>
              </w:r>
            </w:ins>
            <w:ins w:id="2227" w:author="Ericsson" w:date="2020-11-09T20:49:00Z">
              <w:r w:rsidR="00C97EB3" w:rsidRPr="00C97EB3">
                <w:rPr>
                  <w:rFonts w:ascii="Arial" w:hAnsi="Arial" w:cs="Arial"/>
                  <w:sz w:val="18"/>
                  <w:szCs w:val="18"/>
                  <w:lang w:eastAsia="ko-KR"/>
                  <w:rPrChange w:id="2228" w:author="Ericsson" w:date="2020-11-09T20:50:00Z">
                    <w:rPr>
                      <w:lang w:eastAsia="ko-KR"/>
                    </w:rPr>
                  </w:rPrChange>
                </w:rPr>
                <w:t>of the spec.</w:t>
              </w:r>
            </w:ins>
            <w:ins w:id="2229" w:author="Ericsson" w:date="2020-11-09T20:48:00Z">
              <w:r w:rsidR="00C97EB3" w:rsidRPr="00C97EB3">
                <w:rPr>
                  <w:rFonts w:ascii="Arial" w:eastAsiaTheme="minorEastAsia" w:hAnsi="Arial" w:cs="Arial"/>
                  <w:sz w:val="16"/>
                  <w:szCs w:val="14"/>
                  <w:lang w:eastAsia="zh-CN"/>
                  <w:rPrChange w:id="2230" w:author="Ericsson" w:date="2020-11-09T20:50:00Z">
                    <w:rPr>
                      <w:rFonts w:ascii="Arial" w:eastAsiaTheme="minorEastAsia" w:hAnsi="Arial" w:cs="Arial"/>
                      <w:lang w:eastAsia="zh-CN"/>
                    </w:rPr>
                  </w:rPrChange>
                </w:rPr>
                <w:t xml:space="preserve"> </w:t>
              </w:r>
            </w:ins>
          </w:p>
        </w:tc>
      </w:tr>
      <w:tr w:rsidR="00D45268" w14:paraId="7DE95F42" w14:textId="77777777" w:rsidTr="00864374">
        <w:trPr>
          <w:ins w:id="2231" w:author="Intel-AA" w:date="2020-11-09T13:52:00Z"/>
        </w:trPr>
        <w:tc>
          <w:tcPr>
            <w:tcW w:w="1809" w:type="dxa"/>
            <w:tcBorders>
              <w:top w:val="single" w:sz="4" w:space="0" w:color="auto"/>
              <w:left w:val="single" w:sz="4" w:space="0" w:color="auto"/>
              <w:bottom w:val="single" w:sz="4" w:space="0" w:color="auto"/>
              <w:right w:val="single" w:sz="4" w:space="0" w:color="auto"/>
            </w:tcBorders>
          </w:tcPr>
          <w:p w14:paraId="237CEE8B" w14:textId="67FDC8A7" w:rsidR="00D45268" w:rsidRDefault="00D45268" w:rsidP="0016687E">
            <w:pPr>
              <w:spacing w:after="0"/>
              <w:jc w:val="center"/>
              <w:rPr>
                <w:ins w:id="2232" w:author="Intel-AA" w:date="2020-11-09T13:52:00Z"/>
                <w:rFonts w:ascii="Arial" w:eastAsia="SimSun" w:hAnsi="Arial" w:cs="Arial"/>
                <w:lang w:eastAsia="zh-CN"/>
              </w:rPr>
            </w:pPr>
            <w:ins w:id="2233" w:author="Intel-AA" w:date="2020-11-09T13:52:00Z">
              <w:r>
                <w:rPr>
                  <w:rFonts w:ascii="Arial" w:eastAsia="SimSun" w:hAnsi="Arial" w:cs="Arial"/>
                  <w:lang w:eastAsia="zh-CN"/>
                </w:rPr>
                <w:lastRenderedPageBreak/>
                <w:t>Intel</w:t>
              </w:r>
            </w:ins>
          </w:p>
        </w:tc>
        <w:tc>
          <w:tcPr>
            <w:tcW w:w="1985" w:type="dxa"/>
            <w:tcBorders>
              <w:top w:val="single" w:sz="4" w:space="0" w:color="auto"/>
              <w:left w:val="single" w:sz="4" w:space="0" w:color="auto"/>
              <w:bottom w:val="single" w:sz="4" w:space="0" w:color="auto"/>
              <w:right w:val="single" w:sz="4" w:space="0" w:color="auto"/>
            </w:tcBorders>
          </w:tcPr>
          <w:p w14:paraId="0AD8108F" w14:textId="531AE8BE" w:rsidR="00D45268" w:rsidRDefault="00D45268" w:rsidP="0016687E">
            <w:pPr>
              <w:spacing w:after="0"/>
              <w:jc w:val="center"/>
              <w:rPr>
                <w:ins w:id="2234" w:author="Intel-AA" w:date="2020-11-09T13:52:00Z"/>
                <w:rFonts w:ascii="Arial" w:eastAsia="DengXian" w:hAnsi="Arial" w:cs="Arial"/>
                <w:lang w:eastAsia="zh-CN"/>
              </w:rPr>
            </w:pPr>
            <w:ins w:id="2235" w:author="Intel-AA" w:date="2020-11-09T13:52: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1DFFEB0F" w14:textId="14F2EE5A" w:rsidR="00D45268" w:rsidRDefault="00D45268" w:rsidP="000E2B0C">
            <w:pPr>
              <w:spacing w:after="0"/>
              <w:rPr>
                <w:ins w:id="2236" w:author="Intel-AA" w:date="2020-11-09T13:52:00Z"/>
                <w:rFonts w:ascii="Arial" w:eastAsiaTheme="minorEastAsia" w:hAnsi="Arial" w:cs="Arial"/>
                <w:lang w:eastAsia="zh-CN"/>
              </w:rPr>
            </w:pPr>
            <w:ins w:id="2237" w:author="Intel-AA" w:date="2020-11-09T13:53:00Z">
              <w:r>
                <w:rPr>
                  <w:rFonts w:ascii="Arial" w:eastAsiaTheme="minorEastAsia" w:hAnsi="Arial" w:cs="Arial"/>
                  <w:lang w:eastAsia="zh-CN"/>
                </w:rPr>
                <w:t>Agree with Rapporteur.</w:t>
              </w:r>
            </w:ins>
          </w:p>
        </w:tc>
      </w:tr>
      <w:tr w:rsidR="002476D5" w14:paraId="5B14DCE7" w14:textId="77777777" w:rsidTr="00864374">
        <w:trPr>
          <w:ins w:id="2238" w:author="Apple - Zhibin Wu" w:date="2020-11-09T14:31:00Z"/>
        </w:trPr>
        <w:tc>
          <w:tcPr>
            <w:tcW w:w="1809" w:type="dxa"/>
            <w:tcBorders>
              <w:top w:val="single" w:sz="4" w:space="0" w:color="auto"/>
              <w:left w:val="single" w:sz="4" w:space="0" w:color="auto"/>
              <w:bottom w:val="single" w:sz="4" w:space="0" w:color="auto"/>
              <w:right w:val="single" w:sz="4" w:space="0" w:color="auto"/>
            </w:tcBorders>
          </w:tcPr>
          <w:p w14:paraId="79637918" w14:textId="32365033" w:rsidR="002476D5" w:rsidRDefault="002476D5" w:rsidP="0016687E">
            <w:pPr>
              <w:spacing w:after="0"/>
              <w:jc w:val="center"/>
              <w:rPr>
                <w:ins w:id="2239" w:author="Apple - Zhibin Wu" w:date="2020-11-09T14:31:00Z"/>
                <w:rFonts w:ascii="Arial" w:eastAsia="SimSun" w:hAnsi="Arial" w:cs="Arial"/>
                <w:lang w:eastAsia="zh-CN"/>
              </w:rPr>
            </w:pPr>
            <w:ins w:id="2240" w:author="Apple - Zhibin Wu" w:date="2020-11-09T14:31: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782997A9" w14:textId="30EFE997" w:rsidR="002476D5" w:rsidRDefault="002476D5" w:rsidP="0016687E">
            <w:pPr>
              <w:spacing w:after="0"/>
              <w:jc w:val="center"/>
              <w:rPr>
                <w:ins w:id="2241" w:author="Apple - Zhibin Wu" w:date="2020-11-09T14:31:00Z"/>
                <w:rFonts w:ascii="Arial" w:eastAsia="DengXian" w:hAnsi="Arial" w:cs="Arial"/>
                <w:lang w:eastAsia="zh-CN"/>
              </w:rPr>
            </w:pPr>
            <w:ins w:id="2242" w:author="Apple - Zhibin Wu" w:date="2020-11-09T14:31: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6EAC17AB" w14:textId="77777777" w:rsidR="002476D5" w:rsidRDefault="002476D5" w:rsidP="000E2B0C">
            <w:pPr>
              <w:spacing w:after="0"/>
              <w:rPr>
                <w:ins w:id="2243" w:author="Apple - Zhibin Wu" w:date="2020-11-09T14:31:00Z"/>
                <w:rFonts w:ascii="Arial" w:eastAsiaTheme="minorEastAsia" w:hAnsi="Arial" w:cs="Arial"/>
                <w:lang w:eastAsia="zh-CN"/>
              </w:rPr>
            </w:pPr>
          </w:p>
        </w:tc>
      </w:tr>
      <w:tr w:rsidR="005E7583" w14:paraId="2F451765" w14:textId="77777777" w:rsidTr="00864374">
        <w:trPr>
          <w:ins w:id="2244" w:author="Interdigital" w:date="2020-11-09T18:21:00Z"/>
        </w:trPr>
        <w:tc>
          <w:tcPr>
            <w:tcW w:w="1809" w:type="dxa"/>
            <w:tcBorders>
              <w:top w:val="single" w:sz="4" w:space="0" w:color="auto"/>
              <w:left w:val="single" w:sz="4" w:space="0" w:color="auto"/>
              <w:bottom w:val="single" w:sz="4" w:space="0" w:color="auto"/>
              <w:right w:val="single" w:sz="4" w:space="0" w:color="auto"/>
            </w:tcBorders>
          </w:tcPr>
          <w:p w14:paraId="32CE0DCB" w14:textId="2AD179A4" w:rsidR="005E7583" w:rsidRDefault="005E7583" w:rsidP="005E7583">
            <w:pPr>
              <w:spacing w:after="0"/>
              <w:jc w:val="center"/>
              <w:rPr>
                <w:ins w:id="2245" w:author="Interdigital" w:date="2020-11-09T18:21:00Z"/>
                <w:rFonts w:ascii="Arial" w:eastAsia="SimSun" w:hAnsi="Arial" w:cs="Arial"/>
                <w:lang w:eastAsia="zh-CN"/>
              </w:rPr>
            </w:pPr>
            <w:ins w:id="2246" w:author="Interdigital" w:date="2020-11-09T18:21: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25F3F898" w14:textId="4134565B" w:rsidR="005E7583" w:rsidRDefault="005E7583" w:rsidP="005E7583">
            <w:pPr>
              <w:spacing w:after="0"/>
              <w:jc w:val="center"/>
              <w:rPr>
                <w:ins w:id="2247" w:author="Interdigital" w:date="2020-11-09T18:21:00Z"/>
                <w:rFonts w:ascii="Arial" w:eastAsia="DengXian" w:hAnsi="Arial" w:cs="Arial"/>
                <w:lang w:eastAsia="zh-CN"/>
              </w:rPr>
            </w:pPr>
            <w:ins w:id="2248" w:author="Interdigital" w:date="2020-11-09T18:21: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B949C83" w14:textId="0FE1A95E" w:rsidR="005E7583" w:rsidRDefault="005E7583" w:rsidP="005E7583">
            <w:pPr>
              <w:spacing w:after="0"/>
              <w:rPr>
                <w:ins w:id="2249" w:author="Interdigital" w:date="2020-11-09T18:21:00Z"/>
                <w:rFonts w:ascii="Arial" w:eastAsiaTheme="minorEastAsia" w:hAnsi="Arial" w:cs="Arial"/>
                <w:lang w:eastAsia="zh-CN"/>
              </w:rPr>
            </w:pPr>
            <w:ins w:id="2250" w:author="Interdigital" w:date="2020-11-09T18:21:00Z">
              <w:r>
                <w:rPr>
                  <w:rFonts w:ascii="Arial" w:eastAsiaTheme="minorEastAsia" w:hAnsi="Arial" w:cs="Arial"/>
                  <w:lang w:eastAsia="zh-CN"/>
                </w:rPr>
                <w:t>We are fine to introduce this change, as we anyways have case 2 in the text but not explicitly case 1.</w:t>
              </w:r>
            </w:ins>
          </w:p>
        </w:tc>
      </w:tr>
      <w:tr w:rsidR="005D0EFF" w14:paraId="65167AA3" w14:textId="77777777" w:rsidTr="00864374">
        <w:trPr>
          <w:ins w:id="2251" w:author="Qualcomm" w:date="2020-11-09T18:00:00Z"/>
        </w:trPr>
        <w:tc>
          <w:tcPr>
            <w:tcW w:w="1809" w:type="dxa"/>
            <w:tcBorders>
              <w:top w:val="single" w:sz="4" w:space="0" w:color="auto"/>
              <w:left w:val="single" w:sz="4" w:space="0" w:color="auto"/>
              <w:bottom w:val="single" w:sz="4" w:space="0" w:color="auto"/>
              <w:right w:val="single" w:sz="4" w:space="0" w:color="auto"/>
            </w:tcBorders>
          </w:tcPr>
          <w:p w14:paraId="0454E0D8" w14:textId="0959D678" w:rsidR="005D0EFF" w:rsidRDefault="005D0EFF" w:rsidP="005D0EFF">
            <w:pPr>
              <w:spacing w:after="0"/>
              <w:jc w:val="center"/>
              <w:rPr>
                <w:ins w:id="2252" w:author="Qualcomm" w:date="2020-11-09T18:00:00Z"/>
                <w:rFonts w:ascii="Arial" w:eastAsia="SimSun" w:hAnsi="Arial" w:cs="Arial"/>
                <w:lang w:eastAsia="zh-CN"/>
              </w:rPr>
            </w:pPr>
            <w:ins w:id="2253" w:author="Qualcomm" w:date="2020-11-09T18:00: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47427F22" w14:textId="56856DD1" w:rsidR="005D0EFF" w:rsidRDefault="005D0EFF" w:rsidP="005D0EFF">
            <w:pPr>
              <w:spacing w:after="0"/>
              <w:jc w:val="center"/>
              <w:rPr>
                <w:ins w:id="2254" w:author="Qualcomm" w:date="2020-11-09T18:00:00Z"/>
                <w:rFonts w:ascii="Arial" w:eastAsia="DengXian" w:hAnsi="Arial" w:cs="Arial"/>
                <w:lang w:eastAsia="zh-CN"/>
              </w:rPr>
            </w:pPr>
            <w:ins w:id="2255" w:author="Qualcomm" w:date="2020-11-09T18:00: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5D140BD3" w14:textId="57D2DBEB" w:rsidR="005D0EFF" w:rsidRDefault="005D0EFF" w:rsidP="005D0EFF">
            <w:pPr>
              <w:spacing w:after="0"/>
              <w:rPr>
                <w:ins w:id="2256" w:author="Qualcomm" w:date="2020-11-09T18:00:00Z"/>
                <w:rFonts w:ascii="Arial" w:eastAsiaTheme="minorEastAsia" w:hAnsi="Arial" w:cs="Arial"/>
                <w:lang w:eastAsia="zh-CN"/>
              </w:rPr>
            </w:pPr>
            <w:ins w:id="2257" w:author="Qualcomm" w:date="2020-11-09T18:00:00Z">
              <w:r>
                <w:rPr>
                  <w:rFonts w:ascii="Arial" w:eastAsiaTheme="minorEastAsia" w:hAnsi="Arial" w:cs="Arial"/>
                  <w:lang w:eastAsia="zh-CN"/>
                </w:rPr>
                <w:t>Agree this change is not essential</w:t>
              </w:r>
            </w:ins>
          </w:p>
        </w:tc>
      </w:tr>
      <w:tr w:rsidR="00015EF8" w14:paraId="3600F016" w14:textId="77777777" w:rsidTr="00864374">
        <w:trPr>
          <w:ins w:id="2258" w:author="Samsung_Hyunjeong Kang" w:date="2020-11-10T12:59:00Z"/>
        </w:trPr>
        <w:tc>
          <w:tcPr>
            <w:tcW w:w="1809" w:type="dxa"/>
            <w:tcBorders>
              <w:top w:val="single" w:sz="4" w:space="0" w:color="auto"/>
              <w:left w:val="single" w:sz="4" w:space="0" w:color="auto"/>
              <w:bottom w:val="single" w:sz="4" w:space="0" w:color="auto"/>
              <w:right w:val="single" w:sz="4" w:space="0" w:color="auto"/>
            </w:tcBorders>
          </w:tcPr>
          <w:p w14:paraId="45C554B7" w14:textId="145127D2" w:rsidR="00015EF8" w:rsidRDefault="00015EF8" w:rsidP="00015EF8">
            <w:pPr>
              <w:spacing w:after="0"/>
              <w:jc w:val="center"/>
              <w:rPr>
                <w:ins w:id="2259" w:author="Samsung_Hyunjeong Kang" w:date="2020-11-10T12:59:00Z"/>
                <w:rFonts w:ascii="Arial" w:eastAsia="SimSun" w:hAnsi="Arial" w:cs="Arial"/>
                <w:lang w:eastAsia="zh-CN"/>
              </w:rPr>
            </w:pPr>
            <w:ins w:id="2260" w:author="Samsung_Hyunjeong Kang" w:date="2020-11-10T12:59: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3E4FCC7E" w14:textId="087166E1" w:rsidR="00015EF8" w:rsidRDefault="00015EF8" w:rsidP="00015EF8">
            <w:pPr>
              <w:spacing w:after="0"/>
              <w:jc w:val="center"/>
              <w:rPr>
                <w:ins w:id="2261" w:author="Samsung_Hyunjeong Kang" w:date="2020-11-10T12:59:00Z"/>
                <w:rFonts w:ascii="Arial" w:eastAsia="DengXian" w:hAnsi="Arial" w:cs="Arial"/>
                <w:lang w:eastAsia="zh-CN"/>
              </w:rPr>
            </w:pPr>
            <w:ins w:id="2262" w:author="Samsung_Hyunjeong Kang" w:date="2020-11-10T12:59:00Z">
              <w:r>
                <w:rPr>
                  <w:rFonts w:ascii="Arial" w:hAnsi="Arial" w:cs="Arial" w:hint="eastAsia"/>
                  <w:lang w:eastAsia="ko-KR"/>
                </w:rPr>
                <w:t>No</w:t>
              </w:r>
            </w:ins>
          </w:p>
        </w:tc>
        <w:tc>
          <w:tcPr>
            <w:tcW w:w="6045" w:type="dxa"/>
            <w:tcBorders>
              <w:top w:val="single" w:sz="4" w:space="0" w:color="auto"/>
              <w:left w:val="single" w:sz="4" w:space="0" w:color="auto"/>
              <w:bottom w:val="single" w:sz="4" w:space="0" w:color="auto"/>
              <w:right w:val="single" w:sz="4" w:space="0" w:color="auto"/>
            </w:tcBorders>
          </w:tcPr>
          <w:p w14:paraId="1664D9B7" w14:textId="01847313" w:rsidR="00015EF8" w:rsidRDefault="00015EF8" w:rsidP="00015EF8">
            <w:pPr>
              <w:spacing w:after="0"/>
              <w:rPr>
                <w:ins w:id="2263" w:author="Samsung_Hyunjeong Kang" w:date="2020-11-10T12:59:00Z"/>
                <w:rFonts w:ascii="Arial" w:eastAsiaTheme="minorEastAsia" w:hAnsi="Arial" w:cs="Arial"/>
                <w:lang w:eastAsia="zh-CN"/>
              </w:rPr>
            </w:pPr>
            <w:ins w:id="2264" w:author="Samsung_Hyunjeong Kang" w:date="2020-11-10T12:59:00Z">
              <w:r>
                <w:rPr>
                  <w:rFonts w:ascii="Arial" w:hAnsi="Arial" w:cs="Arial"/>
                  <w:lang w:eastAsia="ko-KR"/>
                </w:rPr>
                <w:t>We think that this change is not needed.</w:t>
              </w:r>
            </w:ins>
          </w:p>
        </w:tc>
      </w:tr>
    </w:tbl>
    <w:p w14:paraId="61E7D54C" w14:textId="567505F4" w:rsidR="00EC095A" w:rsidRDefault="00EC095A" w:rsidP="00EC095A">
      <w:pPr>
        <w:pStyle w:val="7"/>
        <w:ind w:left="1276" w:hanging="1276"/>
        <w:rPr>
          <w:ins w:id="2265" w:author="LEE Young Dae/5G Wireless Communication Standard Task(youngdae.lee@lge.com)" w:date="2020-11-11T00:45:00Z"/>
        </w:rPr>
      </w:pPr>
      <w:ins w:id="2266" w:author="LEE Young Dae/5G Wireless Communication Standard Task(youngdae.lee@lge.com)" w:date="2020-11-11T00:45:00Z">
        <w:r>
          <w:rPr>
            <w:rFonts w:hint="eastAsia"/>
          </w:rPr>
          <w:t>Summary</w:t>
        </w:r>
        <w:r>
          <w:t xml:space="preserve"> 15:</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EC095A" w14:paraId="68940F4D" w14:textId="77777777" w:rsidTr="00146A46">
        <w:trPr>
          <w:ins w:id="2267" w:author="LEE Young Dae/5G Wireless Communication Standard Task(youngdae.lee@lge.com)" w:date="2020-11-11T00:45:00Z"/>
        </w:trPr>
        <w:tc>
          <w:tcPr>
            <w:tcW w:w="2943" w:type="dxa"/>
            <w:shd w:val="clear" w:color="auto" w:fill="E7E6E6"/>
          </w:tcPr>
          <w:p w14:paraId="15EEB23B" w14:textId="77777777" w:rsidR="00EC095A" w:rsidRDefault="00EC095A" w:rsidP="00146A46">
            <w:pPr>
              <w:spacing w:after="0"/>
              <w:jc w:val="center"/>
              <w:rPr>
                <w:ins w:id="2268" w:author="LEE Young Dae/5G Wireless Communication Standard Task(youngdae.lee@lge.com)" w:date="2020-11-11T00:45:00Z"/>
                <w:rFonts w:ascii="Arial" w:hAnsi="Arial" w:cs="Arial"/>
                <w:lang w:eastAsia="ko-KR"/>
              </w:rPr>
            </w:pPr>
            <w:ins w:id="2269" w:author="LEE Young Dae/5G Wireless Communication Standard Task(youngdae.lee@lge.com)" w:date="2020-11-11T00:45:00Z">
              <w:r>
                <w:rPr>
                  <w:rFonts w:ascii="Arial" w:hAnsi="Arial" w:cs="Arial"/>
                  <w:lang w:eastAsia="ko-KR"/>
                </w:rPr>
                <w:t>Answer</w:t>
              </w:r>
            </w:ins>
          </w:p>
        </w:tc>
        <w:tc>
          <w:tcPr>
            <w:tcW w:w="3544" w:type="dxa"/>
            <w:shd w:val="clear" w:color="auto" w:fill="E7E6E6"/>
          </w:tcPr>
          <w:p w14:paraId="01385150" w14:textId="77777777" w:rsidR="00EC095A" w:rsidRDefault="00EC095A" w:rsidP="00146A46">
            <w:pPr>
              <w:spacing w:after="0"/>
              <w:jc w:val="center"/>
              <w:rPr>
                <w:ins w:id="2270" w:author="LEE Young Dae/5G Wireless Communication Standard Task(youngdae.lee@lge.com)" w:date="2020-11-11T00:45:00Z"/>
                <w:rFonts w:ascii="Arial" w:hAnsi="Arial" w:cs="Arial"/>
                <w:lang w:eastAsia="ko-KR"/>
              </w:rPr>
            </w:pPr>
            <w:ins w:id="2271" w:author="LEE Young Dae/5G Wireless Communication Standard Task(youngdae.lee@lge.com)" w:date="2020-11-11T00:45:00Z">
              <w:r>
                <w:rPr>
                  <w:rFonts w:ascii="Arial" w:hAnsi="Arial" w:cs="Arial"/>
                  <w:lang w:eastAsia="ko-KR"/>
                </w:rPr>
                <w:t>Number of supporting companies</w:t>
              </w:r>
            </w:ins>
          </w:p>
        </w:tc>
      </w:tr>
      <w:tr w:rsidR="00EC095A" w14:paraId="77F7E4FB" w14:textId="77777777" w:rsidTr="00146A46">
        <w:trPr>
          <w:ins w:id="2272" w:author="LEE Young Dae/5G Wireless Communication Standard Task(youngdae.lee@lge.com)" w:date="2020-11-11T00:45:00Z"/>
        </w:trPr>
        <w:tc>
          <w:tcPr>
            <w:tcW w:w="2943" w:type="dxa"/>
          </w:tcPr>
          <w:p w14:paraId="131BE161" w14:textId="77777777" w:rsidR="00EC095A" w:rsidRDefault="00EC095A" w:rsidP="00146A46">
            <w:pPr>
              <w:spacing w:after="0"/>
              <w:jc w:val="center"/>
              <w:rPr>
                <w:ins w:id="2273" w:author="LEE Young Dae/5G Wireless Communication Standard Task(youngdae.lee@lge.com)" w:date="2020-11-11T00:45:00Z"/>
                <w:rFonts w:ascii="Arial" w:hAnsi="Arial" w:cs="Arial"/>
                <w:lang w:eastAsia="ko-KR"/>
              </w:rPr>
            </w:pPr>
            <w:ins w:id="2274" w:author="LEE Young Dae/5G Wireless Communication Standard Task(youngdae.lee@lge.com)" w:date="2020-11-11T00:45:00Z">
              <w:r>
                <w:rPr>
                  <w:rFonts w:ascii="Arial" w:hAnsi="Arial" w:cs="Arial"/>
                  <w:lang w:eastAsia="ko-KR"/>
                </w:rPr>
                <w:t>Yes</w:t>
              </w:r>
            </w:ins>
          </w:p>
        </w:tc>
        <w:tc>
          <w:tcPr>
            <w:tcW w:w="3544" w:type="dxa"/>
          </w:tcPr>
          <w:p w14:paraId="2FA21477" w14:textId="52697A7A" w:rsidR="00EC095A" w:rsidRDefault="00EC095A" w:rsidP="00146A46">
            <w:pPr>
              <w:spacing w:after="0"/>
              <w:jc w:val="center"/>
              <w:rPr>
                <w:ins w:id="2275" w:author="LEE Young Dae/5G Wireless Communication Standard Task(youngdae.lee@lge.com)" w:date="2020-11-11T00:45:00Z"/>
                <w:rFonts w:ascii="Arial" w:hAnsi="Arial" w:cs="Arial"/>
                <w:lang w:eastAsia="ko-KR"/>
              </w:rPr>
            </w:pPr>
            <w:ins w:id="2276" w:author="LEE Young Dae/5G Wireless Communication Standard Task(youngdae.lee@lge.com)" w:date="2020-11-11T00:45:00Z">
              <w:r>
                <w:rPr>
                  <w:rFonts w:ascii="Arial" w:hAnsi="Arial" w:cs="Arial"/>
                  <w:lang w:eastAsia="ko-KR"/>
                </w:rPr>
                <w:t>2</w:t>
              </w:r>
            </w:ins>
          </w:p>
        </w:tc>
      </w:tr>
      <w:tr w:rsidR="00EC095A" w14:paraId="27BBE4A6" w14:textId="77777777" w:rsidTr="00146A46">
        <w:trPr>
          <w:ins w:id="2277" w:author="LEE Young Dae/5G Wireless Communication Standard Task(youngdae.lee@lge.com)" w:date="2020-11-11T00:45:00Z"/>
        </w:trPr>
        <w:tc>
          <w:tcPr>
            <w:tcW w:w="2943" w:type="dxa"/>
          </w:tcPr>
          <w:p w14:paraId="7C186385" w14:textId="77777777" w:rsidR="00EC095A" w:rsidRDefault="00EC095A" w:rsidP="00146A46">
            <w:pPr>
              <w:spacing w:after="0"/>
              <w:jc w:val="center"/>
              <w:rPr>
                <w:ins w:id="2278" w:author="LEE Young Dae/5G Wireless Communication Standard Task(youngdae.lee@lge.com)" w:date="2020-11-11T00:45:00Z"/>
                <w:rFonts w:ascii="Arial" w:hAnsi="Arial" w:cs="Arial"/>
                <w:lang w:eastAsia="ko-KR"/>
              </w:rPr>
            </w:pPr>
            <w:ins w:id="2279" w:author="LEE Young Dae/5G Wireless Communication Standard Task(youngdae.lee@lge.com)" w:date="2020-11-11T00:45:00Z">
              <w:r>
                <w:rPr>
                  <w:rFonts w:ascii="Arial" w:hAnsi="Arial" w:cs="Arial"/>
                  <w:lang w:eastAsia="ko-KR"/>
                </w:rPr>
                <w:t>No</w:t>
              </w:r>
            </w:ins>
          </w:p>
        </w:tc>
        <w:tc>
          <w:tcPr>
            <w:tcW w:w="3544" w:type="dxa"/>
          </w:tcPr>
          <w:p w14:paraId="4EAEECB6" w14:textId="2F9E8B91" w:rsidR="00EC095A" w:rsidRDefault="00EC095A" w:rsidP="00146A46">
            <w:pPr>
              <w:spacing w:after="0"/>
              <w:jc w:val="center"/>
              <w:rPr>
                <w:ins w:id="2280" w:author="LEE Young Dae/5G Wireless Communication Standard Task(youngdae.lee@lge.com)" w:date="2020-11-11T00:45:00Z"/>
                <w:rFonts w:ascii="Arial" w:hAnsi="Arial" w:cs="Arial"/>
                <w:lang w:eastAsia="ko-KR"/>
              </w:rPr>
            </w:pPr>
            <w:ins w:id="2281" w:author="LEE Young Dae/5G Wireless Communication Standard Task(youngdae.lee@lge.com)" w:date="2020-11-11T00:45:00Z">
              <w:r>
                <w:rPr>
                  <w:rFonts w:ascii="Arial" w:hAnsi="Arial" w:cs="Arial"/>
                  <w:lang w:eastAsia="ko-KR"/>
                </w:rPr>
                <w:t>Almost all</w:t>
              </w:r>
            </w:ins>
          </w:p>
        </w:tc>
      </w:tr>
    </w:tbl>
    <w:p w14:paraId="6E3F88AC" w14:textId="77777777" w:rsidR="00EC095A" w:rsidRDefault="00EC095A" w:rsidP="00EC095A">
      <w:pPr>
        <w:rPr>
          <w:ins w:id="2282" w:author="LEE Young Dae/5G Wireless Communication Standard Task(youngdae.lee@lge.com)" w:date="2020-11-11T00:45:00Z"/>
          <w:lang w:eastAsia="ko-KR"/>
        </w:rPr>
      </w:pPr>
    </w:p>
    <w:p w14:paraId="166B1C8F" w14:textId="77777777" w:rsidR="00EC095A" w:rsidRDefault="00EC095A" w:rsidP="00EC095A">
      <w:pPr>
        <w:rPr>
          <w:ins w:id="2283" w:author="LEE Young Dae/5G Wireless Communication Standard Task(youngdae.lee@lge.com)" w:date="2020-11-11T00:45:00Z"/>
          <w:lang w:eastAsia="ko-KR"/>
        </w:rPr>
      </w:pPr>
      <w:ins w:id="2284" w:author="LEE Young Dae/5G Wireless Communication Standard Task(youngdae.lee@lge.com)" w:date="2020-11-11T00:45:00Z">
        <w:r>
          <w:rPr>
            <w:rFonts w:hint="eastAsia"/>
            <w:lang w:eastAsia="ko-KR"/>
          </w:rPr>
          <w:t xml:space="preserve">The rapporteur proposes not to </w:t>
        </w:r>
        <w:r>
          <w:rPr>
            <w:lang w:eastAsia="ko-KR"/>
          </w:rPr>
          <w:t>pursue</w:t>
        </w:r>
        <w:r>
          <w:rPr>
            <w:rFonts w:hint="eastAsia"/>
            <w:lang w:eastAsia="ko-KR"/>
          </w:rPr>
          <w:t xml:space="preserve"> this CR due to lack of support.</w:t>
        </w:r>
      </w:ins>
    </w:p>
    <w:p w14:paraId="263346FC" w14:textId="1E475968" w:rsidR="00EC095A" w:rsidRDefault="00EC095A" w:rsidP="00EC095A">
      <w:pPr>
        <w:rPr>
          <w:ins w:id="2285" w:author="LEE Young Dae/5G Wireless Communication Standard Task(youngdae.lee@lge.com)" w:date="2020-11-11T00:45:00Z"/>
          <w:b/>
          <w:lang w:eastAsia="ko-KR"/>
        </w:rPr>
      </w:pPr>
      <w:ins w:id="2286" w:author="LEE Young Dae/5G Wireless Communication Standard Task(youngdae.lee@lge.com)" w:date="2020-11-11T00:45:00Z">
        <w:r>
          <w:rPr>
            <w:b/>
          </w:rPr>
          <w:t>Recommendati</w:t>
        </w:r>
        <w:r w:rsidRPr="000416D8">
          <w:rPr>
            <w:b/>
          </w:rPr>
          <w:t>on</w:t>
        </w:r>
        <w:r w:rsidRPr="00740035">
          <w:rPr>
            <w:b/>
          </w:rPr>
          <w:t xml:space="preserve"> </w:t>
        </w:r>
        <w:r>
          <w:rPr>
            <w:b/>
          </w:rPr>
          <w:t>1</w:t>
        </w:r>
      </w:ins>
      <w:ins w:id="2287" w:author="LEE Young Dae/5G Wireless Communication Standard Task(youngdae.lee@lge.com)" w:date="2020-11-11T00:46:00Z">
        <w:r w:rsidR="00F34DF5">
          <w:rPr>
            <w:b/>
          </w:rPr>
          <w:t>5</w:t>
        </w:r>
      </w:ins>
      <w:ins w:id="2288" w:author="LEE Young Dae/5G Wireless Communication Standard Task(youngdae.lee@lge.com)" w:date="2020-11-11T00:45:00Z">
        <w:r w:rsidRPr="00740035">
          <w:rPr>
            <w:b/>
          </w:rPr>
          <w:t xml:space="preserve">: </w:t>
        </w:r>
        <w:r>
          <w:rPr>
            <w:b/>
            <w:lang w:eastAsia="ko-KR"/>
          </w:rPr>
          <w:t xml:space="preserve">The change in </w:t>
        </w:r>
      </w:ins>
      <w:ins w:id="2289" w:author="LEE Young Dae/5G Wireless Communication Standard Task(youngdae.lee@lge.com)" w:date="2020-11-11T00:46:00Z">
        <w:r w:rsidRPr="00EC095A">
          <w:rPr>
            <w:b/>
            <w:lang w:eastAsia="ko-KR"/>
          </w:rPr>
          <w:t>R2-2009219</w:t>
        </w:r>
        <w:r>
          <w:rPr>
            <w:b/>
            <w:lang w:eastAsia="ko-KR"/>
          </w:rPr>
          <w:t xml:space="preserve"> </w:t>
        </w:r>
      </w:ins>
      <w:ins w:id="2290" w:author="LEE Young Dae/5G Wireless Communication Standard Task(youngdae.lee@lge.com)" w:date="2020-11-11T00:45:00Z">
        <w:r w:rsidR="00E30737">
          <w:rPr>
            <w:b/>
            <w:lang w:eastAsia="ko-KR"/>
          </w:rPr>
          <w:t xml:space="preserve">is not </w:t>
        </w:r>
      </w:ins>
      <w:ins w:id="2291" w:author="LEE Young Dae/5G Wireless Communication Standard Task(youngdae.lee@lge.com)" w:date="2020-11-11T14:17:00Z">
        <w:r w:rsidR="003D54A2">
          <w:rPr>
            <w:b/>
            <w:lang w:eastAsia="ko-KR"/>
          </w:rPr>
          <w:t>included in the CR</w:t>
        </w:r>
      </w:ins>
      <w:ins w:id="2292" w:author="LEE Young Dae/5G Wireless Communication Standard Task(youngdae.lee@lge.com)" w:date="2020-11-11T01:06:00Z">
        <w:r w:rsidR="00E30737" w:rsidRPr="00E30737">
          <w:rPr>
            <w:b/>
            <w:bCs/>
          </w:rPr>
          <w:t xml:space="preserve"> </w:t>
        </w:r>
        <w:r w:rsidR="00E30737">
          <w:rPr>
            <w:b/>
            <w:bCs/>
          </w:rPr>
          <w:t>due to lack of support.</w:t>
        </w:r>
      </w:ins>
    </w:p>
    <w:p w14:paraId="14DE9263" w14:textId="77777777" w:rsidR="00CD35E2" w:rsidRPr="00EC095A" w:rsidRDefault="00CD35E2" w:rsidP="00CD35E2">
      <w:pPr>
        <w:rPr>
          <w:lang w:eastAsia="ko-KR"/>
          <w:rPrChange w:id="2293" w:author="LEE Young Dae/5G Wireless Communication Standard Task(youngdae.lee@lge.com)" w:date="2020-11-11T00:46:00Z">
            <w:rPr>
              <w:lang w:val="en-US" w:eastAsia="ko-KR"/>
            </w:rPr>
          </w:rPrChange>
        </w:rPr>
      </w:pPr>
    </w:p>
    <w:p w14:paraId="39A2A2BA" w14:textId="77777777" w:rsidR="00917EFD" w:rsidRDefault="00632751" w:rsidP="000E35BA">
      <w:pPr>
        <w:pStyle w:val="4"/>
        <w:numPr>
          <w:ilvl w:val="0"/>
          <w:numId w:val="25"/>
        </w:numPr>
        <w:ind w:left="284" w:hanging="284"/>
        <w:rPr>
          <w:lang w:eastAsia="ko-KR"/>
        </w:rPr>
      </w:pPr>
      <w:hyperlink r:id="rId111" w:history="1">
        <w:r w:rsidR="00917EFD" w:rsidRPr="001576D0">
          <w:rPr>
            <w:rStyle w:val="af7"/>
            <w:lang w:eastAsia="ko-KR"/>
          </w:rPr>
          <w:t>R2-2009220</w:t>
        </w:r>
      </w:hyperlink>
    </w:p>
    <w:p w14:paraId="2F498D57" w14:textId="77777777" w:rsidR="00665C9F" w:rsidRDefault="00665C9F" w:rsidP="00665C9F">
      <w:pPr>
        <w:rPr>
          <w:lang w:eastAsia="ko-KR"/>
        </w:rPr>
      </w:pPr>
      <w:r>
        <w:rPr>
          <w:rFonts w:hint="eastAsia"/>
          <w:lang w:eastAsia="ko-KR"/>
        </w:rPr>
        <w:t>The first part of the CR:</w:t>
      </w:r>
    </w:p>
    <w:p w14:paraId="33C01F4B" w14:textId="77777777" w:rsidR="00665C9F" w:rsidRPr="00665C9F" w:rsidRDefault="00665C9F" w:rsidP="00665C9F">
      <w:pPr>
        <w:rPr>
          <w:lang w:eastAsia="ko-KR"/>
        </w:rPr>
      </w:pPr>
      <w:r w:rsidRPr="00665C9F">
        <w:rPr>
          <w:noProof/>
          <w:lang w:val="en-US" w:eastAsia="ko-KR"/>
        </w:rPr>
        <w:drawing>
          <wp:inline distT="0" distB="0" distL="0" distR="0" wp14:anchorId="441D393A" wp14:editId="30294DFF">
            <wp:extent cx="6122035" cy="3778885"/>
            <wp:effectExtent l="19050" t="19050" r="12065" b="12065"/>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122035" cy="3778885"/>
                    </a:xfrm>
                    <a:prstGeom prst="rect">
                      <a:avLst/>
                    </a:prstGeom>
                    <a:ln>
                      <a:solidFill>
                        <a:srgbClr val="C00000"/>
                      </a:solidFill>
                    </a:ln>
                  </pic:spPr>
                </pic:pic>
              </a:graphicData>
            </a:graphic>
          </wp:inline>
        </w:drawing>
      </w:r>
    </w:p>
    <w:p w14:paraId="6C7D4E2B" w14:textId="77777777" w:rsidR="00665C9F" w:rsidRPr="00665C9F" w:rsidRDefault="00665C9F" w:rsidP="00665C9F">
      <w:pPr>
        <w:rPr>
          <w:lang w:eastAsia="ko-KR"/>
        </w:rPr>
      </w:pPr>
      <w:r>
        <w:rPr>
          <w:lang w:eastAsia="ko-KR"/>
        </w:rPr>
        <w:t>The rapporteur thinks that f</w:t>
      </w:r>
      <w:r w:rsidRPr="00665C9F">
        <w:rPr>
          <w:lang w:eastAsia="ko-KR"/>
        </w:rPr>
        <w:t xml:space="preserve">or SL CG, </w:t>
      </w:r>
      <w:r w:rsidRPr="00665C9F">
        <w:rPr>
          <w:rFonts w:hint="eastAsia"/>
          <w:lang w:eastAsia="ko-KR"/>
        </w:rPr>
        <w:t xml:space="preserve">NDI </w:t>
      </w:r>
      <w:r w:rsidRPr="00665C9F">
        <w:rPr>
          <w:lang w:eastAsia="ko-KR"/>
        </w:rPr>
        <w:t>itself cannot be used for indication to activation/deactivation due to the following RAN1 agreement:</w:t>
      </w:r>
    </w:p>
    <w:p w14:paraId="1E2CC43B" w14:textId="77777777" w:rsidR="00665C9F" w:rsidRPr="00665C9F" w:rsidRDefault="00665C9F" w:rsidP="00665C9F">
      <w:pPr>
        <w:rPr>
          <w:i/>
          <w:iCs/>
          <w:szCs w:val="22"/>
          <w:lang w:eastAsia="en-US"/>
        </w:rPr>
      </w:pPr>
      <w:r>
        <w:rPr>
          <w:i/>
          <w:iCs/>
          <w:szCs w:val="22"/>
          <w:highlight w:val="green"/>
        </w:rPr>
        <w:t xml:space="preserve">RAN1 </w:t>
      </w:r>
      <w:r w:rsidRPr="00665C9F">
        <w:rPr>
          <w:i/>
          <w:iCs/>
          <w:szCs w:val="22"/>
          <w:highlight w:val="green"/>
        </w:rPr>
        <w:t>Agreements:</w:t>
      </w:r>
    </w:p>
    <w:p w14:paraId="3670C19C" w14:textId="77777777" w:rsidR="00665C9F" w:rsidRPr="00665C9F" w:rsidRDefault="00665C9F" w:rsidP="00665C9F">
      <w:pPr>
        <w:pStyle w:val="afa"/>
        <w:numPr>
          <w:ilvl w:val="0"/>
          <w:numId w:val="34"/>
        </w:numPr>
        <w:overflowPunct/>
        <w:autoSpaceDE/>
        <w:autoSpaceDN/>
        <w:adjustRightInd/>
        <w:spacing w:line="240" w:lineRule="auto"/>
        <w:jc w:val="left"/>
        <w:textAlignment w:val="auto"/>
        <w:rPr>
          <w:rFonts w:ascii="Times New Roman" w:hAnsi="Times New Roman"/>
          <w:i/>
          <w:iCs/>
        </w:rPr>
      </w:pPr>
      <w:r w:rsidRPr="00665C9F">
        <w:rPr>
          <w:rFonts w:ascii="Times New Roman" w:hAnsi="Times New Roman"/>
          <w:i/>
          <w:iCs/>
        </w:rPr>
        <w:lastRenderedPageBreak/>
        <w:t xml:space="preserve">For DCI format 3_0 with CRC scrambled with SL-CS-RNTI, the following combination of values indicates </w:t>
      </w:r>
      <w:r w:rsidRPr="00665C9F">
        <w:rPr>
          <w:rFonts w:ascii="Times New Roman" w:hAnsi="Times New Roman"/>
          <w:i/>
          <w:iCs/>
          <w:highlight w:val="yellow"/>
        </w:rPr>
        <w:t>activation</w:t>
      </w:r>
      <w:r w:rsidRPr="00665C9F">
        <w:rPr>
          <w:rFonts w:ascii="Times New Roman" w:hAnsi="Times New Roman"/>
          <w:i/>
          <w:iCs/>
        </w:rPr>
        <w:t xml:space="preserve"> of a Type-2 CG:</w:t>
      </w:r>
    </w:p>
    <w:p w14:paraId="1EC03DAA" w14:textId="77777777" w:rsidR="00665C9F" w:rsidRPr="00665C9F" w:rsidRDefault="00665C9F" w:rsidP="00665C9F">
      <w:pPr>
        <w:pStyle w:val="afa"/>
        <w:numPr>
          <w:ilvl w:val="1"/>
          <w:numId w:val="34"/>
        </w:numPr>
        <w:overflowPunct/>
        <w:autoSpaceDE/>
        <w:autoSpaceDN/>
        <w:adjustRightInd/>
        <w:spacing w:line="240" w:lineRule="auto"/>
        <w:jc w:val="left"/>
        <w:textAlignment w:val="auto"/>
        <w:rPr>
          <w:rFonts w:ascii="Times New Roman" w:hAnsi="Times New Roman"/>
          <w:i/>
          <w:iCs/>
          <w:highlight w:val="yellow"/>
        </w:rPr>
      </w:pPr>
      <w:r w:rsidRPr="00665C9F">
        <w:rPr>
          <w:rFonts w:ascii="Times New Roman" w:hAnsi="Times New Roman"/>
          <w:i/>
          <w:iCs/>
          <w:highlight w:val="yellow"/>
        </w:rPr>
        <w:t>HARQ ID set to all zeros.</w:t>
      </w:r>
    </w:p>
    <w:p w14:paraId="500A5AE1" w14:textId="77777777" w:rsidR="00665C9F" w:rsidRPr="00665C9F" w:rsidRDefault="00665C9F" w:rsidP="00665C9F">
      <w:pPr>
        <w:pStyle w:val="afa"/>
        <w:numPr>
          <w:ilvl w:val="1"/>
          <w:numId w:val="34"/>
        </w:numPr>
        <w:overflowPunct/>
        <w:autoSpaceDE/>
        <w:autoSpaceDN/>
        <w:adjustRightInd/>
        <w:spacing w:line="240" w:lineRule="auto"/>
        <w:jc w:val="left"/>
        <w:textAlignment w:val="auto"/>
        <w:rPr>
          <w:rFonts w:ascii="Times New Roman" w:hAnsi="Times New Roman"/>
          <w:i/>
          <w:iCs/>
          <w:highlight w:val="yellow"/>
        </w:rPr>
      </w:pPr>
      <w:r w:rsidRPr="00665C9F">
        <w:rPr>
          <w:rFonts w:ascii="Times New Roman" w:hAnsi="Times New Roman"/>
          <w:i/>
          <w:iCs/>
          <w:highlight w:val="yellow"/>
        </w:rPr>
        <w:t>NDI=0.</w:t>
      </w:r>
    </w:p>
    <w:p w14:paraId="384D4574" w14:textId="77777777" w:rsidR="00665C9F" w:rsidRPr="00665C9F" w:rsidRDefault="00665C9F" w:rsidP="00665C9F">
      <w:pPr>
        <w:pStyle w:val="afa"/>
        <w:numPr>
          <w:ilvl w:val="0"/>
          <w:numId w:val="34"/>
        </w:numPr>
        <w:overflowPunct/>
        <w:autoSpaceDE/>
        <w:autoSpaceDN/>
        <w:adjustRightInd/>
        <w:spacing w:line="240" w:lineRule="auto"/>
        <w:jc w:val="left"/>
        <w:textAlignment w:val="auto"/>
        <w:rPr>
          <w:rFonts w:ascii="Times New Roman" w:hAnsi="Times New Roman"/>
          <w:i/>
          <w:iCs/>
        </w:rPr>
      </w:pPr>
      <w:r w:rsidRPr="00665C9F">
        <w:rPr>
          <w:rFonts w:ascii="Times New Roman" w:hAnsi="Times New Roman"/>
          <w:i/>
          <w:iCs/>
        </w:rPr>
        <w:t xml:space="preserve">For DCI format 3_0 with CRC scrambled with SL-CS-RNTI, the following combination of values indicates </w:t>
      </w:r>
      <w:r w:rsidRPr="00665C9F">
        <w:rPr>
          <w:rFonts w:ascii="Times New Roman" w:hAnsi="Times New Roman"/>
          <w:i/>
          <w:iCs/>
          <w:highlight w:val="yellow"/>
        </w:rPr>
        <w:t>release</w:t>
      </w:r>
      <w:r w:rsidRPr="00665C9F">
        <w:rPr>
          <w:rFonts w:ascii="Times New Roman" w:hAnsi="Times New Roman"/>
          <w:i/>
          <w:iCs/>
        </w:rPr>
        <w:t xml:space="preserve"> of a Type-2 CG:</w:t>
      </w:r>
    </w:p>
    <w:p w14:paraId="076E3335" w14:textId="77777777" w:rsidR="00665C9F" w:rsidRPr="00665C9F" w:rsidRDefault="00665C9F" w:rsidP="00665C9F">
      <w:pPr>
        <w:pStyle w:val="afa"/>
        <w:numPr>
          <w:ilvl w:val="1"/>
          <w:numId w:val="34"/>
        </w:numPr>
        <w:overflowPunct/>
        <w:autoSpaceDE/>
        <w:autoSpaceDN/>
        <w:adjustRightInd/>
        <w:spacing w:line="240" w:lineRule="auto"/>
        <w:jc w:val="left"/>
        <w:textAlignment w:val="auto"/>
        <w:rPr>
          <w:rFonts w:ascii="Times New Roman" w:hAnsi="Times New Roman"/>
          <w:b/>
          <w:bCs/>
          <w:i/>
          <w:iCs/>
          <w:highlight w:val="yellow"/>
        </w:rPr>
      </w:pPr>
      <w:r w:rsidRPr="00665C9F">
        <w:rPr>
          <w:rFonts w:ascii="Times New Roman" w:hAnsi="Times New Roman"/>
          <w:i/>
          <w:iCs/>
          <w:highlight w:val="yellow"/>
        </w:rPr>
        <w:t>HARQ ID set to all ones.</w:t>
      </w:r>
    </w:p>
    <w:p w14:paraId="29AF3758" w14:textId="77777777" w:rsidR="00665C9F" w:rsidRPr="00665C9F" w:rsidRDefault="00665C9F" w:rsidP="00665C9F">
      <w:pPr>
        <w:pStyle w:val="afa"/>
        <w:numPr>
          <w:ilvl w:val="1"/>
          <w:numId w:val="34"/>
        </w:numPr>
        <w:overflowPunct/>
        <w:autoSpaceDE/>
        <w:autoSpaceDN/>
        <w:adjustRightInd/>
        <w:spacing w:line="240" w:lineRule="auto"/>
        <w:jc w:val="left"/>
        <w:textAlignment w:val="auto"/>
        <w:rPr>
          <w:rFonts w:ascii="Times New Roman" w:hAnsi="Times New Roman"/>
          <w:b/>
          <w:bCs/>
          <w:i/>
          <w:iCs/>
          <w:highlight w:val="yellow"/>
        </w:rPr>
      </w:pPr>
      <w:r w:rsidRPr="00665C9F">
        <w:rPr>
          <w:rFonts w:ascii="Times New Roman" w:hAnsi="Times New Roman"/>
          <w:i/>
          <w:iCs/>
          <w:highlight w:val="yellow"/>
        </w:rPr>
        <w:t>Frequency resource assignment set to all ones, if present.</w:t>
      </w:r>
    </w:p>
    <w:p w14:paraId="41EB028F" w14:textId="77777777" w:rsidR="00665C9F" w:rsidRPr="00665C9F" w:rsidRDefault="00665C9F" w:rsidP="00665C9F">
      <w:pPr>
        <w:pStyle w:val="afa"/>
        <w:numPr>
          <w:ilvl w:val="1"/>
          <w:numId w:val="34"/>
        </w:numPr>
        <w:overflowPunct/>
        <w:autoSpaceDE/>
        <w:autoSpaceDN/>
        <w:adjustRightInd/>
        <w:spacing w:line="240" w:lineRule="auto"/>
        <w:jc w:val="left"/>
        <w:textAlignment w:val="auto"/>
        <w:rPr>
          <w:rFonts w:ascii="Times New Roman" w:hAnsi="Times New Roman"/>
          <w:i/>
          <w:iCs/>
          <w:highlight w:val="yellow"/>
        </w:rPr>
      </w:pPr>
      <w:r w:rsidRPr="00665C9F">
        <w:rPr>
          <w:rFonts w:ascii="Times New Roman" w:hAnsi="Times New Roman"/>
          <w:i/>
          <w:iCs/>
          <w:highlight w:val="yellow"/>
        </w:rPr>
        <w:t>NDI=0</w:t>
      </w:r>
    </w:p>
    <w:p w14:paraId="6FCE0EC0" w14:textId="77777777" w:rsidR="00665C9F" w:rsidRDefault="00665C9F" w:rsidP="00665C9F">
      <w:pPr>
        <w:overflowPunct/>
        <w:autoSpaceDE/>
        <w:autoSpaceDN/>
        <w:adjustRightInd/>
        <w:spacing w:after="0"/>
        <w:textAlignment w:val="auto"/>
        <w:rPr>
          <w:rFonts w:ascii="Arial" w:hAnsi="Arial" w:cs="Arial"/>
          <w:sz w:val="16"/>
          <w:szCs w:val="16"/>
          <w:lang w:val="en-US" w:eastAsia="ko-KR"/>
        </w:rPr>
      </w:pPr>
    </w:p>
    <w:p w14:paraId="4F18BDAE" w14:textId="77777777" w:rsidR="00111767" w:rsidRDefault="00111767" w:rsidP="00665C9F">
      <w:pPr>
        <w:rPr>
          <w:lang w:eastAsia="ko-KR"/>
        </w:rPr>
      </w:pPr>
      <w:r>
        <w:rPr>
          <w:lang w:eastAsia="ko-KR"/>
        </w:rPr>
        <w:t>Thus, the rapporteur thinks that the first part of the CR is not needed.</w:t>
      </w:r>
    </w:p>
    <w:p w14:paraId="0331A5A4" w14:textId="77777777" w:rsidR="00111767" w:rsidRDefault="00111767" w:rsidP="00111767">
      <w:pPr>
        <w:pStyle w:val="7"/>
        <w:ind w:left="1276" w:hanging="1276"/>
      </w:pPr>
      <w:r>
        <w:t>Question 1</w:t>
      </w:r>
      <w:r w:rsidR="003F4818">
        <w:t>6</w:t>
      </w:r>
      <w:r>
        <w:t>:</w:t>
      </w:r>
      <w:r>
        <w:tab/>
      </w:r>
      <w:r>
        <w:tab/>
        <w:t>Do we need the above change in 5.22.1.1</w:t>
      </w:r>
      <w:r w:rsidR="00F37A00">
        <w:t xml:space="preserve"> of the CR</w:t>
      </w:r>
      <w:r>
        <w:t>?</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111767" w14:paraId="15707F5D" w14:textId="77777777" w:rsidTr="00864374">
        <w:tc>
          <w:tcPr>
            <w:tcW w:w="1809" w:type="dxa"/>
            <w:shd w:val="clear" w:color="auto" w:fill="E7E6E6"/>
          </w:tcPr>
          <w:p w14:paraId="22AC277F" w14:textId="77777777" w:rsidR="00111767" w:rsidRDefault="00111767" w:rsidP="0086437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4173FF57" w14:textId="77777777" w:rsidR="00111767" w:rsidRDefault="00111767" w:rsidP="0086437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1A179309" w14:textId="77777777" w:rsidR="00111767" w:rsidRDefault="00111767" w:rsidP="00864374">
            <w:pPr>
              <w:spacing w:after="0"/>
              <w:jc w:val="center"/>
              <w:rPr>
                <w:rFonts w:ascii="Arial" w:hAnsi="Arial" w:cs="Arial"/>
                <w:lang w:eastAsia="ko-KR"/>
              </w:rPr>
            </w:pPr>
            <w:r>
              <w:rPr>
                <w:rFonts w:ascii="Arial" w:hAnsi="Arial" w:cs="Arial"/>
                <w:lang w:eastAsia="ko-KR"/>
              </w:rPr>
              <w:t>Comment</w:t>
            </w:r>
          </w:p>
        </w:tc>
      </w:tr>
      <w:tr w:rsidR="00111767" w14:paraId="22770CD4" w14:textId="77777777" w:rsidTr="00864374">
        <w:tc>
          <w:tcPr>
            <w:tcW w:w="1809" w:type="dxa"/>
          </w:tcPr>
          <w:p w14:paraId="17D2C404" w14:textId="77777777" w:rsidR="00111767" w:rsidRPr="00EC4156" w:rsidRDefault="00111767" w:rsidP="00864374">
            <w:pPr>
              <w:spacing w:after="0"/>
              <w:jc w:val="center"/>
              <w:rPr>
                <w:rFonts w:ascii="Arial" w:hAnsi="Arial" w:cs="Arial"/>
                <w:lang w:eastAsia="ko-KR"/>
              </w:rPr>
            </w:pPr>
            <w:r>
              <w:rPr>
                <w:rFonts w:ascii="Arial" w:hAnsi="Arial" w:cs="Arial" w:hint="eastAsia"/>
                <w:lang w:eastAsia="ko-KR"/>
              </w:rPr>
              <w:t>LG</w:t>
            </w:r>
          </w:p>
        </w:tc>
        <w:tc>
          <w:tcPr>
            <w:tcW w:w="1985" w:type="dxa"/>
          </w:tcPr>
          <w:p w14:paraId="0BB68DE5" w14:textId="77777777" w:rsidR="00111767" w:rsidRPr="00974611" w:rsidRDefault="00111767" w:rsidP="00864374">
            <w:pPr>
              <w:spacing w:after="0"/>
              <w:jc w:val="center"/>
              <w:rPr>
                <w:rFonts w:ascii="Arial" w:hAnsi="Arial" w:cs="Arial"/>
                <w:lang w:eastAsia="ko-KR"/>
              </w:rPr>
            </w:pPr>
            <w:r>
              <w:rPr>
                <w:rFonts w:ascii="Arial" w:hAnsi="Arial" w:cs="Arial" w:hint="eastAsia"/>
                <w:lang w:eastAsia="ko-KR"/>
              </w:rPr>
              <w:t>No</w:t>
            </w:r>
          </w:p>
        </w:tc>
        <w:tc>
          <w:tcPr>
            <w:tcW w:w="6045" w:type="dxa"/>
          </w:tcPr>
          <w:p w14:paraId="756E45C2" w14:textId="77777777" w:rsidR="002561B6" w:rsidRPr="00BB2AFD" w:rsidRDefault="002561B6" w:rsidP="002561B6">
            <w:pPr>
              <w:rPr>
                <w:rFonts w:ascii="Arial" w:hAnsi="Arial" w:cs="Arial"/>
                <w:lang w:eastAsia="ko-KR"/>
              </w:rPr>
            </w:pPr>
            <w:r>
              <w:rPr>
                <w:rFonts w:ascii="Arial" w:hAnsi="Arial" w:cs="Arial"/>
                <w:lang w:eastAsia="ko-KR"/>
              </w:rPr>
              <w:t xml:space="preserve">The CR is not aligned with RAN1 agreement. </w:t>
            </w:r>
            <w:r w:rsidR="00111767">
              <w:rPr>
                <w:rFonts w:ascii="Arial" w:hAnsi="Arial" w:cs="Arial"/>
                <w:lang w:eastAsia="ko-KR"/>
              </w:rPr>
              <w:t>DCI information for activation/deactivation of SL CG is indicated by not only a NDI value but also HARQ ID an</w:t>
            </w:r>
            <w:r>
              <w:rPr>
                <w:rFonts w:ascii="Arial" w:hAnsi="Arial" w:cs="Arial"/>
                <w:lang w:eastAsia="ko-KR"/>
              </w:rPr>
              <w:t>d Frequency resource assignment, according to RAN1 agreement.</w:t>
            </w:r>
          </w:p>
        </w:tc>
      </w:tr>
      <w:tr w:rsidR="00111767" w14:paraId="70AB7AB0" w14:textId="77777777" w:rsidTr="00864374">
        <w:tc>
          <w:tcPr>
            <w:tcW w:w="1809" w:type="dxa"/>
            <w:tcBorders>
              <w:top w:val="single" w:sz="4" w:space="0" w:color="auto"/>
              <w:left w:val="single" w:sz="4" w:space="0" w:color="auto"/>
              <w:bottom w:val="single" w:sz="4" w:space="0" w:color="auto"/>
              <w:right w:val="single" w:sz="4" w:space="0" w:color="auto"/>
            </w:tcBorders>
          </w:tcPr>
          <w:p w14:paraId="4C33E37A" w14:textId="1CD98C9B" w:rsidR="00111767" w:rsidRDefault="007D48B0" w:rsidP="00864374">
            <w:pPr>
              <w:spacing w:after="0"/>
              <w:jc w:val="cente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985" w:type="dxa"/>
            <w:tcBorders>
              <w:top w:val="single" w:sz="4" w:space="0" w:color="auto"/>
              <w:left w:val="single" w:sz="4" w:space="0" w:color="auto"/>
              <w:bottom w:val="single" w:sz="4" w:space="0" w:color="auto"/>
              <w:right w:val="single" w:sz="4" w:space="0" w:color="auto"/>
            </w:tcBorders>
          </w:tcPr>
          <w:p w14:paraId="7DAA9D94" w14:textId="075F69DB" w:rsidR="00111767" w:rsidRDefault="007D48B0" w:rsidP="00864374">
            <w:pPr>
              <w:spacing w:after="0"/>
              <w:jc w:val="center"/>
              <w:rPr>
                <w:rFonts w:ascii="Arial" w:eastAsia="DengXian" w:hAnsi="Arial" w:cs="Arial"/>
                <w:lang w:eastAsia="zh-CN"/>
              </w:rPr>
            </w:pPr>
            <w:r>
              <w:rPr>
                <w:rFonts w:ascii="Arial" w:eastAsia="DengXian" w:hAnsi="Arial" w:cs="Arial" w:hint="eastAsia"/>
                <w:lang w:eastAsia="zh-CN"/>
              </w:rPr>
              <w:t>N</w:t>
            </w:r>
            <w:r>
              <w:rPr>
                <w:rFonts w:ascii="Arial" w:eastAsia="DengXian" w:hAnsi="Arial" w:cs="Arial"/>
                <w:lang w:eastAsia="zh-CN"/>
              </w:rPr>
              <w:t>o</w:t>
            </w:r>
          </w:p>
        </w:tc>
        <w:tc>
          <w:tcPr>
            <w:tcW w:w="6045" w:type="dxa"/>
            <w:tcBorders>
              <w:top w:val="single" w:sz="4" w:space="0" w:color="auto"/>
              <w:left w:val="single" w:sz="4" w:space="0" w:color="auto"/>
              <w:bottom w:val="single" w:sz="4" w:space="0" w:color="auto"/>
              <w:right w:val="single" w:sz="4" w:space="0" w:color="auto"/>
            </w:tcBorders>
          </w:tcPr>
          <w:p w14:paraId="156C23F0" w14:textId="4F72A158" w:rsidR="00111767" w:rsidRPr="007D48B0" w:rsidRDefault="00DB5352" w:rsidP="00864374">
            <w:pPr>
              <w:spacing w:after="0"/>
              <w:rPr>
                <w:rFonts w:ascii="Arial" w:eastAsiaTheme="minorEastAsia" w:hAnsi="Arial" w:cs="Arial"/>
                <w:lang w:eastAsia="zh-CN"/>
              </w:rPr>
            </w:pPr>
            <w:r w:rsidRPr="00DB5352">
              <w:rPr>
                <w:rFonts w:ascii="Arial" w:eastAsiaTheme="minorEastAsia" w:hAnsi="Arial" w:cs="Arial"/>
                <w:lang w:eastAsia="zh-CN"/>
              </w:rPr>
              <w:t xml:space="preserve">Although </w:t>
            </w:r>
            <w:r>
              <w:rPr>
                <w:rFonts w:ascii="Arial" w:eastAsiaTheme="minorEastAsia" w:hAnsi="Arial" w:cs="Arial"/>
                <w:lang w:eastAsia="zh-CN"/>
              </w:rPr>
              <w:t>we</w:t>
            </w:r>
            <w:r w:rsidRPr="00DB5352">
              <w:rPr>
                <w:rFonts w:ascii="Arial" w:eastAsiaTheme="minorEastAsia" w:hAnsi="Arial" w:cs="Arial"/>
                <w:lang w:eastAsia="zh-CN"/>
              </w:rPr>
              <w:t xml:space="preserve"> understand the intention from </w:t>
            </w:r>
            <w:r>
              <w:rPr>
                <w:rFonts w:ascii="Arial" w:eastAsiaTheme="minorEastAsia" w:hAnsi="Arial" w:cs="Arial"/>
                <w:lang w:eastAsia="zh-CN"/>
              </w:rPr>
              <w:t xml:space="preserve">9220 is </w:t>
            </w:r>
            <w:r w:rsidRPr="00DB5352">
              <w:rPr>
                <w:rFonts w:ascii="Arial" w:eastAsiaTheme="minorEastAsia" w:hAnsi="Arial" w:cs="Arial"/>
                <w:lang w:eastAsia="zh-CN"/>
              </w:rPr>
              <w:t>to copy the wording from Uu interface</w:t>
            </w:r>
            <w:r>
              <w:rPr>
                <w:rFonts w:ascii="Arial" w:eastAsiaTheme="minorEastAsia" w:hAnsi="Arial" w:cs="Arial"/>
                <w:lang w:eastAsia="zh-CN"/>
              </w:rPr>
              <w:t>, s</w:t>
            </w:r>
            <w:r w:rsidR="007D48B0">
              <w:rPr>
                <w:rFonts w:ascii="Arial" w:eastAsiaTheme="minorEastAsia" w:hAnsi="Arial" w:cs="Arial"/>
                <w:lang w:eastAsia="zh-CN"/>
              </w:rPr>
              <w:t>ame view as rapporteur</w:t>
            </w:r>
            <w:r>
              <w:rPr>
                <w:rFonts w:ascii="Arial" w:eastAsiaTheme="minorEastAsia" w:hAnsi="Arial" w:cs="Arial"/>
                <w:lang w:eastAsia="zh-CN"/>
              </w:rPr>
              <w:t xml:space="preserve"> that there is some difference for SL leading to the change</w:t>
            </w:r>
            <w:r w:rsidR="007D48B0">
              <w:rPr>
                <w:rFonts w:ascii="Arial" w:eastAsiaTheme="minorEastAsia" w:hAnsi="Arial" w:cs="Arial"/>
                <w:lang w:eastAsia="zh-CN"/>
              </w:rPr>
              <w:t>.</w:t>
            </w:r>
          </w:p>
        </w:tc>
      </w:tr>
      <w:tr w:rsidR="0016687E" w14:paraId="30A64D9A" w14:textId="77777777" w:rsidTr="00864374">
        <w:tc>
          <w:tcPr>
            <w:tcW w:w="1809" w:type="dxa"/>
            <w:tcBorders>
              <w:top w:val="single" w:sz="4" w:space="0" w:color="auto"/>
              <w:left w:val="single" w:sz="4" w:space="0" w:color="auto"/>
              <w:bottom w:val="single" w:sz="4" w:space="0" w:color="auto"/>
              <w:right w:val="single" w:sz="4" w:space="0" w:color="auto"/>
            </w:tcBorders>
          </w:tcPr>
          <w:p w14:paraId="7D8E9D3B" w14:textId="091C1C5E" w:rsidR="0016687E" w:rsidRDefault="0016687E" w:rsidP="0016687E">
            <w:pPr>
              <w:spacing w:after="0"/>
              <w:jc w:val="center"/>
              <w:rPr>
                <w:rFonts w:ascii="Arial" w:eastAsia="SimSun" w:hAnsi="Arial" w:cs="Arial"/>
                <w:lang w:eastAsia="zh-CN"/>
              </w:rPr>
            </w:pPr>
            <w:ins w:id="2294" w:author="Huawei" w:date="2020-11-09T16:36:00Z">
              <w:r>
                <w:rPr>
                  <w:rFonts w:ascii="Arial" w:eastAsia="SimSun" w:hAnsi="Arial" w:cs="Arial" w:hint="eastAsia"/>
                  <w:lang w:eastAsia="zh-CN"/>
                </w:rPr>
                <w:t>H</w:t>
              </w:r>
              <w:r>
                <w:rPr>
                  <w:rFonts w:ascii="Arial" w:eastAsia="SimSun"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6332E4D4" w14:textId="1678FC5F" w:rsidR="0016687E" w:rsidRDefault="0016687E" w:rsidP="0016687E">
            <w:pPr>
              <w:spacing w:after="0"/>
              <w:jc w:val="center"/>
              <w:rPr>
                <w:rFonts w:ascii="Arial" w:eastAsia="DengXian" w:hAnsi="Arial" w:cs="Arial"/>
                <w:lang w:eastAsia="zh-CN"/>
              </w:rPr>
            </w:pPr>
            <w:ins w:id="2295" w:author="Huawei" w:date="2020-11-09T16:36:00Z">
              <w:r>
                <w:rPr>
                  <w:rFonts w:ascii="Arial" w:eastAsia="DengXian" w:hAnsi="Arial" w:cs="Arial" w:hint="eastAsia"/>
                  <w:lang w:eastAsia="zh-CN"/>
                </w:rPr>
                <w:t>N</w:t>
              </w:r>
              <w:r>
                <w:rPr>
                  <w:rFonts w:ascii="Arial" w:eastAsia="DengXian" w:hAnsi="Arial" w:cs="Arial"/>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328197B8" w14:textId="3EDAFD18" w:rsidR="0016687E" w:rsidRDefault="0016687E" w:rsidP="0016687E">
            <w:pPr>
              <w:spacing w:after="0"/>
              <w:rPr>
                <w:rFonts w:ascii="Arial" w:eastAsia="DengXian" w:hAnsi="Arial" w:cs="Arial"/>
                <w:lang w:eastAsia="zh-CN"/>
              </w:rPr>
            </w:pPr>
            <w:ins w:id="2296" w:author="Huawei" w:date="2020-11-09T16:36:00Z">
              <w:r>
                <w:rPr>
                  <w:rFonts w:ascii="Arial" w:eastAsiaTheme="minorEastAsia" w:hAnsi="Arial" w:cs="Arial"/>
                  <w:lang w:eastAsia="zh-CN"/>
                </w:rPr>
                <w:t xml:space="preserve">Agree with rapporteur and we don’t need to clear specify how UE judge if NDI is for retransmission or activation/deactivation in MAC spec as this is RAN1 scope. Our spec “if the PDCCH content indicates,,,” is enough. </w:t>
              </w:r>
            </w:ins>
          </w:p>
        </w:tc>
      </w:tr>
      <w:tr w:rsidR="001356E0" w14:paraId="70DACF21" w14:textId="77777777" w:rsidTr="00864374">
        <w:trPr>
          <w:ins w:id="2297" w:author="CATT" w:date="2020-11-09T17:21:00Z"/>
        </w:trPr>
        <w:tc>
          <w:tcPr>
            <w:tcW w:w="1809" w:type="dxa"/>
            <w:tcBorders>
              <w:top w:val="single" w:sz="4" w:space="0" w:color="auto"/>
              <w:left w:val="single" w:sz="4" w:space="0" w:color="auto"/>
              <w:bottom w:val="single" w:sz="4" w:space="0" w:color="auto"/>
              <w:right w:val="single" w:sz="4" w:space="0" w:color="auto"/>
            </w:tcBorders>
          </w:tcPr>
          <w:p w14:paraId="38ED3EED" w14:textId="545EC53D" w:rsidR="001356E0" w:rsidRDefault="001356E0" w:rsidP="0016687E">
            <w:pPr>
              <w:spacing w:after="0"/>
              <w:jc w:val="center"/>
              <w:rPr>
                <w:ins w:id="2298" w:author="CATT" w:date="2020-11-09T17:21:00Z"/>
                <w:rFonts w:ascii="Arial" w:eastAsia="SimSun" w:hAnsi="Arial" w:cs="Arial"/>
                <w:lang w:eastAsia="zh-CN"/>
              </w:rPr>
            </w:pPr>
            <w:ins w:id="2299" w:author="CATT" w:date="2020-11-09T17:21: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0093D2EF" w14:textId="52C1A195" w:rsidR="001356E0" w:rsidRDefault="001356E0" w:rsidP="0016687E">
            <w:pPr>
              <w:spacing w:after="0"/>
              <w:jc w:val="center"/>
              <w:rPr>
                <w:ins w:id="2300" w:author="CATT" w:date="2020-11-09T17:21:00Z"/>
                <w:rFonts w:ascii="Arial" w:eastAsia="DengXian" w:hAnsi="Arial" w:cs="Arial"/>
                <w:lang w:eastAsia="zh-CN"/>
              </w:rPr>
            </w:pPr>
            <w:ins w:id="2301" w:author="CATT" w:date="2020-11-09T17:21:00Z">
              <w:r>
                <w:rPr>
                  <w:rFonts w:ascii="Arial" w:eastAsia="DengXian" w:hAnsi="Arial" w:cs="Arial" w:hint="eastAsia"/>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420FBD37" w14:textId="6960A499" w:rsidR="001356E0" w:rsidRDefault="001356E0" w:rsidP="0016687E">
            <w:pPr>
              <w:spacing w:after="0"/>
              <w:rPr>
                <w:ins w:id="2302" w:author="CATT" w:date="2020-11-09T17:21:00Z"/>
                <w:rFonts w:ascii="Arial" w:eastAsiaTheme="minorEastAsia" w:hAnsi="Arial" w:cs="Arial"/>
                <w:lang w:eastAsia="zh-CN"/>
              </w:rPr>
            </w:pPr>
            <w:ins w:id="2303" w:author="CATT" w:date="2020-11-09T17:21:00Z">
              <w:r>
                <w:rPr>
                  <w:rFonts w:ascii="Arial" w:hAnsi="Arial" w:cs="Arial"/>
                  <w:lang w:eastAsia="ko-KR"/>
                </w:rPr>
                <w:t>The CR is not aligned with RAN1 agreement.</w:t>
              </w:r>
            </w:ins>
          </w:p>
        </w:tc>
      </w:tr>
      <w:tr w:rsidR="002B4C20" w14:paraId="1696CBC5" w14:textId="77777777" w:rsidTr="00864374">
        <w:trPr>
          <w:ins w:id="2304" w:author="vivo(Jing)" w:date="2020-11-10T00:12:00Z"/>
        </w:trPr>
        <w:tc>
          <w:tcPr>
            <w:tcW w:w="1809" w:type="dxa"/>
            <w:tcBorders>
              <w:top w:val="single" w:sz="4" w:space="0" w:color="auto"/>
              <w:left w:val="single" w:sz="4" w:space="0" w:color="auto"/>
              <w:bottom w:val="single" w:sz="4" w:space="0" w:color="auto"/>
              <w:right w:val="single" w:sz="4" w:space="0" w:color="auto"/>
            </w:tcBorders>
          </w:tcPr>
          <w:p w14:paraId="4A977212" w14:textId="3D2F19F9" w:rsidR="002B4C20" w:rsidRDefault="002B4C20" w:rsidP="0016687E">
            <w:pPr>
              <w:spacing w:after="0"/>
              <w:jc w:val="center"/>
              <w:rPr>
                <w:ins w:id="2305" w:author="vivo(Jing)" w:date="2020-11-10T00:12:00Z"/>
                <w:rFonts w:ascii="Arial" w:eastAsia="SimSun" w:hAnsi="Arial" w:cs="Arial"/>
                <w:lang w:eastAsia="zh-CN"/>
              </w:rPr>
            </w:pPr>
            <w:ins w:id="2306" w:author="vivo(Jing)" w:date="2020-11-10T00:12: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2EFFEFB6" w14:textId="1C94519C" w:rsidR="002B4C20" w:rsidRDefault="00B370AD" w:rsidP="0016687E">
            <w:pPr>
              <w:spacing w:after="0"/>
              <w:jc w:val="center"/>
              <w:rPr>
                <w:ins w:id="2307" w:author="vivo(Jing)" w:date="2020-11-10T00:12:00Z"/>
                <w:rFonts w:ascii="Arial" w:eastAsia="DengXian" w:hAnsi="Arial" w:cs="Arial"/>
                <w:lang w:eastAsia="zh-CN"/>
              </w:rPr>
            </w:pPr>
            <w:ins w:id="2308" w:author="vivo(Jing)" w:date="2020-11-10T00:45: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B9BE46C" w14:textId="7CFA54F5" w:rsidR="002B4C20" w:rsidRDefault="002B4C20" w:rsidP="0016687E">
            <w:pPr>
              <w:spacing w:after="0"/>
              <w:rPr>
                <w:ins w:id="2309" w:author="vivo(Jing)" w:date="2020-11-10T00:12:00Z"/>
                <w:rFonts w:ascii="Arial" w:hAnsi="Arial" w:cs="Arial"/>
                <w:lang w:eastAsia="ko-KR"/>
              </w:rPr>
            </w:pPr>
            <w:ins w:id="2310" w:author="vivo(Jing)" w:date="2020-11-10T00:12:00Z">
              <w:r>
                <w:rPr>
                  <w:rFonts w:ascii="Arial" w:hAnsi="Arial" w:cs="Arial"/>
                  <w:lang w:eastAsia="ko-KR"/>
                </w:rPr>
                <w:t>Agree with rapporteur.</w:t>
              </w:r>
            </w:ins>
          </w:p>
        </w:tc>
      </w:tr>
      <w:tr w:rsidR="002303A9" w14:paraId="55C44DF8" w14:textId="77777777" w:rsidTr="00864374">
        <w:trPr>
          <w:ins w:id="2311" w:author="Ericsson" w:date="2020-11-09T20:50:00Z"/>
        </w:trPr>
        <w:tc>
          <w:tcPr>
            <w:tcW w:w="1809" w:type="dxa"/>
            <w:tcBorders>
              <w:top w:val="single" w:sz="4" w:space="0" w:color="auto"/>
              <w:left w:val="single" w:sz="4" w:space="0" w:color="auto"/>
              <w:bottom w:val="single" w:sz="4" w:space="0" w:color="auto"/>
              <w:right w:val="single" w:sz="4" w:space="0" w:color="auto"/>
            </w:tcBorders>
          </w:tcPr>
          <w:p w14:paraId="454763EC" w14:textId="5B8A48AA" w:rsidR="002303A9" w:rsidRDefault="002303A9" w:rsidP="002303A9">
            <w:pPr>
              <w:spacing w:after="0"/>
              <w:jc w:val="center"/>
              <w:rPr>
                <w:ins w:id="2312" w:author="Ericsson" w:date="2020-11-09T20:50:00Z"/>
                <w:rFonts w:ascii="Arial" w:eastAsia="SimSun" w:hAnsi="Arial" w:cs="Arial"/>
                <w:lang w:eastAsia="zh-CN"/>
              </w:rPr>
            </w:pPr>
            <w:ins w:id="2313" w:author="Ericsson" w:date="2020-11-09T20:51: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5ED13D2F" w14:textId="6312972B" w:rsidR="002303A9" w:rsidRDefault="002303A9" w:rsidP="002303A9">
            <w:pPr>
              <w:spacing w:after="0"/>
              <w:jc w:val="center"/>
              <w:rPr>
                <w:ins w:id="2314" w:author="Ericsson" w:date="2020-11-09T20:50:00Z"/>
                <w:rFonts w:ascii="Arial" w:eastAsia="DengXian" w:hAnsi="Arial" w:cs="Arial"/>
                <w:lang w:eastAsia="zh-CN"/>
              </w:rPr>
            </w:pPr>
            <w:ins w:id="2315" w:author="Ericsson" w:date="2020-11-09T20:51: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7B2FD210" w14:textId="77777777" w:rsidR="000E2B0C" w:rsidRDefault="000E2B0C" w:rsidP="000E2B0C">
            <w:pPr>
              <w:spacing w:after="0"/>
              <w:rPr>
                <w:ins w:id="2316" w:author="Ericsson" w:date="2020-11-09T21:01:00Z"/>
                <w:rFonts w:ascii="Arial" w:eastAsiaTheme="minorEastAsia" w:hAnsi="Arial" w:cs="Arial"/>
                <w:lang w:eastAsia="zh-CN"/>
              </w:rPr>
            </w:pPr>
            <w:ins w:id="2317" w:author="Ericsson" w:date="2020-11-09T21:01:00Z">
              <w:r>
                <w:rPr>
                  <w:rFonts w:ascii="Arial" w:eastAsiaTheme="minorEastAsia" w:hAnsi="Arial" w:cs="Arial"/>
                  <w:lang w:eastAsia="zh-CN"/>
                </w:rPr>
                <w:t>Proponent.</w:t>
              </w:r>
            </w:ins>
          </w:p>
          <w:p w14:paraId="1C2515DC" w14:textId="40AD7238" w:rsidR="002303A9" w:rsidRDefault="00C22B6B" w:rsidP="002303A9">
            <w:pPr>
              <w:spacing w:after="0"/>
              <w:rPr>
                <w:ins w:id="2318" w:author="Ericsson" w:date="2020-11-09T20:50:00Z"/>
                <w:rFonts w:ascii="Arial" w:hAnsi="Arial" w:cs="Arial"/>
                <w:lang w:eastAsia="ko-KR"/>
              </w:rPr>
            </w:pPr>
            <w:ins w:id="2319" w:author="Ericsson" w:date="2020-11-09T20:52:00Z">
              <w:r>
                <w:rPr>
                  <w:rFonts w:ascii="Arial" w:hAnsi="Arial" w:cs="Arial"/>
                  <w:lang w:eastAsia="ko-KR"/>
                </w:rPr>
                <w:t>In this CR, we suggest to use</w:t>
              </w:r>
            </w:ins>
            <w:ins w:id="2320" w:author="Ericsson" w:date="2020-11-09T20:53:00Z">
              <w:r>
                <w:rPr>
                  <w:rFonts w:ascii="Arial" w:hAnsi="Arial" w:cs="Arial"/>
                  <w:lang w:eastAsia="ko-KR"/>
                </w:rPr>
                <w:t xml:space="preserve"> the same wording as for UL CG, where NDI plus </w:t>
              </w:r>
            </w:ins>
            <w:ins w:id="2321" w:author="Ericsson" w:date="2020-11-09T20:56:00Z">
              <w:r w:rsidR="001677BD">
                <w:rPr>
                  <w:rFonts w:ascii="Arial" w:hAnsi="Arial" w:cs="Arial"/>
                  <w:lang w:eastAsia="ko-KR"/>
                </w:rPr>
                <w:t xml:space="preserve">other </w:t>
              </w:r>
            </w:ins>
            <w:ins w:id="2322" w:author="Ericsson" w:date="2020-11-09T20:59:00Z">
              <w:r w:rsidR="001677BD">
                <w:rPr>
                  <w:rFonts w:ascii="Arial" w:hAnsi="Arial" w:cs="Arial"/>
                  <w:lang w:eastAsia="ko-KR"/>
                </w:rPr>
                <w:t xml:space="preserve">DCI fields such as </w:t>
              </w:r>
            </w:ins>
            <w:ins w:id="2323" w:author="Ericsson" w:date="2020-11-09T20:53:00Z">
              <w:r>
                <w:rPr>
                  <w:rFonts w:ascii="Arial" w:hAnsi="Arial" w:cs="Arial"/>
                  <w:lang w:eastAsia="ko-KR"/>
                </w:rPr>
                <w:t xml:space="preserve">HARQ </w:t>
              </w:r>
            </w:ins>
            <w:ins w:id="2324" w:author="Ericsson" w:date="2020-11-09T20:54:00Z">
              <w:r>
                <w:rPr>
                  <w:rFonts w:ascii="Arial" w:hAnsi="Arial" w:cs="Arial"/>
                  <w:lang w:eastAsia="ko-KR"/>
                </w:rPr>
                <w:t xml:space="preserve">ID are used to indicate the PDCCH is for activation or deactivation. </w:t>
              </w:r>
            </w:ins>
            <w:ins w:id="2325" w:author="Ericsson" w:date="2020-11-09T20:55:00Z">
              <w:r>
                <w:rPr>
                  <w:rFonts w:ascii="Arial" w:hAnsi="Arial" w:cs="Arial"/>
                  <w:lang w:eastAsia="ko-KR"/>
                </w:rPr>
                <w:t xml:space="preserve">Similarly for SL CG, we think it is sufficient to only refer to NDI value since it is the most important and also visible to the MAC layer. </w:t>
              </w:r>
            </w:ins>
          </w:p>
        </w:tc>
      </w:tr>
      <w:tr w:rsidR="00D45268" w14:paraId="6DA405D5" w14:textId="77777777" w:rsidTr="00864374">
        <w:trPr>
          <w:ins w:id="2326" w:author="Intel-AA" w:date="2020-11-09T13:54:00Z"/>
        </w:trPr>
        <w:tc>
          <w:tcPr>
            <w:tcW w:w="1809" w:type="dxa"/>
            <w:tcBorders>
              <w:top w:val="single" w:sz="4" w:space="0" w:color="auto"/>
              <w:left w:val="single" w:sz="4" w:space="0" w:color="auto"/>
              <w:bottom w:val="single" w:sz="4" w:space="0" w:color="auto"/>
              <w:right w:val="single" w:sz="4" w:space="0" w:color="auto"/>
            </w:tcBorders>
          </w:tcPr>
          <w:p w14:paraId="7B880F1F" w14:textId="26A13A85" w:rsidR="00D45268" w:rsidRDefault="00D45268" w:rsidP="002303A9">
            <w:pPr>
              <w:spacing w:after="0"/>
              <w:jc w:val="center"/>
              <w:rPr>
                <w:ins w:id="2327" w:author="Intel-AA" w:date="2020-11-09T13:54:00Z"/>
                <w:rFonts w:ascii="Arial" w:eastAsia="SimSun" w:hAnsi="Arial" w:cs="Arial"/>
                <w:lang w:eastAsia="zh-CN"/>
              </w:rPr>
            </w:pPr>
            <w:ins w:id="2328" w:author="Intel-AA" w:date="2020-11-09T13:54: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2DB9061C" w14:textId="75284CCE" w:rsidR="00D45268" w:rsidRDefault="00D45268" w:rsidP="002303A9">
            <w:pPr>
              <w:spacing w:after="0"/>
              <w:jc w:val="center"/>
              <w:rPr>
                <w:ins w:id="2329" w:author="Intel-AA" w:date="2020-11-09T13:54:00Z"/>
                <w:rFonts w:ascii="Arial" w:eastAsia="DengXian" w:hAnsi="Arial" w:cs="Arial"/>
                <w:lang w:eastAsia="zh-CN"/>
              </w:rPr>
            </w:pPr>
            <w:ins w:id="2330" w:author="Intel-AA" w:date="2020-11-09T13:54: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E2C1EBD" w14:textId="2E0692BB" w:rsidR="00D45268" w:rsidRDefault="00D45268" w:rsidP="000E2B0C">
            <w:pPr>
              <w:spacing w:after="0"/>
              <w:rPr>
                <w:ins w:id="2331" w:author="Intel-AA" w:date="2020-11-09T13:54:00Z"/>
                <w:rFonts w:ascii="Arial" w:eastAsiaTheme="minorEastAsia" w:hAnsi="Arial" w:cs="Arial"/>
                <w:lang w:eastAsia="zh-CN"/>
              </w:rPr>
            </w:pPr>
            <w:ins w:id="2332" w:author="Intel-AA" w:date="2020-11-09T13:54:00Z">
              <w:r>
                <w:rPr>
                  <w:rFonts w:ascii="Arial" w:eastAsiaTheme="minorEastAsia" w:hAnsi="Arial" w:cs="Arial"/>
                  <w:lang w:eastAsia="zh-CN"/>
                </w:rPr>
                <w:t>Agree with HW</w:t>
              </w:r>
            </w:ins>
          </w:p>
        </w:tc>
      </w:tr>
      <w:tr w:rsidR="002476D5" w14:paraId="22DBC54F" w14:textId="77777777" w:rsidTr="00864374">
        <w:trPr>
          <w:ins w:id="2333" w:author="Apple - Zhibin Wu" w:date="2020-11-09T14:31:00Z"/>
        </w:trPr>
        <w:tc>
          <w:tcPr>
            <w:tcW w:w="1809" w:type="dxa"/>
            <w:tcBorders>
              <w:top w:val="single" w:sz="4" w:space="0" w:color="auto"/>
              <w:left w:val="single" w:sz="4" w:space="0" w:color="auto"/>
              <w:bottom w:val="single" w:sz="4" w:space="0" w:color="auto"/>
              <w:right w:val="single" w:sz="4" w:space="0" w:color="auto"/>
            </w:tcBorders>
          </w:tcPr>
          <w:p w14:paraId="19FCE16A" w14:textId="2E499B2A" w:rsidR="002476D5" w:rsidRDefault="002476D5" w:rsidP="002303A9">
            <w:pPr>
              <w:spacing w:after="0"/>
              <w:jc w:val="center"/>
              <w:rPr>
                <w:ins w:id="2334" w:author="Apple - Zhibin Wu" w:date="2020-11-09T14:31:00Z"/>
                <w:rFonts w:ascii="Arial" w:eastAsia="SimSun" w:hAnsi="Arial" w:cs="Arial"/>
                <w:lang w:eastAsia="zh-CN"/>
              </w:rPr>
            </w:pPr>
            <w:ins w:id="2335" w:author="Apple - Zhibin Wu" w:date="2020-11-09T14:31: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15606B43" w14:textId="1B6F43C2" w:rsidR="002476D5" w:rsidRDefault="002476D5" w:rsidP="002303A9">
            <w:pPr>
              <w:spacing w:after="0"/>
              <w:jc w:val="center"/>
              <w:rPr>
                <w:ins w:id="2336" w:author="Apple - Zhibin Wu" w:date="2020-11-09T14:31:00Z"/>
                <w:rFonts w:ascii="Arial" w:eastAsia="DengXian" w:hAnsi="Arial" w:cs="Arial"/>
                <w:lang w:eastAsia="zh-CN"/>
              </w:rPr>
            </w:pPr>
            <w:ins w:id="2337" w:author="Apple - Zhibin Wu" w:date="2020-11-09T14:32: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EFFB552" w14:textId="191B7B01" w:rsidR="002476D5" w:rsidRDefault="002476D5" w:rsidP="000E2B0C">
            <w:pPr>
              <w:spacing w:after="0"/>
              <w:rPr>
                <w:ins w:id="2338" w:author="Apple - Zhibin Wu" w:date="2020-11-09T14:31:00Z"/>
                <w:rFonts w:ascii="Arial" w:eastAsiaTheme="minorEastAsia" w:hAnsi="Arial" w:cs="Arial"/>
                <w:lang w:eastAsia="zh-CN"/>
              </w:rPr>
            </w:pPr>
            <w:ins w:id="2339" w:author="Apple - Zhibin Wu" w:date="2020-11-09T14:32:00Z">
              <w:r>
                <w:rPr>
                  <w:rFonts w:ascii="Arial" w:hAnsi="Arial" w:cs="Arial"/>
                  <w:lang w:eastAsia="ko-KR"/>
                </w:rPr>
                <w:t>Agree with rapporteur.</w:t>
              </w:r>
            </w:ins>
          </w:p>
        </w:tc>
      </w:tr>
      <w:tr w:rsidR="005E7583" w14:paraId="7CCD6C43" w14:textId="77777777" w:rsidTr="00864374">
        <w:trPr>
          <w:ins w:id="2340" w:author="Interdigital" w:date="2020-11-09T18:22:00Z"/>
        </w:trPr>
        <w:tc>
          <w:tcPr>
            <w:tcW w:w="1809" w:type="dxa"/>
            <w:tcBorders>
              <w:top w:val="single" w:sz="4" w:space="0" w:color="auto"/>
              <w:left w:val="single" w:sz="4" w:space="0" w:color="auto"/>
              <w:bottom w:val="single" w:sz="4" w:space="0" w:color="auto"/>
              <w:right w:val="single" w:sz="4" w:space="0" w:color="auto"/>
            </w:tcBorders>
          </w:tcPr>
          <w:p w14:paraId="3A8B9220" w14:textId="6096513F" w:rsidR="005E7583" w:rsidRDefault="005E7583" w:rsidP="005E7583">
            <w:pPr>
              <w:spacing w:after="0"/>
              <w:jc w:val="center"/>
              <w:rPr>
                <w:ins w:id="2341" w:author="Interdigital" w:date="2020-11-09T18:22:00Z"/>
                <w:rFonts w:ascii="Arial" w:eastAsia="SimSun" w:hAnsi="Arial" w:cs="Arial"/>
                <w:lang w:eastAsia="zh-CN"/>
              </w:rPr>
            </w:pPr>
            <w:ins w:id="2342" w:author="Interdigital" w:date="2020-11-09T18:22: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1771BBD4" w14:textId="01B7CD4F" w:rsidR="005E7583" w:rsidRDefault="005E7583" w:rsidP="005E7583">
            <w:pPr>
              <w:spacing w:after="0"/>
              <w:jc w:val="center"/>
              <w:rPr>
                <w:ins w:id="2343" w:author="Interdigital" w:date="2020-11-09T18:22:00Z"/>
                <w:rFonts w:ascii="Arial" w:eastAsia="DengXian" w:hAnsi="Arial" w:cs="Arial"/>
                <w:lang w:eastAsia="zh-CN"/>
              </w:rPr>
            </w:pPr>
            <w:ins w:id="2344" w:author="Interdigital" w:date="2020-11-09T18:22: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013F8491" w14:textId="034C0700" w:rsidR="005E7583" w:rsidRDefault="005E7583" w:rsidP="005E7583">
            <w:pPr>
              <w:spacing w:after="0"/>
              <w:rPr>
                <w:ins w:id="2345" w:author="Interdigital" w:date="2020-11-09T18:22:00Z"/>
                <w:rFonts w:ascii="Arial" w:hAnsi="Arial" w:cs="Arial"/>
                <w:lang w:eastAsia="ko-KR"/>
              </w:rPr>
            </w:pPr>
            <w:ins w:id="2346" w:author="Interdigital" w:date="2020-11-09T18:22:00Z">
              <w:r>
                <w:rPr>
                  <w:rFonts w:ascii="Arial" w:hAnsi="Arial" w:cs="Arial"/>
                  <w:lang w:eastAsia="ko-KR"/>
                </w:rPr>
                <w:t>Current specification is already clear as to PDCCH indicating activation/deactivation.</w:t>
              </w:r>
            </w:ins>
          </w:p>
        </w:tc>
      </w:tr>
      <w:tr w:rsidR="005D0EFF" w14:paraId="78E16697" w14:textId="77777777" w:rsidTr="00864374">
        <w:trPr>
          <w:ins w:id="2347" w:author="Qualcomm" w:date="2020-11-09T18:00:00Z"/>
        </w:trPr>
        <w:tc>
          <w:tcPr>
            <w:tcW w:w="1809" w:type="dxa"/>
            <w:tcBorders>
              <w:top w:val="single" w:sz="4" w:space="0" w:color="auto"/>
              <w:left w:val="single" w:sz="4" w:space="0" w:color="auto"/>
              <w:bottom w:val="single" w:sz="4" w:space="0" w:color="auto"/>
              <w:right w:val="single" w:sz="4" w:space="0" w:color="auto"/>
            </w:tcBorders>
          </w:tcPr>
          <w:p w14:paraId="7B35C3BB" w14:textId="119E8C44" w:rsidR="005D0EFF" w:rsidRDefault="005D0EFF" w:rsidP="005D0EFF">
            <w:pPr>
              <w:spacing w:after="0"/>
              <w:jc w:val="center"/>
              <w:rPr>
                <w:ins w:id="2348" w:author="Qualcomm" w:date="2020-11-09T18:00:00Z"/>
                <w:rFonts w:ascii="Arial" w:eastAsia="SimSun" w:hAnsi="Arial" w:cs="Arial"/>
                <w:lang w:eastAsia="zh-CN"/>
              </w:rPr>
            </w:pPr>
            <w:ins w:id="2349" w:author="Qualcomm" w:date="2020-11-09T18:00: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58A2D08C" w14:textId="0A77CDF8" w:rsidR="005D0EFF" w:rsidRDefault="005D0EFF" w:rsidP="005D0EFF">
            <w:pPr>
              <w:spacing w:after="0"/>
              <w:jc w:val="center"/>
              <w:rPr>
                <w:ins w:id="2350" w:author="Qualcomm" w:date="2020-11-09T18:00:00Z"/>
                <w:rFonts w:ascii="Arial" w:eastAsia="DengXian" w:hAnsi="Arial" w:cs="Arial"/>
                <w:lang w:eastAsia="zh-CN"/>
              </w:rPr>
            </w:pPr>
            <w:ins w:id="2351" w:author="Qualcomm" w:date="2020-11-09T18:00: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79276F2F" w14:textId="31255E97" w:rsidR="005D0EFF" w:rsidRDefault="005D0EFF" w:rsidP="005D0EFF">
            <w:pPr>
              <w:spacing w:after="0"/>
              <w:rPr>
                <w:ins w:id="2352" w:author="Qualcomm" w:date="2020-11-09T18:00:00Z"/>
                <w:rFonts w:ascii="Arial" w:hAnsi="Arial" w:cs="Arial"/>
                <w:lang w:eastAsia="ko-KR"/>
              </w:rPr>
            </w:pPr>
            <w:ins w:id="2353" w:author="Qualcomm" w:date="2020-11-09T18:00:00Z">
              <w:r>
                <w:rPr>
                  <w:rFonts w:ascii="Arial" w:eastAsiaTheme="minorEastAsia" w:hAnsi="Arial" w:cs="Arial"/>
                  <w:lang w:eastAsia="zh-CN"/>
                </w:rPr>
                <w:t>Agree with rapporteur</w:t>
              </w:r>
            </w:ins>
          </w:p>
        </w:tc>
      </w:tr>
      <w:tr w:rsidR="00015EF8" w14:paraId="10E5BFD1" w14:textId="77777777" w:rsidTr="00864374">
        <w:trPr>
          <w:ins w:id="2354" w:author="Samsung_Hyunjeong Kang" w:date="2020-11-10T12:59:00Z"/>
        </w:trPr>
        <w:tc>
          <w:tcPr>
            <w:tcW w:w="1809" w:type="dxa"/>
            <w:tcBorders>
              <w:top w:val="single" w:sz="4" w:space="0" w:color="auto"/>
              <w:left w:val="single" w:sz="4" w:space="0" w:color="auto"/>
              <w:bottom w:val="single" w:sz="4" w:space="0" w:color="auto"/>
              <w:right w:val="single" w:sz="4" w:space="0" w:color="auto"/>
            </w:tcBorders>
          </w:tcPr>
          <w:p w14:paraId="07AED563" w14:textId="6FBDB2BF" w:rsidR="00015EF8" w:rsidRDefault="00015EF8" w:rsidP="00015EF8">
            <w:pPr>
              <w:spacing w:after="0"/>
              <w:jc w:val="center"/>
              <w:rPr>
                <w:ins w:id="2355" w:author="Samsung_Hyunjeong Kang" w:date="2020-11-10T12:59:00Z"/>
                <w:rFonts w:ascii="Arial" w:eastAsia="SimSun" w:hAnsi="Arial" w:cs="Arial"/>
                <w:lang w:eastAsia="zh-CN"/>
              </w:rPr>
            </w:pPr>
            <w:ins w:id="2356" w:author="Samsung_Hyunjeong Kang" w:date="2020-11-10T12:59: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593CE57E" w14:textId="5B7F4EFC" w:rsidR="00015EF8" w:rsidRDefault="00015EF8" w:rsidP="00015EF8">
            <w:pPr>
              <w:spacing w:after="0"/>
              <w:jc w:val="center"/>
              <w:rPr>
                <w:ins w:id="2357" w:author="Samsung_Hyunjeong Kang" w:date="2020-11-10T12:59:00Z"/>
                <w:rFonts w:ascii="Arial" w:eastAsia="DengXian" w:hAnsi="Arial" w:cs="Arial"/>
                <w:lang w:eastAsia="zh-CN"/>
              </w:rPr>
            </w:pPr>
            <w:ins w:id="2358" w:author="Samsung_Hyunjeong Kang" w:date="2020-11-10T12:59:00Z">
              <w:r>
                <w:rPr>
                  <w:rFonts w:ascii="Arial" w:hAnsi="Arial" w:cs="Arial" w:hint="eastAsia"/>
                  <w:lang w:eastAsia="ko-KR"/>
                </w:rPr>
                <w:t>No</w:t>
              </w:r>
            </w:ins>
          </w:p>
        </w:tc>
        <w:tc>
          <w:tcPr>
            <w:tcW w:w="6045" w:type="dxa"/>
            <w:tcBorders>
              <w:top w:val="single" w:sz="4" w:space="0" w:color="auto"/>
              <w:left w:val="single" w:sz="4" w:space="0" w:color="auto"/>
              <w:bottom w:val="single" w:sz="4" w:space="0" w:color="auto"/>
              <w:right w:val="single" w:sz="4" w:space="0" w:color="auto"/>
            </w:tcBorders>
          </w:tcPr>
          <w:p w14:paraId="103D0B43" w14:textId="3E05EE4B" w:rsidR="00015EF8" w:rsidRDefault="00015EF8" w:rsidP="00015EF8">
            <w:pPr>
              <w:spacing w:after="0"/>
              <w:rPr>
                <w:ins w:id="2359" w:author="Samsung_Hyunjeong Kang" w:date="2020-11-10T12:59:00Z"/>
                <w:rFonts w:ascii="Arial" w:eastAsiaTheme="minorEastAsia" w:hAnsi="Arial" w:cs="Arial"/>
                <w:lang w:eastAsia="zh-CN"/>
              </w:rPr>
            </w:pPr>
            <w:ins w:id="2360" w:author="Samsung_Hyunjeong Kang" w:date="2020-11-10T12:59:00Z">
              <w:r>
                <w:rPr>
                  <w:rFonts w:ascii="Arial" w:hAnsi="Arial" w:cs="Arial" w:hint="eastAsia"/>
                  <w:lang w:eastAsia="ko-KR"/>
                </w:rPr>
                <w:t>Agree with Rapporteur</w:t>
              </w:r>
            </w:ins>
          </w:p>
        </w:tc>
      </w:tr>
    </w:tbl>
    <w:p w14:paraId="38AB4419" w14:textId="517744C6" w:rsidR="00F34DF5" w:rsidRDefault="00F34DF5" w:rsidP="00F34DF5">
      <w:pPr>
        <w:pStyle w:val="7"/>
        <w:ind w:left="1276" w:hanging="1276"/>
        <w:rPr>
          <w:ins w:id="2361" w:author="LEE Young Dae/5G Wireless Communication Standard Task(youngdae.lee@lge.com)" w:date="2020-11-11T00:46:00Z"/>
        </w:rPr>
      </w:pPr>
      <w:ins w:id="2362" w:author="LEE Young Dae/5G Wireless Communication Standard Task(youngdae.lee@lge.com)" w:date="2020-11-11T00:46:00Z">
        <w:r>
          <w:rPr>
            <w:rFonts w:hint="eastAsia"/>
          </w:rPr>
          <w:t>Summary</w:t>
        </w:r>
        <w:r>
          <w:t xml:space="preserve"> 16:</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F34DF5" w14:paraId="0728F8A5" w14:textId="77777777" w:rsidTr="00146A46">
        <w:trPr>
          <w:ins w:id="2363" w:author="LEE Young Dae/5G Wireless Communication Standard Task(youngdae.lee@lge.com)" w:date="2020-11-11T00:46:00Z"/>
        </w:trPr>
        <w:tc>
          <w:tcPr>
            <w:tcW w:w="2943" w:type="dxa"/>
            <w:shd w:val="clear" w:color="auto" w:fill="E7E6E6"/>
          </w:tcPr>
          <w:p w14:paraId="1D604DF9" w14:textId="77777777" w:rsidR="00F34DF5" w:rsidRDefault="00F34DF5" w:rsidP="00146A46">
            <w:pPr>
              <w:spacing w:after="0"/>
              <w:jc w:val="center"/>
              <w:rPr>
                <w:ins w:id="2364" w:author="LEE Young Dae/5G Wireless Communication Standard Task(youngdae.lee@lge.com)" w:date="2020-11-11T00:46:00Z"/>
                <w:rFonts w:ascii="Arial" w:hAnsi="Arial" w:cs="Arial"/>
                <w:lang w:eastAsia="ko-KR"/>
              </w:rPr>
            </w:pPr>
            <w:ins w:id="2365" w:author="LEE Young Dae/5G Wireless Communication Standard Task(youngdae.lee@lge.com)" w:date="2020-11-11T00:46:00Z">
              <w:r>
                <w:rPr>
                  <w:rFonts w:ascii="Arial" w:hAnsi="Arial" w:cs="Arial"/>
                  <w:lang w:eastAsia="ko-KR"/>
                </w:rPr>
                <w:t>Answer</w:t>
              </w:r>
            </w:ins>
          </w:p>
        </w:tc>
        <w:tc>
          <w:tcPr>
            <w:tcW w:w="3544" w:type="dxa"/>
            <w:shd w:val="clear" w:color="auto" w:fill="E7E6E6"/>
          </w:tcPr>
          <w:p w14:paraId="129C0999" w14:textId="77777777" w:rsidR="00F34DF5" w:rsidRDefault="00F34DF5" w:rsidP="00146A46">
            <w:pPr>
              <w:spacing w:after="0"/>
              <w:jc w:val="center"/>
              <w:rPr>
                <w:ins w:id="2366" w:author="LEE Young Dae/5G Wireless Communication Standard Task(youngdae.lee@lge.com)" w:date="2020-11-11T00:46:00Z"/>
                <w:rFonts w:ascii="Arial" w:hAnsi="Arial" w:cs="Arial"/>
                <w:lang w:eastAsia="ko-KR"/>
              </w:rPr>
            </w:pPr>
            <w:ins w:id="2367" w:author="LEE Young Dae/5G Wireless Communication Standard Task(youngdae.lee@lge.com)" w:date="2020-11-11T00:46:00Z">
              <w:r>
                <w:rPr>
                  <w:rFonts w:ascii="Arial" w:hAnsi="Arial" w:cs="Arial"/>
                  <w:lang w:eastAsia="ko-KR"/>
                </w:rPr>
                <w:t>Number of supporting companies</w:t>
              </w:r>
            </w:ins>
          </w:p>
        </w:tc>
      </w:tr>
      <w:tr w:rsidR="00F34DF5" w14:paraId="7200242D" w14:textId="77777777" w:rsidTr="00146A46">
        <w:trPr>
          <w:ins w:id="2368" w:author="LEE Young Dae/5G Wireless Communication Standard Task(youngdae.lee@lge.com)" w:date="2020-11-11T00:46:00Z"/>
        </w:trPr>
        <w:tc>
          <w:tcPr>
            <w:tcW w:w="2943" w:type="dxa"/>
          </w:tcPr>
          <w:p w14:paraId="49D77F0C" w14:textId="77777777" w:rsidR="00F34DF5" w:rsidRDefault="00F34DF5" w:rsidP="00146A46">
            <w:pPr>
              <w:spacing w:after="0"/>
              <w:jc w:val="center"/>
              <w:rPr>
                <w:ins w:id="2369" w:author="LEE Young Dae/5G Wireless Communication Standard Task(youngdae.lee@lge.com)" w:date="2020-11-11T00:46:00Z"/>
                <w:rFonts w:ascii="Arial" w:hAnsi="Arial" w:cs="Arial"/>
                <w:lang w:eastAsia="ko-KR"/>
              </w:rPr>
            </w:pPr>
            <w:ins w:id="2370" w:author="LEE Young Dae/5G Wireless Communication Standard Task(youngdae.lee@lge.com)" w:date="2020-11-11T00:46:00Z">
              <w:r>
                <w:rPr>
                  <w:rFonts w:ascii="Arial" w:hAnsi="Arial" w:cs="Arial"/>
                  <w:lang w:eastAsia="ko-KR"/>
                </w:rPr>
                <w:t>Yes</w:t>
              </w:r>
            </w:ins>
          </w:p>
        </w:tc>
        <w:tc>
          <w:tcPr>
            <w:tcW w:w="3544" w:type="dxa"/>
          </w:tcPr>
          <w:p w14:paraId="6B31D689" w14:textId="653DC781" w:rsidR="00F34DF5" w:rsidRDefault="00F34DF5" w:rsidP="00146A46">
            <w:pPr>
              <w:spacing w:after="0"/>
              <w:jc w:val="center"/>
              <w:rPr>
                <w:ins w:id="2371" w:author="LEE Young Dae/5G Wireless Communication Standard Task(youngdae.lee@lge.com)" w:date="2020-11-11T00:46:00Z"/>
                <w:rFonts w:ascii="Arial" w:hAnsi="Arial" w:cs="Arial"/>
                <w:lang w:eastAsia="ko-KR"/>
              </w:rPr>
            </w:pPr>
            <w:ins w:id="2372" w:author="LEE Young Dae/5G Wireless Communication Standard Task(youngdae.lee@lge.com)" w:date="2020-11-11T00:46:00Z">
              <w:r>
                <w:rPr>
                  <w:rFonts w:ascii="Arial" w:hAnsi="Arial" w:cs="Arial"/>
                  <w:lang w:eastAsia="ko-KR"/>
                </w:rPr>
                <w:t>1</w:t>
              </w:r>
            </w:ins>
          </w:p>
        </w:tc>
      </w:tr>
      <w:tr w:rsidR="00F34DF5" w14:paraId="4FA5B5E3" w14:textId="77777777" w:rsidTr="00146A46">
        <w:trPr>
          <w:ins w:id="2373" w:author="LEE Young Dae/5G Wireless Communication Standard Task(youngdae.lee@lge.com)" w:date="2020-11-11T00:46:00Z"/>
        </w:trPr>
        <w:tc>
          <w:tcPr>
            <w:tcW w:w="2943" w:type="dxa"/>
          </w:tcPr>
          <w:p w14:paraId="0A78CD75" w14:textId="77777777" w:rsidR="00F34DF5" w:rsidRDefault="00F34DF5" w:rsidP="00146A46">
            <w:pPr>
              <w:spacing w:after="0"/>
              <w:jc w:val="center"/>
              <w:rPr>
                <w:ins w:id="2374" w:author="LEE Young Dae/5G Wireless Communication Standard Task(youngdae.lee@lge.com)" w:date="2020-11-11T00:46:00Z"/>
                <w:rFonts w:ascii="Arial" w:hAnsi="Arial" w:cs="Arial"/>
                <w:lang w:eastAsia="ko-KR"/>
              </w:rPr>
            </w:pPr>
            <w:ins w:id="2375" w:author="LEE Young Dae/5G Wireless Communication Standard Task(youngdae.lee@lge.com)" w:date="2020-11-11T00:46:00Z">
              <w:r>
                <w:rPr>
                  <w:rFonts w:ascii="Arial" w:hAnsi="Arial" w:cs="Arial"/>
                  <w:lang w:eastAsia="ko-KR"/>
                </w:rPr>
                <w:t>No</w:t>
              </w:r>
            </w:ins>
          </w:p>
        </w:tc>
        <w:tc>
          <w:tcPr>
            <w:tcW w:w="3544" w:type="dxa"/>
          </w:tcPr>
          <w:p w14:paraId="576EC5C3" w14:textId="77777777" w:rsidR="00F34DF5" w:rsidRDefault="00F34DF5" w:rsidP="00146A46">
            <w:pPr>
              <w:spacing w:after="0"/>
              <w:jc w:val="center"/>
              <w:rPr>
                <w:ins w:id="2376" w:author="LEE Young Dae/5G Wireless Communication Standard Task(youngdae.lee@lge.com)" w:date="2020-11-11T00:46:00Z"/>
                <w:rFonts w:ascii="Arial" w:hAnsi="Arial" w:cs="Arial"/>
                <w:lang w:eastAsia="ko-KR"/>
              </w:rPr>
            </w:pPr>
            <w:ins w:id="2377" w:author="LEE Young Dae/5G Wireless Communication Standard Task(youngdae.lee@lge.com)" w:date="2020-11-11T00:46:00Z">
              <w:r>
                <w:rPr>
                  <w:rFonts w:ascii="Arial" w:hAnsi="Arial" w:cs="Arial"/>
                  <w:lang w:eastAsia="ko-KR"/>
                </w:rPr>
                <w:t>Almost all</w:t>
              </w:r>
            </w:ins>
          </w:p>
        </w:tc>
      </w:tr>
    </w:tbl>
    <w:p w14:paraId="233F9C75" w14:textId="77777777" w:rsidR="00F34DF5" w:rsidRDefault="00F34DF5" w:rsidP="00F34DF5">
      <w:pPr>
        <w:rPr>
          <w:ins w:id="2378" w:author="LEE Young Dae/5G Wireless Communication Standard Task(youngdae.lee@lge.com)" w:date="2020-11-11T00:46:00Z"/>
          <w:lang w:eastAsia="ko-KR"/>
        </w:rPr>
      </w:pPr>
    </w:p>
    <w:p w14:paraId="5A6209EC" w14:textId="77777777" w:rsidR="00F34DF5" w:rsidRDefault="00F34DF5" w:rsidP="00F34DF5">
      <w:pPr>
        <w:rPr>
          <w:ins w:id="2379" w:author="LEE Young Dae/5G Wireless Communication Standard Task(youngdae.lee@lge.com)" w:date="2020-11-11T00:46:00Z"/>
          <w:lang w:eastAsia="ko-KR"/>
        </w:rPr>
      </w:pPr>
      <w:ins w:id="2380" w:author="LEE Young Dae/5G Wireless Communication Standard Task(youngdae.lee@lge.com)" w:date="2020-11-11T00:46:00Z">
        <w:r>
          <w:rPr>
            <w:rFonts w:hint="eastAsia"/>
            <w:lang w:eastAsia="ko-KR"/>
          </w:rPr>
          <w:t xml:space="preserve">The rapporteur proposes not to </w:t>
        </w:r>
        <w:r>
          <w:rPr>
            <w:lang w:eastAsia="ko-KR"/>
          </w:rPr>
          <w:t>pursue</w:t>
        </w:r>
        <w:r>
          <w:rPr>
            <w:rFonts w:hint="eastAsia"/>
            <w:lang w:eastAsia="ko-KR"/>
          </w:rPr>
          <w:t xml:space="preserve"> this CR due to lack of support.</w:t>
        </w:r>
      </w:ins>
    </w:p>
    <w:p w14:paraId="7E237F44" w14:textId="11B0C2CF" w:rsidR="00F34DF5" w:rsidRDefault="00F34DF5" w:rsidP="00F34DF5">
      <w:pPr>
        <w:rPr>
          <w:ins w:id="2381" w:author="LEE Young Dae/5G Wireless Communication Standard Task(youngdae.lee@lge.com)" w:date="2020-11-11T00:46:00Z"/>
          <w:b/>
          <w:lang w:eastAsia="ko-KR"/>
        </w:rPr>
      </w:pPr>
      <w:ins w:id="2382" w:author="LEE Young Dae/5G Wireless Communication Standard Task(youngdae.lee@lge.com)" w:date="2020-11-11T00:46:00Z">
        <w:r>
          <w:rPr>
            <w:b/>
          </w:rPr>
          <w:t>Recommendati</w:t>
        </w:r>
        <w:r w:rsidRPr="000416D8">
          <w:rPr>
            <w:b/>
          </w:rPr>
          <w:t>on</w:t>
        </w:r>
        <w:r w:rsidRPr="00740035">
          <w:rPr>
            <w:b/>
          </w:rPr>
          <w:t xml:space="preserve"> </w:t>
        </w:r>
        <w:r>
          <w:rPr>
            <w:b/>
          </w:rPr>
          <w:t>16</w:t>
        </w:r>
        <w:r w:rsidRPr="00740035">
          <w:rPr>
            <w:b/>
          </w:rPr>
          <w:t xml:space="preserve">: </w:t>
        </w:r>
        <w:r>
          <w:rPr>
            <w:b/>
            <w:lang w:eastAsia="ko-KR"/>
          </w:rPr>
          <w:t xml:space="preserve">The change in </w:t>
        </w:r>
      </w:ins>
      <w:ins w:id="2383" w:author="LEE Young Dae/5G Wireless Communication Standard Task(youngdae.lee@lge.com)" w:date="2020-11-11T00:47:00Z">
        <w:r w:rsidRPr="00F34DF5">
          <w:rPr>
            <w:b/>
            <w:lang w:eastAsia="ko-KR"/>
          </w:rPr>
          <w:t>R2-2009220</w:t>
        </w:r>
        <w:r>
          <w:rPr>
            <w:b/>
            <w:lang w:eastAsia="ko-KR"/>
          </w:rPr>
          <w:t xml:space="preserve"> </w:t>
        </w:r>
      </w:ins>
      <w:ins w:id="2384" w:author="LEE Young Dae/5G Wireless Communication Standard Task(youngdae.lee@lge.com)" w:date="2020-11-11T00:46:00Z">
        <w:r w:rsidR="00E30737">
          <w:rPr>
            <w:b/>
            <w:lang w:eastAsia="ko-KR"/>
          </w:rPr>
          <w:t xml:space="preserve">is not </w:t>
        </w:r>
      </w:ins>
      <w:ins w:id="2385" w:author="LEE Young Dae/5G Wireless Communication Standard Task(youngdae.lee@lge.com)" w:date="2020-11-11T14:17:00Z">
        <w:r w:rsidR="003D54A2">
          <w:rPr>
            <w:b/>
            <w:lang w:eastAsia="ko-KR"/>
          </w:rPr>
          <w:t>included in the CR</w:t>
        </w:r>
      </w:ins>
      <w:ins w:id="2386" w:author="LEE Young Dae/5G Wireless Communication Standard Task(youngdae.lee@lge.com)" w:date="2020-11-11T01:06:00Z">
        <w:r w:rsidR="00E30737" w:rsidRPr="00E30737">
          <w:rPr>
            <w:b/>
            <w:bCs/>
          </w:rPr>
          <w:t xml:space="preserve"> </w:t>
        </w:r>
        <w:r w:rsidR="00E30737">
          <w:rPr>
            <w:b/>
            <w:bCs/>
          </w:rPr>
          <w:t>due to lack of support.</w:t>
        </w:r>
      </w:ins>
    </w:p>
    <w:p w14:paraId="76FBEC07" w14:textId="77777777" w:rsidR="00111767" w:rsidRPr="00F34DF5" w:rsidRDefault="00111767" w:rsidP="00111767">
      <w:pPr>
        <w:rPr>
          <w:lang w:eastAsia="ko-KR"/>
          <w:rPrChange w:id="2387" w:author="LEE Young Dae/5G Wireless Communication Standard Task(youngdae.lee@lge.com)" w:date="2020-11-11T00:46:00Z">
            <w:rPr>
              <w:lang w:val="en-US" w:eastAsia="ko-KR"/>
            </w:rPr>
          </w:rPrChange>
        </w:rPr>
      </w:pPr>
    </w:p>
    <w:p w14:paraId="399AB5A4" w14:textId="77777777" w:rsidR="000F492A" w:rsidRDefault="000F492A" w:rsidP="00111767">
      <w:pPr>
        <w:rPr>
          <w:lang w:val="en-US" w:eastAsia="ko-KR"/>
        </w:rPr>
      </w:pPr>
      <w:r>
        <w:rPr>
          <w:rFonts w:hint="eastAsia"/>
          <w:lang w:val="en-US" w:eastAsia="ko-KR"/>
        </w:rPr>
        <w:lastRenderedPageBreak/>
        <w:t>The second part of the CR:</w:t>
      </w:r>
    </w:p>
    <w:p w14:paraId="7F371A08" w14:textId="77777777" w:rsidR="000F492A" w:rsidRPr="00CD35E2" w:rsidRDefault="000F492A" w:rsidP="00111767">
      <w:pPr>
        <w:rPr>
          <w:lang w:val="en-US" w:eastAsia="ko-KR"/>
        </w:rPr>
      </w:pPr>
      <w:r w:rsidRPr="000F492A">
        <w:rPr>
          <w:noProof/>
          <w:lang w:val="en-US" w:eastAsia="ko-KR"/>
        </w:rPr>
        <w:drawing>
          <wp:inline distT="0" distB="0" distL="0" distR="0" wp14:anchorId="3BA20701" wp14:editId="51F38342">
            <wp:extent cx="6122035" cy="1033145"/>
            <wp:effectExtent l="19050" t="19050" r="12065" b="14605"/>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122035" cy="1033145"/>
                    </a:xfrm>
                    <a:prstGeom prst="rect">
                      <a:avLst/>
                    </a:prstGeom>
                    <a:ln>
                      <a:solidFill>
                        <a:srgbClr val="C00000"/>
                      </a:solidFill>
                    </a:ln>
                  </pic:spPr>
                </pic:pic>
              </a:graphicData>
            </a:graphic>
          </wp:inline>
        </w:drawing>
      </w:r>
    </w:p>
    <w:p w14:paraId="7FEEB3B7" w14:textId="77777777" w:rsidR="00665C9F" w:rsidRDefault="000F492A" w:rsidP="00665C9F">
      <w:pPr>
        <w:rPr>
          <w:lang w:eastAsia="ko-KR"/>
        </w:rPr>
      </w:pPr>
      <w:r>
        <w:rPr>
          <w:lang w:eastAsia="ko-KR"/>
        </w:rPr>
        <w:t>The rapporteur thinks that f</w:t>
      </w:r>
      <w:r w:rsidR="00665C9F" w:rsidRPr="00665C9F">
        <w:rPr>
          <w:rFonts w:hint="eastAsia"/>
          <w:lang w:eastAsia="ko-KR"/>
        </w:rPr>
        <w:t xml:space="preserve">or SL CG, </w:t>
      </w:r>
      <w:r w:rsidR="00665C9F" w:rsidRPr="00665C9F">
        <w:rPr>
          <w:lang w:eastAsia="ko-KR"/>
        </w:rPr>
        <w:t xml:space="preserve">the configured sidelink grant is used for transmissions of </w:t>
      </w:r>
      <w:r w:rsidR="00665C9F" w:rsidRPr="00665C9F">
        <w:rPr>
          <w:rFonts w:hint="eastAsia"/>
          <w:lang w:eastAsia="ko-KR"/>
        </w:rPr>
        <w:t>multiple MAC PDUs</w:t>
      </w:r>
      <w:r w:rsidR="00665C9F" w:rsidRPr="00665C9F">
        <w:rPr>
          <w:lang w:eastAsia="ko-KR"/>
        </w:rPr>
        <w:t>, not a single MAC PDU</w:t>
      </w:r>
      <w:r w:rsidR="00665C9F" w:rsidRPr="00665C9F">
        <w:rPr>
          <w:rFonts w:hint="eastAsia"/>
          <w:lang w:eastAsia="ko-KR"/>
        </w:rPr>
        <w:t>.</w:t>
      </w:r>
      <w:r>
        <w:rPr>
          <w:lang w:eastAsia="ko-KR"/>
        </w:rPr>
        <w:t xml:space="preserve"> Thus, no change to multiple MAC PDUs is needed.</w:t>
      </w:r>
    </w:p>
    <w:p w14:paraId="03717BC7" w14:textId="77777777" w:rsidR="00917EFD" w:rsidRDefault="00632751" w:rsidP="000E35BA">
      <w:pPr>
        <w:pStyle w:val="4"/>
        <w:numPr>
          <w:ilvl w:val="0"/>
          <w:numId w:val="25"/>
        </w:numPr>
        <w:ind w:left="284" w:hanging="284"/>
        <w:rPr>
          <w:lang w:eastAsia="ko-KR"/>
        </w:rPr>
      </w:pPr>
      <w:hyperlink r:id="rId114" w:history="1">
        <w:r w:rsidR="00917EFD" w:rsidRPr="001576D0">
          <w:rPr>
            <w:rStyle w:val="af7"/>
            <w:lang w:eastAsia="ko-KR"/>
          </w:rPr>
          <w:t>R2-2009830</w:t>
        </w:r>
      </w:hyperlink>
    </w:p>
    <w:p w14:paraId="33A6445B" w14:textId="77777777" w:rsidR="000F492A" w:rsidRDefault="000F492A" w:rsidP="000F492A">
      <w:pPr>
        <w:pStyle w:val="a6"/>
        <w:rPr>
          <w:b w:val="0"/>
          <w:bCs/>
          <w:lang w:eastAsia="ko-KR"/>
        </w:rPr>
      </w:pPr>
      <w:bookmarkStart w:id="2388" w:name="_Ref54258649"/>
      <w:r>
        <w:rPr>
          <w:rFonts w:hint="eastAsia"/>
          <w:b w:val="0"/>
          <w:bCs/>
          <w:lang w:eastAsia="ko-KR"/>
        </w:rPr>
        <w:t xml:space="preserve">Vivo </w:t>
      </w:r>
      <w:r>
        <w:rPr>
          <w:b w:val="0"/>
          <w:bCs/>
          <w:lang w:eastAsia="ko-KR"/>
        </w:rPr>
        <w:t xml:space="preserve">suggested </w:t>
      </w:r>
      <w:r>
        <w:rPr>
          <w:rFonts w:hint="eastAsia"/>
          <w:b w:val="0"/>
          <w:bCs/>
          <w:lang w:eastAsia="ko-KR"/>
        </w:rPr>
        <w:t>two proposals</w:t>
      </w:r>
      <w:r>
        <w:rPr>
          <w:b w:val="0"/>
          <w:bCs/>
          <w:lang w:eastAsia="ko-KR"/>
        </w:rPr>
        <w:t xml:space="preserve"> in this document</w:t>
      </w:r>
      <w:r>
        <w:rPr>
          <w:rFonts w:hint="eastAsia"/>
          <w:b w:val="0"/>
          <w:bCs/>
          <w:lang w:eastAsia="ko-KR"/>
        </w:rPr>
        <w:t>:</w:t>
      </w:r>
    </w:p>
    <w:p w14:paraId="0C992058" w14:textId="77777777" w:rsidR="000F492A" w:rsidRPr="003B5E22" w:rsidRDefault="000F492A" w:rsidP="0090124E">
      <w:pPr>
        <w:pStyle w:val="a6"/>
        <w:ind w:leftChars="200" w:left="440"/>
        <w:rPr>
          <w:b w:val="0"/>
          <w:bCs/>
        </w:rPr>
      </w:pPr>
      <w:r w:rsidRPr="00F60FC3">
        <w:rPr>
          <w:bCs/>
        </w:rPr>
        <w:t xml:space="preserve">Proposal </w:t>
      </w:r>
      <w:r w:rsidRPr="00F60FC3">
        <w:rPr>
          <w:bCs/>
        </w:rPr>
        <w:fldChar w:fldCharType="begin"/>
      </w:r>
      <w:r w:rsidRPr="00F60FC3">
        <w:rPr>
          <w:bCs/>
        </w:rPr>
        <w:instrText xml:space="preserve"> SEQ Proposal \* ARABIC </w:instrText>
      </w:r>
      <w:r w:rsidRPr="00F60FC3">
        <w:rPr>
          <w:bCs/>
        </w:rPr>
        <w:fldChar w:fldCharType="separate"/>
      </w:r>
      <w:r w:rsidRPr="00F60FC3">
        <w:rPr>
          <w:bCs/>
          <w:noProof/>
        </w:rPr>
        <w:t>1</w:t>
      </w:r>
      <w:r w:rsidRPr="00F60FC3">
        <w:rPr>
          <w:bCs/>
        </w:rPr>
        <w:fldChar w:fldCharType="end"/>
      </w:r>
      <w:r w:rsidRPr="00F60FC3">
        <w:rPr>
          <w:bCs/>
        </w:rPr>
        <w:t>:</w:t>
      </w:r>
      <w:r w:rsidRPr="003B5E22">
        <w:rPr>
          <w:b w:val="0"/>
          <w:bCs/>
        </w:rPr>
        <w:t xml:space="preserve"> RAN2 to discuss whether the case that UL MAC PDU which is prioritized in MAC layer UL/SL prioritization is deprioritized later in PHY layer UL/SL prioritization procedure, is a valid case and need to be fixed.</w:t>
      </w:r>
      <w:bookmarkEnd w:id="2388"/>
    </w:p>
    <w:p w14:paraId="697A75CE" w14:textId="77777777" w:rsidR="000F492A" w:rsidRPr="003B5E22" w:rsidRDefault="000F492A" w:rsidP="0090124E">
      <w:pPr>
        <w:pStyle w:val="a6"/>
        <w:ind w:leftChars="200" w:left="440"/>
        <w:rPr>
          <w:b w:val="0"/>
          <w:bCs/>
        </w:rPr>
      </w:pPr>
      <w:bookmarkStart w:id="2389" w:name="_Ref54258374"/>
      <w:r w:rsidRPr="00F60FC3">
        <w:rPr>
          <w:bCs/>
        </w:rPr>
        <w:t xml:space="preserve">Proposal </w:t>
      </w:r>
      <w:r w:rsidRPr="00F60FC3">
        <w:rPr>
          <w:bCs/>
        </w:rPr>
        <w:fldChar w:fldCharType="begin"/>
      </w:r>
      <w:r w:rsidRPr="00F60FC3">
        <w:rPr>
          <w:bCs/>
        </w:rPr>
        <w:instrText xml:space="preserve"> SEQ Proposal \* ARABIC </w:instrText>
      </w:r>
      <w:r w:rsidRPr="00F60FC3">
        <w:rPr>
          <w:bCs/>
        </w:rPr>
        <w:fldChar w:fldCharType="separate"/>
      </w:r>
      <w:r w:rsidRPr="00F60FC3">
        <w:rPr>
          <w:bCs/>
          <w:noProof/>
        </w:rPr>
        <w:t>2</w:t>
      </w:r>
      <w:r w:rsidRPr="00F60FC3">
        <w:rPr>
          <w:bCs/>
        </w:rPr>
        <w:fldChar w:fldCharType="end"/>
      </w:r>
      <w:r w:rsidRPr="00F60FC3">
        <w:rPr>
          <w:bCs/>
        </w:rPr>
        <w:t xml:space="preserve">: </w:t>
      </w:r>
      <w:r w:rsidRPr="003B5E22">
        <w:rPr>
          <w:b w:val="0"/>
          <w:bCs/>
        </w:rPr>
        <w:t>An indication from MAC layer to PHY layer is needed in UL/SL prioritization when:</w:t>
      </w:r>
      <w:bookmarkEnd w:id="2389"/>
    </w:p>
    <w:p w14:paraId="1A0655A0" w14:textId="77777777" w:rsidR="000F492A" w:rsidRPr="000F492A" w:rsidRDefault="000F492A" w:rsidP="0090124E">
      <w:pPr>
        <w:numPr>
          <w:ilvl w:val="0"/>
          <w:numId w:val="35"/>
        </w:numPr>
        <w:spacing w:line="240" w:lineRule="auto"/>
        <w:ind w:leftChars="364" w:left="1161"/>
        <w:jc w:val="left"/>
        <w:rPr>
          <w:bCs/>
        </w:rPr>
      </w:pPr>
      <w:r w:rsidRPr="000F492A">
        <w:rPr>
          <w:bCs/>
        </w:rPr>
        <w:t>(If answer for P1 is yes) UL MAC PDU is prioritized in MAC layer UL/SL prioritization procedure;</w:t>
      </w:r>
    </w:p>
    <w:p w14:paraId="000FA349" w14:textId="77777777" w:rsidR="000F492A" w:rsidRPr="000F492A" w:rsidRDefault="000F492A" w:rsidP="0090124E">
      <w:pPr>
        <w:numPr>
          <w:ilvl w:val="0"/>
          <w:numId w:val="35"/>
        </w:numPr>
        <w:spacing w:line="240" w:lineRule="auto"/>
        <w:ind w:leftChars="364" w:left="1161"/>
        <w:jc w:val="left"/>
        <w:rPr>
          <w:rFonts w:eastAsia="SimSun"/>
          <w:bCs/>
        </w:rPr>
      </w:pPr>
      <w:r w:rsidRPr="000F492A">
        <w:rPr>
          <w:bCs/>
        </w:rPr>
        <w:t>UL MAC PDU include SRB or high priority UL MAC CE (e.g. higher than any data).</w:t>
      </w:r>
    </w:p>
    <w:p w14:paraId="72F7D7EC" w14:textId="77777777" w:rsidR="00C30600" w:rsidRDefault="0090124E" w:rsidP="000F492A">
      <w:pPr>
        <w:rPr>
          <w:lang w:eastAsia="ko-KR"/>
        </w:rPr>
      </w:pPr>
      <w:r>
        <w:rPr>
          <w:lang w:eastAsia="ko-KR"/>
        </w:rPr>
        <w:t>The rapporteur thinks that a</w:t>
      </w:r>
      <w:r w:rsidR="000F492A" w:rsidRPr="000F492A">
        <w:rPr>
          <w:lang w:eastAsia="ko-KR"/>
        </w:rPr>
        <w:t xml:space="preserve">ccording to 38.321, if MAC entity prioritizes UL over SL, MAC entity submits UL MAC PDU. If MAC entity prioritizes SL over UL, MAC entity submits SL MAC PDU only. Thus, PHY cannot find any collision in UL and SL, except the cases that MAC entity did not </w:t>
      </w:r>
      <w:r w:rsidR="002973B1">
        <w:rPr>
          <w:lang w:eastAsia="ko-KR"/>
        </w:rPr>
        <w:t>handle</w:t>
      </w:r>
      <w:r w:rsidR="000F492A" w:rsidRPr="000F492A">
        <w:rPr>
          <w:lang w:eastAsia="ko-KR"/>
        </w:rPr>
        <w:t xml:space="preserve"> (e.g. PUCCH A/N</w:t>
      </w:r>
      <w:r w:rsidR="003F4818">
        <w:rPr>
          <w:lang w:eastAsia="ko-KR"/>
        </w:rPr>
        <w:t xml:space="preserve"> handled by PHY</w:t>
      </w:r>
      <w:r w:rsidR="000F492A" w:rsidRPr="000F492A">
        <w:rPr>
          <w:lang w:eastAsia="ko-KR"/>
        </w:rPr>
        <w:t>)</w:t>
      </w:r>
      <w:r>
        <w:rPr>
          <w:lang w:eastAsia="ko-KR"/>
        </w:rPr>
        <w:t>.</w:t>
      </w:r>
      <w:r w:rsidR="007A247C">
        <w:rPr>
          <w:lang w:eastAsia="ko-KR"/>
        </w:rPr>
        <w:t xml:space="preserve"> </w:t>
      </w:r>
    </w:p>
    <w:p w14:paraId="29235F9D" w14:textId="77777777" w:rsidR="007A247C" w:rsidRDefault="00C30600" w:rsidP="000F492A">
      <w:pPr>
        <w:rPr>
          <w:lang w:eastAsia="ko-KR"/>
        </w:rPr>
      </w:pPr>
      <w:r>
        <w:rPr>
          <w:lang w:eastAsia="ko-KR"/>
        </w:rPr>
        <w:t xml:space="preserve">Regarding </w:t>
      </w:r>
      <w:r w:rsidR="007A247C">
        <w:rPr>
          <w:lang w:eastAsia="ko-KR"/>
        </w:rPr>
        <w:t>the cases that the MAC entity did not handle</w:t>
      </w:r>
      <w:r>
        <w:rPr>
          <w:lang w:eastAsia="ko-KR"/>
        </w:rPr>
        <w:t xml:space="preserve"> e.g. de-prioritization by PUCCH A/N</w:t>
      </w:r>
      <w:r w:rsidR="007A247C">
        <w:rPr>
          <w:lang w:eastAsia="ko-KR"/>
        </w:rPr>
        <w:t xml:space="preserve">, de-prioritization of prioritized MAC PDU by PHY is not problematic because the MAC entity does not know and cannot handle </w:t>
      </w:r>
      <w:r w:rsidR="00BC7D50">
        <w:rPr>
          <w:lang w:eastAsia="ko-KR"/>
        </w:rPr>
        <w:t>such</w:t>
      </w:r>
      <w:r w:rsidR="007A247C">
        <w:rPr>
          <w:lang w:eastAsia="ko-KR"/>
        </w:rPr>
        <w:t xml:space="preserve"> collision detected by PHY.</w:t>
      </w:r>
    </w:p>
    <w:p w14:paraId="4D17DA48" w14:textId="77777777" w:rsidR="003F4818" w:rsidRDefault="003F4818" w:rsidP="003F4818">
      <w:pPr>
        <w:pStyle w:val="7"/>
        <w:ind w:left="1276" w:hanging="1276"/>
      </w:pPr>
      <w:r>
        <w:t>Question 17:</w:t>
      </w:r>
      <w:r>
        <w:tab/>
      </w:r>
      <w:r>
        <w:tab/>
        <w:t>Do we need to</w:t>
      </w:r>
      <w:r w:rsidR="00BC3A41">
        <w:t xml:space="preserve"> trigger</w:t>
      </w:r>
      <w:r>
        <w:t xml:space="preserve"> discuss</w:t>
      </w:r>
      <w:r w:rsidR="00BC3A41">
        <w:t>ion on</w:t>
      </w:r>
      <w:r>
        <w:t xml:space="preserve"> the above proposals?</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3F4818" w14:paraId="4918C957" w14:textId="77777777" w:rsidTr="00864374">
        <w:tc>
          <w:tcPr>
            <w:tcW w:w="1809" w:type="dxa"/>
            <w:shd w:val="clear" w:color="auto" w:fill="E7E6E6"/>
          </w:tcPr>
          <w:p w14:paraId="271DEA9A" w14:textId="77777777" w:rsidR="003F4818" w:rsidRDefault="003F4818" w:rsidP="0086437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41BDE5BF" w14:textId="77777777" w:rsidR="003F4818" w:rsidRDefault="003F4818" w:rsidP="0086437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2D239506" w14:textId="77777777" w:rsidR="003F4818" w:rsidRDefault="003F4818" w:rsidP="00864374">
            <w:pPr>
              <w:spacing w:after="0"/>
              <w:jc w:val="center"/>
              <w:rPr>
                <w:rFonts w:ascii="Arial" w:hAnsi="Arial" w:cs="Arial"/>
                <w:lang w:eastAsia="ko-KR"/>
              </w:rPr>
            </w:pPr>
            <w:r>
              <w:rPr>
                <w:rFonts w:ascii="Arial" w:hAnsi="Arial" w:cs="Arial"/>
                <w:lang w:eastAsia="ko-KR"/>
              </w:rPr>
              <w:t>Comment</w:t>
            </w:r>
          </w:p>
        </w:tc>
      </w:tr>
      <w:tr w:rsidR="003F4818" w14:paraId="7C10E0EC" w14:textId="77777777" w:rsidTr="00864374">
        <w:tc>
          <w:tcPr>
            <w:tcW w:w="1809" w:type="dxa"/>
          </w:tcPr>
          <w:p w14:paraId="56F0F75B" w14:textId="77777777" w:rsidR="003F4818" w:rsidRPr="00EC4156" w:rsidRDefault="003F4818" w:rsidP="00864374">
            <w:pPr>
              <w:spacing w:after="0"/>
              <w:jc w:val="center"/>
              <w:rPr>
                <w:rFonts w:ascii="Arial" w:hAnsi="Arial" w:cs="Arial"/>
                <w:lang w:eastAsia="ko-KR"/>
              </w:rPr>
            </w:pPr>
            <w:r>
              <w:rPr>
                <w:rFonts w:ascii="Arial" w:hAnsi="Arial" w:cs="Arial" w:hint="eastAsia"/>
                <w:lang w:eastAsia="ko-KR"/>
              </w:rPr>
              <w:t>LG</w:t>
            </w:r>
          </w:p>
        </w:tc>
        <w:tc>
          <w:tcPr>
            <w:tcW w:w="1985" w:type="dxa"/>
          </w:tcPr>
          <w:p w14:paraId="754E3559" w14:textId="77777777" w:rsidR="003F4818" w:rsidRPr="00974611" w:rsidRDefault="003F4818" w:rsidP="00864374">
            <w:pPr>
              <w:spacing w:after="0"/>
              <w:jc w:val="center"/>
              <w:rPr>
                <w:rFonts w:ascii="Arial" w:hAnsi="Arial" w:cs="Arial"/>
                <w:lang w:eastAsia="ko-KR"/>
              </w:rPr>
            </w:pPr>
            <w:r>
              <w:rPr>
                <w:rFonts w:ascii="Arial" w:hAnsi="Arial" w:cs="Arial" w:hint="eastAsia"/>
                <w:lang w:eastAsia="ko-KR"/>
              </w:rPr>
              <w:t>No</w:t>
            </w:r>
          </w:p>
        </w:tc>
        <w:tc>
          <w:tcPr>
            <w:tcW w:w="6045" w:type="dxa"/>
          </w:tcPr>
          <w:p w14:paraId="5461889F" w14:textId="77777777" w:rsidR="003F4818" w:rsidRDefault="007A247C" w:rsidP="00864374">
            <w:pPr>
              <w:rPr>
                <w:rFonts w:ascii="Arial" w:hAnsi="Arial" w:cs="Arial"/>
                <w:lang w:eastAsia="ko-KR"/>
              </w:rPr>
            </w:pPr>
            <w:r>
              <w:rPr>
                <w:rFonts w:ascii="Arial" w:hAnsi="Arial" w:cs="Arial" w:hint="eastAsia"/>
                <w:lang w:eastAsia="ko-KR"/>
              </w:rPr>
              <w:t xml:space="preserve">Such interaction is </w:t>
            </w:r>
            <w:r>
              <w:rPr>
                <w:rFonts w:ascii="Arial" w:hAnsi="Arial" w:cs="Arial"/>
                <w:lang w:eastAsia="ko-KR"/>
              </w:rPr>
              <w:t>not needed.</w:t>
            </w:r>
          </w:p>
          <w:p w14:paraId="3CC32E2E" w14:textId="77777777" w:rsidR="00C30600" w:rsidRDefault="007A247C" w:rsidP="00864374">
            <w:pPr>
              <w:rPr>
                <w:rFonts w:ascii="Arial" w:hAnsi="Arial" w:cs="Arial"/>
                <w:lang w:eastAsia="ko-KR"/>
              </w:rPr>
            </w:pPr>
            <w:r>
              <w:rPr>
                <w:rFonts w:ascii="Arial" w:hAnsi="Arial" w:cs="Arial"/>
                <w:lang w:eastAsia="ko-KR"/>
              </w:rPr>
              <w:t>A</w:t>
            </w:r>
            <w:r w:rsidRPr="007A247C">
              <w:rPr>
                <w:rFonts w:ascii="Arial" w:hAnsi="Arial" w:cs="Arial"/>
                <w:lang w:eastAsia="ko-KR"/>
              </w:rPr>
              <w:t xml:space="preserve">ccording to 38.321, if MAC entity prioritizes UL over SL, MAC entity submits UL MAC PDU. If MAC entity prioritizes SL over UL, MAC entity submits SL MAC PDU only. Thus, PHY cannot find any collision in UL and SL, except the cases that MAC entity did not handle (e.g. PUCCH A/N handled by PHY). </w:t>
            </w:r>
          </w:p>
          <w:p w14:paraId="26CF5C33" w14:textId="77777777" w:rsidR="003F4818" w:rsidRPr="00BB2AFD" w:rsidRDefault="007A247C" w:rsidP="00BC7D50">
            <w:pPr>
              <w:rPr>
                <w:rFonts w:ascii="Arial" w:hAnsi="Arial" w:cs="Arial"/>
                <w:lang w:eastAsia="ko-KR"/>
              </w:rPr>
            </w:pPr>
            <w:r w:rsidRPr="007A247C">
              <w:rPr>
                <w:rFonts w:ascii="Arial" w:hAnsi="Arial" w:cs="Arial"/>
                <w:lang w:eastAsia="ko-KR"/>
              </w:rPr>
              <w:t>For the cases that the MAC entity did not handle</w:t>
            </w:r>
            <w:r w:rsidR="00C30600">
              <w:rPr>
                <w:rFonts w:ascii="Arial" w:hAnsi="Arial" w:cs="Arial"/>
                <w:lang w:eastAsia="ko-KR"/>
              </w:rPr>
              <w:t xml:space="preserve"> e.g. </w:t>
            </w:r>
            <w:r w:rsidR="00D76A0F">
              <w:rPr>
                <w:rFonts w:ascii="Arial" w:hAnsi="Arial" w:cs="Arial"/>
                <w:lang w:eastAsia="ko-KR"/>
              </w:rPr>
              <w:t>de-prioritization</w:t>
            </w:r>
            <w:r w:rsidR="00C30600">
              <w:rPr>
                <w:rFonts w:ascii="Arial" w:hAnsi="Arial" w:cs="Arial"/>
                <w:lang w:eastAsia="ko-KR"/>
              </w:rPr>
              <w:t xml:space="preserve"> by PUCCH A/N</w:t>
            </w:r>
            <w:r w:rsidRPr="007A247C">
              <w:rPr>
                <w:rFonts w:ascii="Arial" w:hAnsi="Arial" w:cs="Arial"/>
                <w:lang w:eastAsia="ko-KR"/>
              </w:rPr>
              <w:t xml:space="preserve">, de-prioritization of prioritized MAC PDU by PHY is not problematic because the MAC entity does not know and cannot handle </w:t>
            </w:r>
            <w:r w:rsidR="00BC7D50">
              <w:rPr>
                <w:rFonts w:ascii="Arial" w:hAnsi="Arial" w:cs="Arial"/>
                <w:lang w:eastAsia="ko-KR"/>
              </w:rPr>
              <w:t>such</w:t>
            </w:r>
            <w:r w:rsidRPr="007A247C">
              <w:rPr>
                <w:rFonts w:ascii="Arial" w:hAnsi="Arial" w:cs="Arial"/>
                <w:lang w:eastAsia="ko-KR"/>
              </w:rPr>
              <w:t xml:space="preserve"> collision detected by PHY.</w:t>
            </w:r>
          </w:p>
        </w:tc>
      </w:tr>
      <w:tr w:rsidR="003F4818" w14:paraId="400576F2" w14:textId="77777777" w:rsidTr="00864374">
        <w:tc>
          <w:tcPr>
            <w:tcW w:w="1809" w:type="dxa"/>
            <w:tcBorders>
              <w:top w:val="single" w:sz="4" w:space="0" w:color="auto"/>
              <w:left w:val="single" w:sz="4" w:space="0" w:color="auto"/>
              <w:bottom w:val="single" w:sz="4" w:space="0" w:color="auto"/>
              <w:right w:val="single" w:sz="4" w:space="0" w:color="auto"/>
            </w:tcBorders>
          </w:tcPr>
          <w:p w14:paraId="2E91BA1E" w14:textId="1AE0D3EB" w:rsidR="003F4818" w:rsidRDefault="00F14AFC" w:rsidP="00864374">
            <w:pPr>
              <w:spacing w:after="0"/>
              <w:jc w:val="cente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985" w:type="dxa"/>
            <w:tcBorders>
              <w:top w:val="single" w:sz="4" w:space="0" w:color="auto"/>
              <w:left w:val="single" w:sz="4" w:space="0" w:color="auto"/>
              <w:bottom w:val="single" w:sz="4" w:space="0" w:color="auto"/>
              <w:right w:val="single" w:sz="4" w:space="0" w:color="auto"/>
            </w:tcBorders>
          </w:tcPr>
          <w:p w14:paraId="279DD875" w14:textId="6D31AB52" w:rsidR="003F4818" w:rsidRDefault="00F14AFC" w:rsidP="00F14AFC">
            <w:pPr>
              <w:spacing w:after="0"/>
              <w:jc w:val="center"/>
              <w:rPr>
                <w:rFonts w:ascii="Arial" w:eastAsia="DengXian" w:hAnsi="Arial" w:cs="Arial"/>
                <w:lang w:eastAsia="zh-CN"/>
              </w:rPr>
            </w:pPr>
            <w:r>
              <w:rPr>
                <w:rFonts w:ascii="Arial" w:eastAsia="DengXian" w:hAnsi="Arial" w:cs="Arial"/>
                <w:lang w:eastAsia="zh-CN"/>
              </w:rPr>
              <w:t>No</w:t>
            </w:r>
          </w:p>
        </w:tc>
        <w:tc>
          <w:tcPr>
            <w:tcW w:w="6045" w:type="dxa"/>
            <w:tcBorders>
              <w:top w:val="single" w:sz="4" w:space="0" w:color="auto"/>
              <w:left w:val="single" w:sz="4" w:space="0" w:color="auto"/>
              <w:bottom w:val="single" w:sz="4" w:space="0" w:color="auto"/>
              <w:right w:val="single" w:sz="4" w:space="0" w:color="auto"/>
            </w:tcBorders>
          </w:tcPr>
          <w:p w14:paraId="6D85C5E3" w14:textId="3F6E65F8" w:rsidR="003F4818" w:rsidRPr="00F14AFC" w:rsidRDefault="00F14AFC" w:rsidP="00864374">
            <w:pPr>
              <w:spacing w:after="0"/>
              <w:rPr>
                <w:rFonts w:ascii="Arial" w:eastAsiaTheme="minorEastAsia" w:hAnsi="Arial" w:cs="Arial"/>
                <w:lang w:eastAsia="zh-CN"/>
              </w:rPr>
            </w:pPr>
            <w:r>
              <w:rPr>
                <w:rFonts w:ascii="Arial" w:eastAsiaTheme="minorEastAsia" w:hAnsi="Arial" w:cs="Arial"/>
                <w:lang w:eastAsia="zh-CN"/>
              </w:rPr>
              <w:t>We agree with rapporteur’s comments in general</w:t>
            </w:r>
          </w:p>
        </w:tc>
      </w:tr>
      <w:tr w:rsidR="0016687E" w14:paraId="1CAEAF38" w14:textId="77777777" w:rsidTr="00864374">
        <w:tc>
          <w:tcPr>
            <w:tcW w:w="1809" w:type="dxa"/>
            <w:tcBorders>
              <w:top w:val="single" w:sz="4" w:space="0" w:color="auto"/>
              <w:left w:val="single" w:sz="4" w:space="0" w:color="auto"/>
              <w:bottom w:val="single" w:sz="4" w:space="0" w:color="auto"/>
              <w:right w:val="single" w:sz="4" w:space="0" w:color="auto"/>
            </w:tcBorders>
          </w:tcPr>
          <w:p w14:paraId="2CB107E5" w14:textId="20FA1561" w:rsidR="0016687E" w:rsidRDefault="0016687E" w:rsidP="0016687E">
            <w:pPr>
              <w:spacing w:after="0"/>
              <w:jc w:val="center"/>
              <w:rPr>
                <w:rFonts w:ascii="Arial" w:eastAsia="SimSun" w:hAnsi="Arial" w:cs="Arial"/>
                <w:lang w:eastAsia="zh-CN"/>
              </w:rPr>
            </w:pPr>
            <w:ins w:id="2390" w:author="Huawei" w:date="2020-11-09T16:36:00Z">
              <w:r>
                <w:rPr>
                  <w:rFonts w:ascii="Arial" w:eastAsia="SimSun" w:hAnsi="Arial" w:cs="Arial" w:hint="eastAsia"/>
                  <w:lang w:eastAsia="zh-CN"/>
                </w:rPr>
                <w:lastRenderedPageBreak/>
                <w:t>H</w:t>
              </w:r>
              <w:r>
                <w:rPr>
                  <w:rFonts w:ascii="Arial" w:eastAsia="SimSun"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1E8897D6" w14:textId="3512F8B0" w:rsidR="0016687E" w:rsidRDefault="0016687E" w:rsidP="0016687E">
            <w:pPr>
              <w:spacing w:after="0"/>
              <w:jc w:val="center"/>
              <w:rPr>
                <w:rFonts w:ascii="Arial" w:eastAsia="DengXian" w:hAnsi="Arial" w:cs="Arial"/>
                <w:lang w:eastAsia="zh-CN"/>
              </w:rPr>
            </w:pPr>
            <w:ins w:id="2391" w:author="Huawei" w:date="2020-11-09T16:36:00Z">
              <w:r>
                <w:rPr>
                  <w:rFonts w:ascii="Arial" w:eastAsia="DengXian" w:hAnsi="Arial" w:cs="Arial" w:hint="eastAsia"/>
                  <w:lang w:eastAsia="zh-CN"/>
                </w:rPr>
                <w:t>N</w:t>
              </w:r>
              <w:r>
                <w:rPr>
                  <w:rFonts w:ascii="Arial" w:eastAsia="DengXian" w:hAnsi="Arial" w:cs="Arial"/>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33DB5899" w14:textId="77777777" w:rsidR="0016687E" w:rsidRDefault="0016687E" w:rsidP="0016687E">
            <w:pPr>
              <w:spacing w:after="0"/>
              <w:rPr>
                <w:ins w:id="2392" w:author="Huawei" w:date="2020-11-09T16:36:00Z"/>
                <w:rFonts w:ascii="Arial" w:eastAsiaTheme="minorEastAsia" w:hAnsi="Arial" w:cs="Arial"/>
                <w:lang w:eastAsia="zh-CN"/>
              </w:rPr>
            </w:pPr>
            <w:ins w:id="2393" w:author="Huawei" w:date="2020-11-09T16:36:00Z">
              <w:r>
                <w:rPr>
                  <w:rFonts w:ascii="Arial" w:eastAsiaTheme="minorEastAsia" w:hAnsi="Arial" w:cs="Arial"/>
                  <w:lang w:eastAsia="zh-CN"/>
                </w:rPr>
                <w:t xml:space="preserve">During previous discussion we have already reached consensus that HARQ related prioritization will be handled in RAN1. RAN2 does not need to further specify this case. And in last meeting, we also agreed for prioritization handling, no further specification efforts will be considered. </w:t>
              </w:r>
            </w:ins>
          </w:p>
          <w:p w14:paraId="00E2A533" w14:textId="77777777" w:rsidR="0016687E" w:rsidRDefault="0016687E" w:rsidP="0016687E">
            <w:pPr>
              <w:numPr>
                <w:ilvl w:val="0"/>
                <w:numId w:val="14"/>
              </w:numPr>
              <w:overflowPunct/>
              <w:autoSpaceDE/>
              <w:autoSpaceDN/>
              <w:adjustRightInd/>
              <w:spacing w:before="60" w:after="0" w:line="240" w:lineRule="auto"/>
              <w:jc w:val="left"/>
              <w:textAlignment w:val="auto"/>
              <w:rPr>
                <w:ins w:id="2394" w:author="Huawei" w:date="2020-11-09T16:36:00Z"/>
                <w:noProof/>
              </w:rPr>
            </w:pPr>
            <w:ins w:id="2395" w:author="Huawei" w:date="2020-11-09T16:36:00Z">
              <w:r>
                <w:rPr>
                  <w:noProof/>
                </w:rPr>
                <w:t xml:space="preserve">We are not going to spend additional specification efforts on the current text for the concerned scenario. </w:t>
              </w:r>
            </w:ins>
          </w:p>
          <w:p w14:paraId="7935B6B1" w14:textId="77777777" w:rsidR="0016687E" w:rsidRDefault="0016687E" w:rsidP="0016687E">
            <w:pPr>
              <w:spacing w:after="0"/>
              <w:rPr>
                <w:rFonts w:ascii="Arial" w:eastAsia="DengXian" w:hAnsi="Arial" w:cs="Arial"/>
                <w:lang w:eastAsia="zh-CN"/>
              </w:rPr>
            </w:pPr>
          </w:p>
        </w:tc>
      </w:tr>
      <w:tr w:rsidR="007A297A" w14:paraId="2C703FD7" w14:textId="77777777" w:rsidTr="00864374">
        <w:trPr>
          <w:ins w:id="2396" w:author="CATT" w:date="2020-11-09T17:21:00Z"/>
        </w:trPr>
        <w:tc>
          <w:tcPr>
            <w:tcW w:w="1809" w:type="dxa"/>
            <w:tcBorders>
              <w:top w:val="single" w:sz="4" w:space="0" w:color="auto"/>
              <w:left w:val="single" w:sz="4" w:space="0" w:color="auto"/>
              <w:bottom w:val="single" w:sz="4" w:space="0" w:color="auto"/>
              <w:right w:val="single" w:sz="4" w:space="0" w:color="auto"/>
            </w:tcBorders>
          </w:tcPr>
          <w:p w14:paraId="6B019E7A" w14:textId="67847E3D" w:rsidR="007A297A" w:rsidRDefault="007A297A" w:rsidP="0016687E">
            <w:pPr>
              <w:spacing w:after="0"/>
              <w:jc w:val="center"/>
              <w:rPr>
                <w:ins w:id="2397" w:author="CATT" w:date="2020-11-09T17:21:00Z"/>
                <w:rFonts w:ascii="Arial" w:eastAsia="SimSun" w:hAnsi="Arial" w:cs="Arial"/>
                <w:lang w:eastAsia="zh-CN"/>
              </w:rPr>
            </w:pPr>
            <w:ins w:id="2398" w:author="CATT" w:date="2020-11-09T17:22: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38299606" w14:textId="60EBD575" w:rsidR="007A297A" w:rsidRDefault="007A297A" w:rsidP="0016687E">
            <w:pPr>
              <w:spacing w:after="0"/>
              <w:jc w:val="center"/>
              <w:rPr>
                <w:ins w:id="2399" w:author="CATT" w:date="2020-11-09T17:21:00Z"/>
                <w:rFonts w:ascii="Arial" w:eastAsia="DengXian" w:hAnsi="Arial" w:cs="Arial"/>
                <w:lang w:eastAsia="zh-CN"/>
              </w:rPr>
            </w:pPr>
            <w:ins w:id="2400" w:author="CATT" w:date="2020-11-09T17:22:00Z">
              <w:r>
                <w:rPr>
                  <w:rFonts w:ascii="Arial" w:eastAsia="DengXian" w:hAnsi="Arial" w:cs="Arial"/>
                  <w:lang w:eastAsia="zh-CN"/>
                </w:rPr>
                <w:t>N</w:t>
              </w:r>
              <w:r>
                <w:rPr>
                  <w:rFonts w:ascii="Arial" w:eastAsia="DengXian" w:hAnsi="Arial" w:cs="Arial" w:hint="eastAsia"/>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2E6D26A4" w14:textId="5268D301" w:rsidR="007A297A" w:rsidRDefault="007A297A" w:rsidP="0016687E">
            <w:pPr>
              <w:spacing w:after="0"/>
              <w:rPr>
                <w:ins w:id="2401" w:author="CATT" w:date="2020-11-09T17:21:00Z"/>
                <w:rFonts w:ascii="Arial" w:eastAsiaTheme="minorEastAsia" w:hAnsi="Arial" w:cs="Arial"/>
                <w:lang w:eastAsia="zh-CN"/>
              </w:rPr>
            </w:pPr>
            <w:ins w:id="2402" w:author="CATT" w:date="2020-11-09T17:22:00Z">
              <w:r>
                <w:rPr>
                  <w:rFonts w:ascii="Arial" w:eastAsiaTheme="minorEastAsia" w:hAnsi="Arial" w:cs="Arial" w:hint="eastAsia"/>
                  <w:lang w:eastAsia="zh-CN"/>
                </w:rPr>
                <w:t>A</w:t>
              </w:r>
              <w:r>
                <w:rPr>
                  <w:rFonts w:ascii="Arial" w:eastAsiaTheme="minorEastAsia" w:hAnsi="Arial" w:cs="Arial"/>
                  <w:lang w:eastAsia="zh-CN"/>
                </w:rPr>
                <w:t>gree with rapporteur</w:t>
              </w:r>
            </w:ins>
          </w:p>
        </w:tc>
      </w:tr>
      <w:tr w:rsidR="002B4C20" w14:paraId="49E75485" w14:textId="77777777" w:rsidTr="00864374">
        <w:trPr>
          <w:ins w:id="2403" w:author="vivo(Jing)" w:date="2020-11-10T00:14:00Z"/>
        </w:trPr>
        <w:tc>
          <w:tcPr>
            <w:tcW w:w="1809" w:type="dxa"/>
            <w:tcBorders>
              <w:top w:val="single" w:sz="4" w:space="0" w:color="auto"/>
              <w:left w:val="single" w:sz="4" w:space="0" w:color="auto"/>
              <w:bottom w:val="single" w:sz="4" w:space="0" w:color="auto"/>
              <w:right w:val="single" w:sz="4" w:space="0" w:color="auto"/>
            </w:tcBorders>
          </w:tcPr>
          <w:p w14:paraId="75C7F808" w14:textId="045EDCD9" w:rsidR="002B4C20" w:rsidRDefault="002B4C20" w:rsidP="0016687E">
            <w:pPr>
              <w:spacing w:after="0"/>
              <w:jc w:val="center"/>
              <w:rPr>
                <w:ins w:id="2404" w:author="vivo(Jing)" w:date="2020-11-10T00:14:00Z"/>
                <w:rFonts w:ascii="Arial" w:eastAsia="SimSun" w:hAnsi="Arial" w:cs="Arial"/>
                <w:lang w:eastAsia="zh-CN"/>
              </w:rPr>
            </w:pPr>
            <w:ins w:id="2405" w:author="vivo(Jing)" w:date="2020-11-10T00:14: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138347BD" w14:textId="38422922" w:rsidR="002B4C20" w:rsidRDefault="002B4C20" w:rsidP="0016687E">
            <w:pPr>
              <w:spacing w:after="0"/>
              <w:jc w:val="center"/>
              <w:rPr>
                <w:ins w:id="2406" w:author="vivo(Jing)" w:date="2020-11-10T00:14:00Z"/>
                <w:rFonts w:ascii="Arial" w:eastAsia="DengXian" w:hAnsi="Arial" w:cs="Arial"/>
                <w:lang w:eastAsia="zh-CN"/>
              </w:rPr>
            </w:pPr>
            <w:ins w:id="2407" w:author="vivo(Jing)" w:date="2020-11-10T00:14: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4BCD5A77" w14:textId="77777777" w:rsidR="002B4C20" w:rsidRDefault="002B4C20" w:rsidP="0016687E">
            <w:pPr>
              <w:spacing w:after="0"/>
              <w:rPr>
                <w:ins w:id="2408" w:author="vivo(Jing)" w:date="2020-11-10T00:14:00Z"/>
                <w:rFonts w:ascii="Arial" w:eastAsiaTheme="minorEastAsia" w:hAnsi="Arial" w:cs="Arial"/>
                <w:lang w:eastAsia="zh-CN"/>
              </w:rPr>
            </w:pPr>
            <w:ins w:id="2409" w:author="vivo(Jing)" w:date="2020-11-10T00:14:00Z">
              <w:r>
                <w:rPr>
                  <w:rFonts w:ascii="Arial" w:eastAsiaTheme="minorEastAsia" w:hAnsi="Arial" w:cs="Arial"/>
                  <w:lang w:eastAsia="zh-CN"/>
                </w:rPr>
                <w:t>Proponent.</w:t>
              </w:r>
            </w:ins>
          </w:p>
          <w:p w14:paraId="5B0E1C20" w14:textId="3C468D35" w:rsidR="002B4C20" w:rsidRDefault="002B4C20" w:rsidP="0016687E">
            <w:pPr>
              <w:spacing w:after="0"/>
              <w:rPr>
                <w:ins w:id="2410" w:author="vivo(Jing)" w:date="2020-11-10T00:18:00Z"/>
                <w:rFonts w:ascii="Arial" w:eastAsiaTheme="minorEastAsia" w:hAnsi="Arial" w:cs="Arial"/>
                <w:lang w:eastAsia="zh-CN"/>
              </w:rPr>
            </w:pPr>
            <w:ins w:id="2411" w:author="vivo(Jing)" w:date="2020-11-10T00:14:00Z">
              <w:r>
                <w:rPr>
                  <w:rFonts w:ascii="Arial" w:eastAsiaTheme="minorEastAsia" w:hAnsi="Arial" w:cs="Arial"/>
                  <w:lang w:eastAsia="zh-CN"/>
                </w:rPr>
                <w:t>Although the rapporteur’s understanding is righ</w:t>
              </w:r>
            </w:ins>
            <w:ins w:id="2412" w:author="vivo(Jing)" w:date="2020-11-10T00:15:00Z">
              <w:r>
                <w:rPr>
                  <w:rFonts w:ascii="Arial" w:eastAsiaTheme="minorEastAsia" w:hAnsi="Arial" w:cs="Arial"/>
                  <w:lang w:eastAsia="zh-CN"/>
                </w:rPr>
                <w:t xml:space="preserve">t that the </w:t>
              </w:r>
            </w:ins>
            <w:ins w:id="2413" w:author="vivo(Jing)" w:date="2020-11-10T00:14:00Z">
              <w:r w:rsidRPr="002B4C20">
                <w:rPr>
                  <w:rFonts w:ascii="Arial" w:eastAsiaTheme="minorEastAsia" w:hAnsi="Arial" w:cs="Arial"/>
                  <w:lang w:eastAsia="zh-CN"/>
                </w:rPr>
                <w:t xml:space="preserve">MAC entity </w:t>
              </w:r>
            </w:ins>
            <w:ins w:id="2414" w:author="vivo(Jing)" w:date="2020-11-10T00:15:00Z">
              <w:r>
                <w:rPr>
                  <w:rFonts w:ascii="Arial" w:eastAsiaTheme="minorEastAsia" w:hAnsi="Arial" w:cs="Arial"/>
                  <w:lang w:eastAsia="zh-CN"/>
                </w:rPr>
                <w:t xml:space="preserve">either </w:t>
              </w:r>
            </w:ins>
            <w:ins w:id="2415" w:author="vivo(Jing)" w:date="2020-11-10T00:14:00Z">
              <w:r w:rsidRPr="002B4C20">
                <w:rPr>
                  <w:rFonts w:ascii="Arial" w:eastAsiaTheme="minorEastAsia" w:hAnsi="Arial" w:cs="Arial"/>
                  <w:lang w:eastAsia="zh-CN"/>
                </w:rPr>
                <w:t>submits SL MAC PDU</w:t>
              </w:r>
            </w:ins>
            <w:ins w:id="2416" w:author="vivo(Jing)" w:date="2020-11-10T00:15:00Z">
              <w:r>
                <w:rPr>
                  <w:rFonts w:ascii="Arial" w:eastAsiaTheme="minorEastAsia" w:hAnsi="Arial" w:cs="Arial"/>
                  <w:lang w:eastAsia="zh-CN"/>
                </w:rPr>
                <w:t xml:space="preserve"> or UL MAC PDU to PHY layer, the point here is whether it is really reasonable that the prioritized </w:t>
              </w:r>
            </w:ins>
            <w:ins w:id="2417" w:author="vivo(Jing)" w:date="2020-11-10T00:16:00Z">
              <w:r>
                <w:rPr>
                  <w:rFonts w:ascii="Arial" w:eastAsiaTheme="minorEastAsia" w:hAnsi="Arial" w:cs="Arial"/>
                  <w:lang w:eastAsia="zh-CN"/>
                </w:rPr>
                <w:t xml:space="preserve">UL MAC PDU is further de-prioritized by PHY layer prioritization procedure as PHY layer has no idea this UL MAC PDU is </w:t>
              </w:r>
            </w:ins>
            <w:ins w:id="2418" w:author="vivo(Jing)" w:date="2020-11-10T00:45:00Z">
              <w:r w:rsidR="00404474">
                <w:rPr>
                  <w:rFonts w:ascii="Arial" w:eastAsiaTheme="minorEastAsia" w:hAnsi="Arial" w:cs="Arial"/>
                  <w:lang w:eastAsia="zh-CN"/>
                </w:rPr>
                <w:t xml:space="preserve">already </w:t>
              </w:r>
            </w:ins>
            <w:ins w:id="2419" w:author="vivo(Jing)" w:date="2020-11-10T00:16:00Z">
              <w:r>
                <w:rPr>
                  <w:rFonts w:ascii="Arial" w:eastAsiaTheme="minorEastAsia" w:hAnsi="Arial" w:cs="Arial"/>
                  <w:lang w:eastAsia="zh-CN"/>
                </w:rPr>
                <w:t>prioritized before in MAC.</w:t>
              </w:r>
            </w:ins>
            <w:ins w:id="2420" w:author="vivo(Jing)" w:date="2020-11-10T00:17:00Z">
              <w:r>
                <w:rPr>
                  <w:rFonts w:ascii="Arial" w:eastAsiaTheme="minorEastAsia" w:hAnsi="Arial" w:cs="Arial"/>
                  <w:lang w:eastAsia="zh-CN"/>
                </w:rPr>
                <w:t xml:space="preserve"> </w:t>
              </w:r>
            </w:ins>
            <w:ins w:id="2421" w:author="vivo(Jing)" w:date="2020-11-10T00:18:00Z">
              <w:r>
                <w:rPr>
                  <w:rFonts w:ascii="Arial" w:eastAsiaTheme="minorEastAsia" w:hAnsi="Arial" w:cs="Arial"/>
                  <w:lang w:eastAsia="zh-CN"/>
                </w:rPr>
                <w:t>Therefore,</w:t>
              </w:r>
            </w:ins>
            <w:ins w:id="2422" w:author="vivo(Jing)" w:date="2020-11-10T00:17:00Z">
              <w:r>
                <w:rPr>
                  <w:rFonts w:ascii="Arial" w:eastAsiaTheme="minorEastAsia" w:hAnsi="Arial" w:cs="Arial"/>
                  <w:lang w:eastAsia="zh-CN"/>
                </w:rPr>
                <w:t xml:space="preserve"> we suggest to include an indication to PHY layer to indicate this </w:t>
              </w:r>
            </w:ins>
            <w:ins w:id="2423" w:author="vivo(Jing)" w:date="2020-11-10T00:45:00Z">
              <w:r w:rsidR="00404474">
                <w:rPr>
                  <w:rFonts w:ascii="Arial" w:eastAsiaTheme="minorEastAsia" w:hAnsi="Arial" w:cs="Arial"/>
                  <w:lang w:eastAsia="zh-CN"/>
                </w:rPr>
                <w:t xml:space="preserve">as reference </w:t>
              </w:r>
            </w:ins>
            <w:ins w:id="2424" w:author="vivo(Jing)" w:date="2020-11-10T00:17:00Z">
              <w:r>
                <w:rPr>
                  <w:rFonts w:ascii="Arial" w:eastAsiaTheme="minorEastAsia" w:hAnsi="Arial" w:cs="Arial"/>
                  <w:lang w:eastAsia="zh-CN"/>
                </w:rPr>
                <w:t>when PHY layer is performing PHY layer prioritizat</w:t>
              </w:r>
            </w:ins>
            <w:ins w:id="2425" w:author="vivo(Jing)" w:date="2020-11-10T00:18:00Z">
              <w:r>
                <w:rPr>
                  <w:rFonts w:ascii="Arial" w:eastAsiaTheme="minorEastAsia" w:hAnsi="Arial" w:cs="Arial"/>
                  <w:lang w:eastAsia="zh-CN"/>
                </w:rPr>
                <w:t>ion (e.g. PUCCH A/N related).</w:t>
              </w:r>
            </w:ins>
          </w:p>
          <w:p w14:paraId="5EB6B204" w14:textId="77777777" w:rsidR="002B4C20" w:rsidRDefault="002B4C20" w:rsidP="0016687E">
            <w:pPr>
              <w:spacing w:after="0"/>
              <w:rPr>
                <w:ins w:id="2426" w:author="vivo(Jing)" w:date="2020-11-10T00:18:00Z"/>
                <w:rFonts w:ascii="Arial" w:eastAsiaTheme="minorEastAsia" w:hAnsi="Arial" w:cs="Arial"/>
                <w:lang w:eastAsia="zh-CN"/>
              </w:rPr>
            </w:pPr>
          </w:p>
          <w:p w14:paraId="2DC3F526" w14:textId="5FC25373" w:rsidR="002B4C20" w:rsidRDefault="002B4C20" w:rsidP="0016687E">
            <w:pPr>
              <w:spacing w:after="0"/>
              <w:rPr>
                <w:ins w:id="2427" w:author="vivo(Jing)" w:date="2020-11-10T00:21:00Z"/>
                <w:rFonts w:ascii="Arial" w:eastAsiaTheme="minorEastAsia" w:hAnsi="Arial" w:cs="Arial"/>
                <w:lang w:eastAsia="zh-CN"/>
              </w:rPr>
            </w:pPr>
            <w:ins w:id="2428" w:author="vivo(Jing)" w:date="2020-11-10T00:18:00Z">
              <w:r>
                <w:rPr>
                  <w:rFonts w:ascii="Arial" w:eastAsiaTheme="minorEastAsia" w:hAnsi="Arial" w:cs="Arial"/>
                  <w:lang w:eastAsia="zh-CN"/>
                </w:rPr>
                <w:t xml:space="preserve">On the other hand, the second bullet in proposal-2 is a different issue, because </w:t>
              </w:r>
            </w:ins>
            <w:ins w:id="2429" w:author="vivo(Jing)" w:date="2020-11-10T00:19:00Z">
              <w:r>
                <w:rPr>
                  <w:rFonts w:ascii="Arial" w:eastAsiaTheme="minorEastAsia" w:hAnsi="Arial" w:cs="Arial"/>
                  <w:lang w:eastAsia="zh-CN"/>
                </w:rPr>
                <w:t>now PHY layer would use different threshold</w:t>
              </w:r>
            </w:ins>
            <w:ins w:id="2430" w:author="vivo(Jing)" w:date="2020-11-10T00:21:00Z">
              <w:r w:rsidR="000A1AB4">
                <w:rPr>
                  <w:rFonts w:ascii="Arial" w:eastAsiaTheme="minorEastAsia" w:hAnsi="Arial" w:cs="Arial"/>
                  <w:lang w:eastAsia="zh-CN"/>
                </w:rPr>
                <w:t>s</w:t>
              </w:r>
            </w:ins>
            <w:ins w:id="2431" w:author="vivo(Jing)" w:date="2020-11-10T00:19:00Z">
              <w:r>
                <w:rPr>
                  <w:rFonts w:ascii="Arial" w:eastAsiaTheme="minorEastAsia" w:hAnsi="Arial" w:cs="Arial"/>
                  <w:lang w:eastAsia="zh-CN"/>
                </w:rPr>
                <w:t xml:space="preserve"> when comparing SL with UL </w:t>
              </w:r>
              <w:r w:rsidR="000A1AB4">
                <w:rPr>
                  <w:rFonts w:ascii="Arial" w:eastAsiaTheme="minorEastAsia" w:hAnsi="Arial" w:cs="Arial"/>
                  <w:lang w:eastAsia="zh-CN"/>
                </w:rPr>
                <w:t xml:space="preserve">based on UL being URLLC data or not. </w:t>
              </w:r>
            </w:ins>
            <w:ins w:id="2432" w:author="vivo(Jing)" w:date="2020-11-10T00:21:00Z">
              <w:r w:rsidR="000A1AB4">
                <w:rPr>
                  <w:rFonts w:ascii="Arial" w:eastAsiaTheme="minorEastAsia" w:hAnsi="Arial" w:cs="Arial"/>
                  <w:lang w:eastAsia="zh-CN"/>
                </w:rPr>
                <w:t>However,</w:t>
              </w:r>
            </w:ins>
            <w:ins w:id="2433" w:author="vivo(Jing)" w:date="2020-11-10T00:19:00Z">
              <w:r w:rsidR="000A1AB4">
                <w:rPr>
                  <w:rFonts w:ascii="Arial" w:eastAsiaTheme="minorEastAsia" w:hAnsi="Arial" w:cs="Arial"/>
                  <w:lang w:eastAsia="zh-CN"/>
                </w:rPr>
                <w:t xml:space="preserve"> the UL MAC CE/SRB is not considered here which </w:t>
              </w:r>
            </w:ins>
            <w:ins w:id="2434" w:author="vivo(Jing)" w:date="2020-11-10T00:20:00Z">
              <w:r w:rsidR="000A1AB4">
                <w:rPr>
                  <w:rFonts w:ascii="Arial" w:eastAsiaTheme="minorEastAsia" w:hAnsi="Arial" w:cs="Arial"/>
                  <w:lang w:eastAsia="zh-CN"/>
                </w:rPr>
                <w:t xml:space="preserve">would be considered by PHY layer as </w:t>
              </w:r>
            </w:ins>
            <w:ins w:id="2435" w:author="vivo(Jing)" w:date="2020-11-10T00:46:00Z">
              <w:r w:rsidR="00404474">
                <w:rPr>
                  <w:rFonts w:ascii="Arial" w:eastAsiaTheme="minorEastAsia" w:hAnsi="Arial" w:cs="Arial"/>
                  <w:lang w:eastAsia="zh-CN"/>
                </w:rPr>
                <w:t xml:space="preserve">indeed </w:t>
              </w:r>
            </w:ins>
            <w:ins w:id="2436" w:author="vivo(Jing)" w:date="2020-11-10T00:20:00Z">
              <w:r w:rsidR="000A1AB4">
                <w:rPr>
                  <w:rFonts w:ascii="Arial" w:eastAsiaTheme="minorEastAsia" w:hAnsi="Arial" w:cs="Arial"/>
                  <w:lang w:eastAsia="zh-CN"/>
                </w:rPr>
                <w:t>low-priority data, and this should be corrected.</w:t>
              </w:r>
            </w:ins>
          </w:p>
          <w:p w14:paraId="137D72F1" w14:textId="77777777" w:rsidR="000A1AB4" w:rsidRDefault="000A1AB4" w:rsidP="0016687E">
            <w:pPr>
              <w:spacing w:after="0"/>
              <w:rPr>
                <w:ins w:id="2437" w:author="vivo(Jing)" w:date="2020-11-10T00:21:00Z"/>
                <w:rFonts w:ascii="Arial" w:eastAsiaTheme="minorEastAsia" w:hAnsi="Arial" w:cs="Arial"/>
                <w:lang w:eastAsia="zh-CN"/>
              </w:rPr>
            </w:pPr>
          </w:p>
          <w:p w14:paraId="2E63E8D1" w14:textId="7F1BA2C3" w:rsidR="000A1AB4" w:rsidRDefault="000A1AB4" w:rsidP="0016687E">
            <w:pPr>
              <w:spacing w:after="0"/>
              <w:rPr>
                <w:ins w:id="2438" w:author="vivo(Jing)" w:date="2020-11-10T00:14:00Z"/>
                <w:rFonts w:ascii="Arial" w:eastAsiaTheme="minorEastAsia" w:hAnsi="Arial" w:cs="Arial"/>
                <w:lang w:eastAsia="zh-CN"/>
              </w:rPr>
            </w:pPr>
            <w:ins w:id="2439" w:author="vivo(Jing)" w:date="2020-11-10T00:21:00Z">
              <w:r>
                <w:rPr>
                  <w:rFonts w:ascii="Arial" w:eastAsiaTheme="minorEastAsia" w:hAnsi="Arial" w:cs="Arial"/>
                  <w:lang w:eastAsia="zh-CN"/>
                </w:rPr>
                <w:t xml:space="preserve">We are OK if the first bullet of proposal-2 is not pursued </w:t>
              </w:r>
            </w:ins>
            <w:ins w:id="2440" w:author="vivo(Jing)" w:date="2020-11-10T00:46:00Z">
              <w:r w:rsidR="00404474">
                <w:rPr>
                  <w:rFonts w:ascii="Arial" w:eastAsiaTheme="minorEastAsia" w:hAnsi="Arial" w:cs="Arial"/>
                  <w:lang w:eastAsia="zh-CN"/>
                </w:rPr>
                <w:t xml:space="preserve">if companies think there is no need to fix it, </w:t>
              </w:r>
            </w:ins>
            <w:ins w:id="2441" w:author="vivo(Jing)" w:date="2020-11-10T00:21:00Z">
              <w:r>
                <w:rPr>
                  <w:rFonts w:ascii="Arial" w:eastAsiaTheme="minorEastAsia" w:hAnsi="Arial" w:cs="Arial"/>
                  <w:lang w:eastAsia="zh-CN"/>
                </w:rPr>
                <w:t>but the second bullet still needs to be considered.</w:t>
              </w:r>
            </w:ins>
          </w:p>
        </w:tc>
      </w:tr>
      <w:tr w:rsidR="000E2B0C" w14:paraId="29604569" w14:textId="77777777" w:rsidTr="00864374">
        <w:trPr>
          <w:ins w:id="2442" w:author="Ericsson" w:date="2020-11-09T21:01:00Z"/>
        </w:trPr>
        <w:tc>
          <w:tcPr>
            <w:tcW w:w="1809" w:type="dxa"/>
            <w:tcBorders>
              <w:top w:val="single" w:sz="4" w:space="0" w:color="auto"/>
              <w:left w:val="single" w:sz="4" w:space="0" w:color="auto"/>
              <w:bottom w:val="single" w:sz="4" w:space="0" w:color="auto"/>
              <w:right w:val="single" w:sz="4" w:space="0" w:color="auto"/>
            </w:tcBorders>
          </w:tcPr>
          <w:p w14:paraId="03654255" w14:textId="2F1412A6" w:rsidR="000E2B0C" w:rsidRDefault="000E2B0C" w:rsidP="000E2B0C">
            <w:pPr>
              <w:spacing w:after="0"/>
              <w:jc w:val="center"/>
              <w:rPr>
                <w:ins w:id="2443" w:author="Ericsson" w:date="2020-11-09T21:01:00Z"/>
                <w:rFonts w:ascii="Arial" w:eastAsia="SimSun" w:hAnsi="Arial" w:cs="Arial"/>
                <w:lang w:eastAsia="zh-CN"/>
              </w:rPr>
            </w:pPr>
            <w:ins w:id="2444" w:author="Ericsson" w:date="2020-11-09T21:01: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5EAE7C1C" w14:textId="6854CBB2" w:rsidR="000E2B0C" w:rsidRDefault="000E2B0C" w:rsidP="000E2B0C">
            <w:pPr>
              <w:spacing w:after="0"/>
              <w:jc w:val="center"/>
              <w:rPr>
                <w:ins w:id="2445" w:author="Ericsson" w:date="2020-11-09T21:01:00Z"/>
                <w:rFonts w:ascii="Arial" w:eastAsia="DengXian" w:hAnsi="Arial" w:cs="Arial"/>
                <w:lang w:eastAsia="zh-CN"/>
              </w:rPr>
            </w:pPr>
            <w:ins w:id="2446" w:author="Ericsson" w:date="2020-11-09T21:01: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66DC3814" w14:textId="5048123B" w:rsidR="000E2B0C" w:rsidRDefault="000E2B0C" w:rsidP="000E2B0C">
            <w:pPr>
              <w:spacing w:after="0"/>
              <w:rPr>
                <w:ins w:id="2447" w:author="Ericsson" w:date="2020-11-09T21:01:00Z"/>
                <w:rFonts w:ascii="Arial" w:eastAsiaTheme="minorEastAsia" w:hAnsi="Arial" w:cs="Arial"/>
                <w:lang w:eastAsia="zh-CN"/>
              </w:rPr>
            </w:pPr>
            <w:ins w:id="2448" w:author="Ericsson" w:date="2020-11-09T21:01:00Z">
              <w:r>
                <w:rPr>
                  <w:rFonts w:ascii="Arial" w:eastAsiaTheme="minorEastAsia" w:hAnsi="Arial" w:cs="Arial" w:hint="eastAsia"/>
                  <w:lang w:eastAsia="zh-CN"/>
                </w:rPr>
                <w:t>A</w:t>
              </w:r>
              <w:r>
                <w:rPr>
                  <w:rFonts w:ascii="Arial" w:eastAsiaTheme="minorEastAsia" w:hAnsi="Arial" w:cs="Arial"/>
                  <w:lang w:eastAsia="zh-CN"/>
                </w:rPr>
                <w:t>gree with rapporteur</w:t>
              </w:r>
            </w:ins>
          </w:p>
        </w:tc>
      </w:tr>
      <w:tr w:rsidR="00D45268" w14:paraId="14E7174A" w14:textId="77777777" w:rsidTr="00864374">
        <w:trPr>
          <w:ins w:id="2449" w:author="Intel-AA" w:date="2020-11-09T13:55:00Z"/>
        </w:trPr>
        <w:tc>
          <w:tcPr>
            <w:tcW w:w="1809" w:type="dxa"/>
            <w:tcBorders>
              <w:top w:val="single" w:sz="4" w:space="0" w:color="auto"/>
              <w:left w:val="single" w:sz="4" w:space="0" w:color="auto"/>
              <w:bottom w:val="single" w:sz="4" w:space="0" w:color="auto"/>
              <w:right w:val="single" w:sz="4" w:space="0" w:color="auto"/>
            </w:tcBorders>
          </w:tcPr>
          <w:p w14:paraId="5D5ECA54" w14:textId="04E9AA7E" w:rsidR="00D45268" w:rsidRDefault="00D45268" w:rsidP="000E2B0C">
            <w:pPr>
              <w:spacing w:after="0"/>
              <w:jc w:val="center"/>
              <w:rPr>
                <w:ins w:id="2450" w:author="Intel-AA" w:date="2020-11-09T13:55:00Z"/>
                <w:rFonts w:ascii="Arial" w:eastAsia="SimSun" w:hAnsi="Arial" w:cs="Arial"/>
                <w:lang w:eastAsia="zh-CN"/>
              </w:rPr>
            </w:pPr>
            <w:ins w:id="2451" w:author="Intel-AA" w:date="2020-11-09T13:56: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1884E850" w14:textId="59DB3187" w:rsidR="00D45268" w:rsidRDefault="00D45268" w:rsidP="000E2B0C">
            <w:pPr>
              <w:spacing w:after="0"/>
              <w:jc w:val="center"/>
              <w:rPr>
                <w:ins w:id="2452" w:author="Intel-AA" w:date="2020-11-09T13:55:00Z"/>
                <w:rFonts w:ascii="Arial" w:eastAsia="DengXian" w:hAnsi="Arial" w:cs="Arial"/>
                <w:lang w:eastAsia="zh-CN"/>
              </w:rPr>
            </w:pPr>
            <w:ins w:id="2453" w:author="Intel-AA" w:date="2020-11-09T13:56: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3DD0F8D7" w14:textId="76A4BEFA" w:rsidR="00D45268" w:rsidRDefault="00D45268" w:rsidP="000E2B0C">
            <w:pPr>
              <w:spacing w:after="0"/>
              <w:rPr>
                <w:ins w:id="2454" w:author="Intel-AA" w:date="2020-11-09T13:55:00Z"/>
                <w:rFonts w:ascii="Arial" w:eastAsiaTheme="minorEastAsia" w:hAnsi="Arial" w:cs="Arial"/>
                <w:lang w:eastAsia="zh-CN"/>
              </w:rPr>
            </w:pPr>
          </w:p>
        </w:tc>
      </w:tr>
      <w:tr w:rsidR="002476D5" w14:paraId="1F116D97" w14:textId="77777777" w:rsidTr="00864374">
        <w:trPr>
          <w:ins w:id="2455" w:author="Apple - Zhibin Wu" w:date="2020-11-09T14:32:00Z"/>
        </w:trPr>
        <w:tc>
          <w:tcPr>
            <w:tcW w:w="1809" w:type="dxa"/>
            <w:tcBorders>
              <w:top w:val="single" w:sz="4" w:space="0" w:color="auto"/>
              <w:left w:val="single" w:sz="4" w:space="0" w:color="auto"/>
              <w:bottom w:val="single" w:sz="4" w:space="0" w:color="auto"/>
              <w:right w:val="single" w:sz="4" w:space="0" w:color="auto"/>
            </w:tcBorders>
          </w:tcPr>
          <w:p w14:paraId="19BC4F61" w14:textId="63F88687" w:rsidR="002476D5" w:rsidRDefault="002476D5" w:rsidP="002476D5">
            <w:pPr>
              <w:spacing w:after="0"/>
              <w:jc w:val="center"/>
              <w:rPr>
                <w:ins w:id="2456" w:author="Apple - Zhibin Wu" w:date="2020-11-09T14:32:00Z"/>
                <w:rFonts w:ascii="Arial" w:eastAsia="SimSun" w:hAnsi="Arial" w:cs="Arial"/>
                <w:lang w:eastAsia="zh-CN"/>
              </w:rPr>
            </w:pPr>
            <w:ins w:id="2457" w:author="Apple - Zhibin Wu" w:date="2020-11-09T14:33: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683E0D29" w14:textId="673D24ED" w:rsidR="002476D5" w:rsidRDefault="002476D5" w:rsidP="002476D5">
            <w:pPr>
              <w:spacing w:after="0"/>
              <w:jc w:val="center"/>
              <w:rPr>
                <w:ins w:id="2458" w:author="Apple - Zhibin Wu" w:date="2020-11-09T14:32:00Z"/>
                <w:rFonts w:ascii="Arial" w:eastAsia="DengXian" w:hAnsi="Arial" w:cs="Arial"/>
                <w:lang w:eastAsia="zh-CN"/>
              </w:rPr>
            </w:pPr>
            <w:ins w:id="2459" w:author="Apple - Zhibin Wu" w:date="2020-11-09T14:33: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F8BBE54" w14:textId="2FBE7755" w:rsidR="002476D5" w:rsidRDefault="002476D5" w:rsidP="002476D5">
            <w:pPr>
              <w:spacing w:after="0"/>
              <w:rPr>
                <w:ins w:id="2460" w:author="Apple - Zhibin Wu" w:date="2020-11-09T14:32:00Z"/>
                <w:rFonts w:ascii="Arial" w:eastAsiaTheme="minorEastAsia" w:hAnsi="Arial" w:cs="Arial"/>
                <w:lang w:eastAsia="zh-CN"/>
              </w:rPr>
            </w:pPr>
            <w:ins w:id="2461" w:author="Apple - Zhibin Wu" w:date="2020-11-09T14:33:00Z">
              <w:r>
                <w:rPr>
                  <w:rFonts w:ascii="Arial" w:eastAsiaTheme="minorEastAsia" w:hAnsi="Arial" w:cs="Arial"/>
                  <w:lang w:eastAsia="zh-CN"/>
                </w:rPr>
                <w:t>A</w:t>
              </w:r>
              <w:r w:rsidRPr="00C3250B">
                <w:rPr>
                  <w:rFonts w:ascii="Arial" w:eastAsiaTheme="minorEastAsia" w:hAnsi="Arial" w:cs="Arial"/>
                  <w:lang w:eastAsia="zh-CN"/>
                </w:rPr>
                <w:t>greed</w:t>
              </w:r>
              <w:r>
                <w:rPr>
                  <w:rFonts w:ascii="Arial" w:eastAsiaTheme="minorEastAsia" w:hAnsi="Arial" w:cs="Arial"/>
                  <w:lang w:eastAsia="zh-CN"/>
                </w:rPr>
                <w:t xml:space="preserve"> with the rapporteur</w:t>
              </w:r>
              <w:r w:rsidRPr="00C3250B">
                <w:rPr>
                  <w:rFonts w:ascii="Arial" w:eastAsiaTheme="minorEastAsia" w:hAnsi="Arial" w:cs="Arial"/>
                  <w:lang w:eastAsia="zh-CN"/>
                </w:rPr>
                <w:t xml:space="preserve"> that MAC layer prioritization only pass down a single result. If UL is prioritized, then it can still be deprioritized when conflict with PSFCH/SL-SSB. If SL is prioritized, then no UL traffic needs to be compared with SL in PHY layer,</w:t>
              </w:r>
            </w:ins>
          </w:p>
        </w:tc>
      </w:tr>
      <w:tr w:rsidR="005E7583" w14:paraId="617997AE" w14:textId="77777777" w:rsidTr="00864374">
        <w:trPr>
          <w:ins w:id="2462" w:author="Interdigital" w:date="2020-11-09T18:22:00Z"/>
        </w:trPr>
        <w:tc>
          <w:tcPr>
            <w:tcW w:w="1809" w:type="dxa"/>
            <w:tcBorders>
              <w:top w:val="single" w:sz="4" w:space="0" w:color="auto"/>
              <w:left w:val="single" w:sz="4" w:space="0" w:color="auto"/>
              <w:bottom w:val="single" w:sz="4" w:space="0" w:color="auto"/>
              <w:right w:val="single" w:sz="4" w:space="0" w:color="auto"/>
            </w:tcBorders>
          </w:tcPr>
          <w:p w14:paraId="2461AD0C" w14:textId="7BA38238" w:rsidR="005E7583" w:rsidRDefault="005E7583" w:rsidP="005E7583">
            <w:pPr>
              <w:spacing w:after="0"/>
              <w:jc w:val="center"/>
              <w:rPr>
                <w:ins w:id="2463" w:author="Interdigital" w:date="2020-11-09T18:22:00Z"/>
                <w:rFonts w:ascii="Arial" w:eastAsia="SimSun" w:hAnsi="Arial" w:cs="Arial"/>
                <w:lang w:eastAsia="zh-CN"/>
              </w:rPr>
            </w:pPr>
            <w:ins w:id="2464" w:author="Interdigital" w:date="2020-11-09T18:22: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52385DC8" w14:textId="4AC7873E" w:rsidR="005E7583" w:rsidRDefault="005E7583" w:rsidP="005E7583">
            <w:pPr>
              <w:spacing w:after="0"/>
              <w:jc w:val="center"/>
              <w:rPr>
                <w:ins w:id="2465" w:author="Interdigital" w:date="2020-11-09T18:22:00Z"/>
                <w:rFonts w:ascii="Arial" w:eastAsia="DengXian" w:hAnsi="Arial" w:cs="Arial"/>
                <w:lang w:eastAsia="zh-CN"/>
              </w:rPr>
            </w:pPr>
            <w:ins w:id="2466" w:author="Interdigital" w:date="2020-11-09T18:22:00Z">
              <w:r>
                <w:rPr>
                  <w:rFonts w:ascii="Arial" w:eastAsia="DengXian" w:hAnsi="Arial" w:cs="Arial"/>
                  <w:lang w:eastAsia="zh-CN"/>
                </w:rPr>
                <w:t xml:space="preserve">No </w:t>
              </w:r>
            </w:ins>
          </w:p>
        </w:tc>
        <w:tc>
          <w:tcPr>
            <w:tcW w:w="6045" w:type="dxa"/>
            <w:tcBorders>
              <w:top w:val="single" w:sz="4" w:space="0" w:color="auto"/>
              <w:left w:val="single" w:sz="4" w:space="0" w:color="auto"/>
              <w:bottom w:val="single" w:sz="4" w:space="0" w:color="auto"/>
              <w:right w:val="single" w:sz="4" w:space="0" w:color="auto"/>
            </w:tcBorders>
          </w:tcPr>
          <w:p w14:paraId="577292E1" w14:textId="639C3AC0" w:rsidR="005E7583" w:rsidRDefault="005E7583" w:rsidP="005E7583">
            <w:pPr>
              <w:spacing w:after="0"/>
              <w:rPr>
                <w:ins w:id="2467" w:author="Interdigital" w:date="2020-11-09T18:22:00Z"/>
                <w:rFonts w:ascii="Arial" w:eastAsiaTheme="minorEastAsia" w:hAnsi="Arial" w:cs="Arial"/>
                <w:lang w:eastAsia="zh-CN"/>
              </w:rPr>
            </w:pPr>
            <w:ins w:id="2468" w:author="Interdigital" w:date="2020-11-09T18:22:00Z">
              <w:r>
                <w:rPr>
                  <w:rFonts w:ascii="Arial" w:eastAsiaTheme="minorEastAsia" w:hAnsi="Arial" w:cs="Arial"/>
                  <w:lang w:eastAsia="zh-CN"/>
                </w:rPr>
                <w:t>Agree with rapporteur</w:t>
              </w:r>
            </w:ins>
          </w:p>
        </w:tc>
      </w:tr>
      <w:tr w:rsidR="005D0EFF" w14:paraId="78BF8A25" w14:textId="77777777" w:rsidTr="00864374">
        <w:trPr>
          <w:ins w:id="2469" w:author="Qualcomm" w:date="2020-11-09T18:01:00Z"/>
        </w:trPr>
        <w:tc>
          <w:tcPr>
            <w:tcW w:w="1809" w:type="dxa"/>
            <w:tcBorders>
              <w:top w:val="single" w:sz="4" w:space="0" w:color="auto"/>
              <w:left w:val="single" w:sz="4" w:space="0" w:color="auto"/>
              <w:bottom w:val="single" w:sz="4" w:space="0" w:color="auto"/>
              <w:right w:val="single" w:sz="4" w:space="0" w:color="auto"/>
            </w:tcBorders>
          </w:tcPr>
          <w:p w14:paraId="6D042AF3" w14:textId="7D99A188" w:rsidR="005D0EFF" w:rsidRDefault="005D0EFF" w:rsidP="005D0EFF">
            <w:pPr>
              <w:spacing w:after="0"/>
              <w:jc w:val="center"/>
              <w:rPr>
                <w:ins w:id="2470" w:author="Qualcomm" w:date="2020-11-09T18:01:00Z"/>
                <w:rFonts w:ascii="Arial" w:eastAsia="SimSun" w:hAnsi="Arial" w:cs="Arial"/>
                <w:lang w:eastAsia="zh-CN"/>
              </w:rPr>
            </w:pPr>
            <w:ins w:id="2471" w:author="Qualcomm" w:date="2020-11-09T18:01: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53F0928E" w14:textId="09D6D3E6" w:rsidR="005D0EFF" w:rsidRDefault="005D0EFF" w:rsidP="005D0EFF">
            <w:pPr>
              <w:spacing w:after="0"/>
              <w:jc w:val="center"/>
              <w:rPr>
                <w:ins w:id="2472" w:author="Qualcomm" w:date="2020-11-09T18:01:00Z"/>
                <w:rFonts w:ascii="Arial" w:eastAsia="DengXian" w:hAnsi="Arial" w:cs="Arial"/>
                <w:lang w:eastAsia="zh-CN"/>
              </w:rPr>
            </w:pPr>
            <w:ins w:id="2473" w:author="Qualcomm" w:date="2020-11-09T18:01: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4F33292D" w14:textId="77777777" w:rsidR="005D0EFF" w:rsidRDefault="005D0EFF" w:rsidP="005D0EFF">
            <w:pPr>
              <w:spacing w:after="0"/>
              <w:rPr>
                <w:ins w:id="2474" w:author="Qualcomm" w:date="2020-11-09T18:01:00Z"/>
                <w:rFonts w:ascii="Arial" w:eastAsiaTheme="minorEastAsia" w:hAnsi="Arial" w:cs="Arial"/>
                <w:lang w:eastAsia="zh-CN"/>
              </w:rPr>
            </w:pPr>
          </w:p>
        </w:tc>
      </w:tr>
      <w:tr w:rsidR="00015EF8" w14:paraId="62DEC2D4" w14:textId="77777777" w:rsidTr="00864374">
        <w:trPr>
          <w:ins w:id="2475" w:author="Samsung_Hyunjeong Kang" w:date="2020-11-10T12:59:00Z"/>
        </w:trPr>
        <w:tc>
          <w:tcPr>
            <w:tcW w:w="1809" w:type="dxa"/>
            <w:tcBorders>
              <w:top w:val="single" w:sz="4" w:space="0" w:color="auto"/>
              <w:left w:val="single" w:sz="4" w:space="0" w:color="auto"/>
              <w:bottom w:val="single" w:sz="4" w:space="0" w:color="auto"/>
              <w:right w:val="single" w:sz="4" w:space="0" w:color="auto"/>
            </w:tcBorders>
          </w:tcPr>
          <w:p w14:paraId="4B43A26E" w14:textId="330C6F7D" w:rsidR="00015EF8" w:rsidRDefault="00015EF8" w:rsidP="00015EF8">
            <w:pPr>
              <w:spacing w:after="0"/>
              <w:jc w:val="center"/>
              <w:rPr>
                <w:ins w:id="2476" w:author="Samsung_Hyunjeong Kang" w:date="2020-11-10T12:59:00Z"/>
                <w:rFonts w:ascii="Arial" w:eastAsia="SimSun" w:hAnsi="Arial" w:cs="Arial"/>
                <w:lang w:eastAsia="zh-CN"/>
              </w:rPr>
            </w:pPr>
            <w:ins w:id="2477" w:author="Samsung_Hyunjeong Kang" w:date="2020-11-10T12:59: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7CBB3604" w14:textId="7F1DE181" w:rsidR="00015EF8" w:rsidRDefault="00015EF8" w:rsidP="00015EF8">
            <w:pPr>
              <w:spacing w:after="0"/>
              <w:jc w:val="center"/>
              <w:rPr>
                <w:ins w:id="2478" w:author="Samsung_Hyunjeong Kang" w:date="2020-11-10T12:59:00Z"/>
                <w:rFonts w:ascii="Arial" w:eastAsia="DengXian" w:hAnsi="Arial" w:cs="Arial"/>
                <w:lang w:eastAsia="zh-CN"/>
              </w:rPr>
            </w:pPr>
            <w:ins w:id="2479" w:author="Samsung_Hyunjeong Kang" w:date="2020-11-10T12:59:00Z">
              <w:r>
                <w:rPr>
                  <w:rFonts w:ascii="Arial" w:hAnsi="Arial" w:cs="Arial" w:hint="eastAsia"/>
                  <w:lang w:eastAsia="ko-KR"/>
                </w:rPr>
                <w:t>No</w:t>
              </w:r>
            </w:ins>
          </w:p>
        </w:tc>
        <w:tc>
          <w:tcPr>
            <w:tcW w:w="6045" w:type="dxa"/>
            <w:tcBorders>
              <w:top w:val="single" w:sz="4" w:space="0" w:color="auto"/>
              <w:left w:val="single" w:sz="4" w:space="0" w:color="auto"/>
              <w:bottom w:val="single" w:sz="4" w:space="0" w:color="auto"/>
              <w:right w:val="single" w:sz="4" w:space="0" w:color="auto"/>
            </w:tcBorders>
          </w:tcPr>
          <w:p w14:paraId="35143269" w14:textId="3860FC90" w:rsidR="00015EF8" w:rsidRDefault="00015EF8" w:rsidP="00015EF8">
            <w:pPr>
              <w:spacing w:after="0"/>
              <w:rPr>
                <w:ins w:id="2480" w:author="Samsung_Hyunjeong Kang" w:date="2020-11-10T12:59:00Z"/>
                <w:rFonts w:ascii="Arial" w:eastAsiaTheme="minorEastAsia" w:hAnsi="Arial" w:cs="Arial"/>
                <w:lang w:eastAsia="zh-CN"/>
              </w:rPr>
            </w:pPr>
            <w:ins w:id="2481" w:author="Samsung_Hyunjeong Kang" w:date="2020-11-10T12:59:00Z">
              <w:r>
                <w:rPr>
                  <w:rFonts w:ascii="Arial" w:hAnsi="Arial" w:cs="Arial" w:hint="eastAsia"/>
                  <w:lang w:eastAsia="ko-KR"/>
                </w:rPr>
                <w:t>Agree with Rapporteur</w:t>
              </w:r>
            </w:ins>
          </w:p>
        </w:tc>
      </w:tr>
    </w:tbl>
    <w:p w14:paraId="3703BC79" w14:textId="48D8DDF4" w:rsidR="00140EAB" w:rsidRDefault="00140EAB" w:rsidP="00140EAB">
      <w:pPr>
        <w:pStyle w:val="7"/>
        <w:ind w:left="1276" w:hanging="1276"/>
        <w:rPr>
          <w:ins w:id="2482" w:author="LEE Young Dae/5G Wireless Communication Standard Task(youngdae.lee@lge.com)" w:date="2020-11-11T00:48:00Z"/>
        </w:rPr>
      </w:pPr>
      <w:ins w:id="2483" w:author="LEE Young Dae/5G Wireless Communication Standard Task(youngdae.lee@lge.com)" w:date="2020-11-11T00:48:00Z">
        <w:r>
          <w:rPr>
            <w:rFonts w:hint="eastAsia"/>
          </w:rPr>
          <w:t>Summary</w:t>
        </w:r>
        <w:r>
          <w:t xml:space="preserve"> 17:</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140EAB" w14:paraId="4F87E33C" w14:textId="77777777" w:rsidTr="00146A46">
        <w:trPr>
          <w:ins w:id="2484" w:author="LEE Young Dae/5G Wireless Communication Standard Task(youngdae.lee@lge.com)" w:date="2020-11-11T00:48:00Z"/>
        </w:trPr>
        <w:tc>
          <w:tcPr>
            <w:tcW w:w="2943" w:type="dxa"/>
            <w:shd w:val="clear" w:color="auto" w:fill="E7E6E6"/>
          </w:tcPr>
          <w:p w14:paraId="25624CAC" w14:textId="77777777" w:rsidR="00140EAB" w:rsidRDefault="00140EAB" w:rsidP="00146A46">
            <w:pPr>
              <w:spacing w:after="0"/>
              <w:jc w:val="center"/>
              <w:rPr>
                <w:ins w:id="2485" w:author="LEE Young Dae/5G Wireless Communication Standard Task(youngdae.lee@lge.com)" w:date="2020-11-11T00:48:00Z"/>
                <w:rFonts w:ascii="Arial" w:hAnsi="Arial" w:cs="Arial"/>
                <w:lang w:eastAsia="ko-KR"/>
              </w:rPr>
            </w:pPr>
            <w:ins w:id="2486" w:author="LEE Young Dae/5G Wireless Communication Standard Task(youngdae.lee@lge.com)" w:date="2020-11-11T00:48:00Z">
              <w:r>
                <w:rPr>
                  <w:rFonts w:ascii="Arial" w:hAnsi="Arial" w:cs="Arial"/>
                  <w:lang w:eastAsia="ko-KR"/>
                </w:rPr>
                <w:t>Answer</w:t>
              </w:r>
            </w:ins>
          </w:p>
        </w:tc>
        <w:tc>
          <w:tcPr>
            <w:tcW w:w="3544" w:type="dxa"/>
            <w:shd w:val="clear" w:color="auto" w:fill="E7E6E6"/>
          </w:tcPr>
          <w:p w14:paraId="47241D61" w14:textId="77777777" w:rsidR="00140EAB" w:rsidRDefault="00140EAB" w:rsidP="00146A46">
            <w:pPr>
              <w:spacing w:after="0"/>
              <w:jc w:val="center"/>
              <w:rPr>
                <w:ins w:id="2487" w:author="LEE Young Dae/5G Wireless Communication Standard Task(youngdae.lee@lge.com)" w:date="2020-11-11T00:48:00Z"/>
                <w:rFonts w:ascii="Arial" w:hAnsi="Arial" w:cs="Arial"/>
                <w:lang w:eastAsia="ko-KR"/>
              </w:rPr>
            </w:pPr>
            <w:ins w:id="2488" w:author="LEE Young Dae/5G Wireless Communication Standard Task(youngdae.lee@lge.com)" w:date="2020-11-11T00:48:00Z">
              <w:r>
                <w:rPr>
                  <w:rFonts w:ascii="Arial" w:hAnsi="Arial" w:cs="Arial"/>
                  <w:lang w:eastAsia="ko-KR"/>
                </w:rPr>
                <w:t>Number of supporting companies</w:t>
              </w:r>
            </w:ins>
          </w:p>
        </w:tc>
      </w:tr>
      <w:tr w:rsidR="00140EAB" w14:paraId="13938011" w14:textId="77777777" w:rsidTr="00146A46">
        <w:trPr>
          <w:ins w:id="2489" w:author="LEE Young Dae/5G Wireless Communication Standard Task(youngdae.lee@lge.com)" w:date="2020-11-11T00:48:00Z"/>
        </w:trPr>
        <w:tc>
          <w:tcPr>
            <w:tcW w:w="2943" w:type="dxa"/>
          </w:tcPr>
          <w:p w14:paraId="2B255C33" w14:textId="77777777" w:rsidR="00140EAB" w:rsidRDefault="00140EAB" w:rsidP="00146A46">
            <w:pPr>
              <w:spacing w:after="0"/>
              <w:jc w:val="center"/>
              <w:rPr>
                <w:ins w:id="2490" w:author="LEE Young Dae/5G Wireless Communication Standard Task(youngdae.lee@lge.com)" w:date="2020-11-11T00:48:00Z"/>
                <w:rFonts w:ascii="Arial" w:hAnsi="Arial" w:cs="Arial"/>
                <w:lang w:eastAsia="ko-KR"/>
              </w:rPr>
            </w:pPr>
            <w:ins w:id="2491" w:author="LEE Young Dae/5G Wireless Communication Standard Task(youngdae.lee@lge.com)" w:date="2020-11-11T00:48:00Z">
              <w:r>
                <w:rPr>
                  <w:rFonts w:ascii="Arial" w:hAnsi="Arial" w:cs="Arial"/>
                  <w:lang w:eastAsia="ko-KR"/>
                </w:rPr>
                <w:t>Yes</w:t>
              </w:r>
            </w:ins>
          </w:p>
        </w:tc>
        <w:tc>
          <w:tcPr>
            <w:tcW w:w="3544" w:type="dxa"/>
          </w:tcPr>
          <w:p w14:paraId="534EDD7A" w14:textId="77777777" w:rsidR="00140EAB" w:rsidRDefault="00140EAB" w:rsidP="00146A46">
            <w:pPr>
              <w:spacing w:after="0"/>
              <w:jc w:val="center"/>
              <w:rPr>
                <w:ins w:id="2492" w:author="LEE Young Dae/5G Wireless Communication Standard Task(youngdae.lee@lge.com)" w:date="2020-11-11T00:48:00Z"/>
                <w:rFonts w:ascii="Arial" w:hAnsi="Arial" w:cs="Arial"/>
                <w:lang w:eastAsia="ko-KR"/>
              </w:rPr>
            </w:pPr>
            <w:ins w:id="2493" w:author="LEE Young Dae/5G Wireless Communication Standard Task(youngdae.lee@lge.com)" w:date="2020-11-11T00:48:00Z">
              <w:r>
                <w:rPr>
                  <w:rFonts w:ascii="Arial" w:hAnsi="Arial" w:cs="Arial"/>
                  <w:lang w:eastAsia="ko-KR"/>
                </w:rPr>
                <w:t>1</w:t>
              </w:r>
            </w:ins>
          </w:p>
        </w:tc>
      </w:tr>
      <w:tr w:rsidR="00140EAB" w14:paraId="3ABCC3F9" w14:textId="77777777" w:rsidTr="00146A46">
        <w:trPr>
          <w:ins w:id="2494" w:author="LEE Young Dae/5G Wireless Communication Standard Task(youngdae.lee@lge.com)" w:date="2020-11-11T00:48:00Z"/>
        </w:trPr>
        <w:tc>
          <w:tcPr>
            <w:tcW w:w="2943" w:type="dxa"/>
          </w:tcPr>
          <w:p w14:paraId="1CA4D17D" w14:textId="77777777" w:rsidR="00140EAB" w:rsidRDefault="00140EAB" w:rsidP="00146A46">
            <w:pPr>
              <w:spacing w:after="0"/>
              <w:jc w:val="center"/>
              <w:rPr>
                <w:ins w:id="2495" w:author="LEE Young Dae/5G Wireless Communication Standard Task(youngdae.lee@lge.com)" w:date="2020-11-11T00:48:00Z"/>
                <w:rFonts w:ascii="Arial" w:hAnsi="Arial" w:cs="Arial"/>
                <w:lang w:eastAsia="ko-KR"/>
              </w:rPr>
            </w:pPr>
            <w:ins w:id="2496" w:author="LEE Young Dae/5G Wireless Communication Standard Task(youngdae.lee@lge.com)" w:date="2020-11-11T00:48:00Z">
              <w:r>
                <w:rPr>
                  <w:rFonts w:ascii="Arial" w:hAnsi="Arial" w:cs="Arial"/>
                  <w:lang w:eastAsia="ko-KR"/>
                </w:rPr>
                <w:t>No</w:t>
              </w:r>
            </w:ins>
          </w:p>
        </w:tc>
        <w:tc>
          <w:tcPr>
            <w:tcW w:w="3544" w:type="dxa"/>
          </w:tcPr>
          <w:p w14:paraId="7A055C8F" w14:textId="77777777" w:rsidR="00140EAB" w:rsidRDefault="00140EAB" w:rsidP="00146A46">
            <w:pPr>
              <w:spacing w:after="0"/>
              <w:jc w:val="center"/>
              <w:rPr>
                <w:ins w:id="2497" w:author="LEE Young Dae/5G Wireless Communication Standard Task(youngdae.lee@lge.com)" w:date="2020-11-11T00:48:00Z"/>
                <w:rFonts w:ascii="Arial" w:hAnsi="Arial" w:cs="Arial"/>
                <w:lang w:eastAsia="ko-KR"/>
              </w:rPr>
            </w:pPr>
            <w:ins w:id="2498" w:author="LEE Young Dae/5G Wireless Communication Standard Task(youngdae.lee@lge.com)" w:date="2020-11-11T00:48:00Z">
              <w:r>
                <w:rPr>
                  <w:rFonts w:ascii="Arial" w:hAnsi="Arial" w:cs="Arial"/>
                  <w:lang w:eastAsia="ko-KR"/>
                </w:rPr>
                <w:t>Almost all</w:t>
              </w:r>
            </w:ins>
          </w:p>
        </w:tc>
      </w:tr>
    </w:tbl>
    <w:p w14:paraId="76B70231" w14:textId="77777777" w:rsidR="00140EAB" w:rsidRDefault="00140EAB" w:rsidP="00140EAB">
      <w:pPr>
        <w:rPr>
          <w:ins w:id="2499" w:author="LEE Young Dae/5G Wireless Communication Standard Task(youngdae.lee@lge.com)" w:date="2020-11-11T00:48:00Z"/>
          <w:lang w:eastAsia="ko-KR"/>
        </w:rPr>
      </w:pPr>
    </w:p>
    <w:p w14:paraId="65DC10BA" w14:textId="1B6565CF" w:rsidR="00140EAB" w:rsidRDefault="00140EAB" w:rsidP="00140EAB">
      <w:pPr>
        <w:rPr>
          <w:ins w:id="2500" w:author="LEE Young Dae/5G Wireless Communication Standard Task(youngdae.lee@lge.com)" w:date="2020-11-11T00:48:00Z"/>
          <w:lang w:eastAsia="ko-KR"/>
        </w:rPr>
      </w:pPr>
      <w:ins w:id="2501" w:author="LEE Young Dae/5G Wireless Communication Standard Task(youngdae.lee@lge.com)" w:date="2020-11-11T00:48:00Z">
        <w:r>
          <w:rPr>
            <w:rFonts w:hint="eastAsia"/>
            <w:lang w:eastAsia="ko-KR"/>
          </w:rPr>
          <w:t xml:space="preserve">The rapporteur proposes not to </w:t>
        </w:r>
      </w:ins>
      <w:ins w:id="2502" w:author="LEE Young Dae/5G Wireless Communication Standard Task(youngdae.lee@lge.com)" w:date="2020-11-11T00:49:00Z">
        <w:r w:rsidR="002060B5">
          <w:rPr>
            <w:lang w:eastAsia="ko-KR"/>
          </w:rPr>
          <w:t>support the proposals</w:t>
        </w:r>
      </w:ins>
      <w:ins w:id="2503" w:author="LEE Young Dae/5G Wireless Communication Standard Task(youngdae.lee@lge.com)" w:date="2020-11-11T00:48:00Z">
        <w:r>
          <w:rPr>
            <w:rFonts w:hint="eastAsia"/>
            <w:lang w:eastAsia="ko-KR"/>
          </w:rPr>
          <w:t xml:space="preserve"> due to lack of support.</w:t>
        </w:r>
      </w:ins>
    </w:p>
    <w:p w14:paraId="7484C830" w14:textId="6C1F0D3D" w:rsidR="0090124E" w:rsidRPr="00140EAB" w:rsidRDefault="00140EAB" w:rsidP="000F492A">
      <w:pPr>
        <w:rPr>
          <w:lang w:eastAsia="ko-KR"/>
        </w:rPr>
      </w:pPr>
      <w:ins w:id="2504" w:author="LEE Young Dae/5G Wireless Communication Standard Task(youngdae.lee@lge.com)" w:date="2020-11-11T00:48:00Z">
        <w:r>
          <w:rPr>
            <w:b/>
          </w:rPr>
          <w:t>Recommendati</w:t>
        </w:r>
        <w:r w:rsidRPr="000416D8">
          <w:rPr>
            <w:b/>
          </w:rPr>
          <w:t>on</w:t>
        </w:r>
        <w:r w:rsidRPr="00740035">
          <w:rPr>
            <w:b/>
          </w:rPr>
          <w:t xml:space="preserve"> </w:t>
        </w:r>
        <w:r>
          <w:rPr>
            <w:b/>
          </w:rPr>
          <w:t>1</w:t>
        </w:r>
        <w:r w:rsidR="00C30A43">
          <w:rPr>
            <w:b/>
          </w:rPr>
          <w:t>7</w:t>
        </w:r>
        <w:r w:rsidRPr="00740035">
          <w:rPr>
            <w:b/>
          </w:rPr>
          <w:t xml:space="preserve">: </w:t>
        </w:r>
      </w:ins>
      <w:ins w:id="2505" w:author="LEE Young Dae/5G Wireless Communication Standard Task(youngdae.lee@lge.com)" w:date="2020-11-11T00:49:00Z">
        <w:r w:rsidR="002060B5" w:rsidRPr="003B5E22">
          <w:rPr>
            <w:b/>
            <w:bCs/>
          </w:rPr>
          <w:t xml:space="preserve">RAN2 </w:t>
        </w:r>
      </w:ins>
      <w:ins w:id="2506" w:author="LEE Young Dae/5G Wireless Communication Standard Task(youngdae.lee@lge.com)" w:date="2020-11-11T00:50:00Z">
        <w:r w:rsidR="002060B5">
          <w:rPr>
            <w:b/>
            <w:bCs/>
          </w:rPr>
          <w:t>does not</w:t>
        </w:r>
      </w:ins>
      <w:ins w:id="2507" w:author="LEE Young Dae/5G Wireless Communication Standard Task(youngdae.lee@lge.com)" w:date="2020-11-11T00:49:00Z">
        <w:r w:rsidR="00F5283A">
          <w:rPr>
            <w:b/>
            <w:bCs/>
          </w:rPr>
          <w:t xml:space="preserve"> </w:t>
        </w:r>
      </w:ins>
      <w:ins w:id="2508" w:author="LEE Young Dae/5G Wireless Communication Standard Task(youngdae.lee@lge.com)" w:date="2020-11-11T00:53:00Z">
        <w:r w:rsidR="00F5283A">
          <w:rPr>
            <w:b/>
            <w:bCs/>
          </w:rPr>
          <w:t xml:space="preserve">optimize </w:t>
        </w:r>
      </w:ins>
      <w:ins w:id="2509" w:author="LEE Young Dae/5G Wireless Communication Standard Task(youngdae.lee@lge.com)" w:date="2020-11-11T00:49:00Z">
        <w:r w:rsidR="002060B5" w:rsidRPr="003B5E22">
          <w:rPr>
            <w:b/>
            <w:bCs/>
          </w:rPr>
          <w:t>the case that UL MAC PDU which is prioritized in MAC layer UL/SL prioritization is deprioritized later in PHY layer UL/SL prioritization procedure</w:t>
        </w:r>
      </w:ins>
      <w:ins w:id="2510" w:author="LEE Young Dae/5G Wireless Communication Standard Task(youngdae.lee@lge.com)" w:date="2020-11-11T00:50:00Z">
        <w:r w:rsidR="002060B5">
          <w:rPr>
            <w:b/>
            <w:bCs/>
          </w:rPr>
          <w:t>.</w:t>
        </w:r>
      </w:ins>
    </w:p>
    <w:p w14:paraId="2500D944" w14:textId="77777777" w:rsidR="00917EFD" w:rsidRDefault="00632751" w:rsidP="000E35BA">
      <w:pPr>
        <w:pStyle w:val="4"/>
        <w:numPr>
          <w:ilvl w:val="0"/>
          <w:numId w:val="25"/>
        </w:numPr>
        <w:ind w:left="284" w:hanging="284"/>
        <w:rPr>
          <w:lang w:eastAsia="ko-KR"/>
        </w:rPr>
      </w:pPr>
      <w:hyperlink r:id="rId115" w:history="1">
        <w:r w:rsidR="00917EFD" w:rsidRPr="001576D0">
          <w:rPr>
            <w:rStyle w:val="af7"/>
            <w:lang w:eastAsia="ko-KR"/>
          </w:rPr>
          <w:t>R2-2010010</w:t>
        </w:r>
      </w:hyperlink>
    </w:p>
    <w:p w14:paraId="2C9BDB0C" w14:textId="77777777" w:rsidR="00EC5392" w:rsidRDefault="00EC5392" w:rsidP="00EC5392">
      <w:pPr>
        <w:rPr>
          <w:lang w:eastAsia="ko-KR"/>
        </w:rPr>
      </w:pPr>
      <w:r>
        <w:rPr>
          <w:rFonts w:hint="eastAsia"/>
          <w:lang w:eastAsia="ko-KR"/>
        </w:rPr>
        <w:t>The change proposed by the CR</w:t>
      </w:r>
    </w:p>
    <w:p w14:paraId="722F30ED" w14:textId="77777777" w:rsidR="00EC5392" w:rsidRDefault="00EC5392" w:rsidP="00EC5392">
      <w:pPr>
        <w:rPr>
          <w:lang w:eastAsia="ko-KR"/>
        </w:rPr>
      </w:pPr>
      <w:r w:rsidRPr="00EC5392">
        <w:rPr>
          <w:noProof/>
          <w:lang w:val="en-US" w:eastAsia="ko-KR"/>
        </w:rPr>
        <w:drawing>
          <wp:inline distT="0" distB="0" distL="0" distR="0" wp14:anchorId="05FF6946" wp14:editId="3276644B">
            <wp:extent cx="6122035" cy="469900"/>
            <wp:effectExtent l="19050" t="19050" r="12065" b="2540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122035" cy="469900"/>
                    </a:xfrm>
                    <a:prstGeom prst="rect">
                      <a:avLst/>
                    </a:prstGeom>
                    <a:ln>
                      <a:solidFill>
                        <a:srgbClr val="C00000"/>
                      </a:solidFill>
                    </a:ln>
                  </pic:spPr>
                </pic:pic>
              </a:graphicData>
            </a:graphic>
          </wp:inline>
        </w:drawing>
      </w:r>
    </w:p>
    <w:p w14:paraId="1774DE93" w14:textId="77777777" w:rsidR="00811506" w:rsidRPr="002826BE" w:rsidRDefault="00EC5392" w:rsidP="00811506">
      <w:pPr>
        <w:rPr>
          <w:lang w:eastAsia="ko-KR"/>
        </w:rPr>
      </w:pPr>
      <w:r>
        <w:rPr>
          <w:rFonts w:hint="eastAsia"/>
          <w:lang w:eastAsia="ko-KR"/>
        </w:rPr>
        <w:t>The rapporteur thinks t</w:t>
      </w:r>
      <w:r>
        <w:rPr>
          <w:lang w:eastAsia="ko-KR"/>
        </w:rPr>
        <w:t xml:space="preserve">hat in MAC reset, we have specified the NDI value on PDCCH. On the other hand, in NOTE2 in 5.22.1.3.1, we have specified </w:t>
      </w:r>
      <w:r w:rsidR="00811506">
        <w:rPr>
          <w:lang w:eastAsia="ko-KR"/>
        </w:rPr>
        <w:t>how to set the NDI value in SCI for both SL mode 1 and 2.</w:t>
      </w:r>
    </w:p>
    <w:p w14:paraId="798B6539" w14:textId="77777777" w:rsidR="00811506" w:rsidRDefault="00811506" w:rsidP="00811506">
      <w:pPr>
        <w:pStyle w:val="7"/>
        <w:ind w:left="1276" w:hanging="1276"/>
      </w:pPr>
      <w:r>
        <w:t>Question 18:</w:t>
      </w:r>
      <w:r>
        <w:tab/>
      </w:r>
      <w:r>
        <w:tab/>
        <w:t>Do we need the above change</w:t>
      </w:r>
      <w:r w:rsidR="00F60FC3">
        <w:t xml:space="preserve"> in the CR</w:t>
      </w:r>
      <w:r>
        <w:t>?</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811506" w14:paraId="142C98AA" w14:textId="77777777" w:rsidTr="00864374">
        <w:tc>
          <w:tcPr>
            <w:tcW w:w="1809" w:type="dxa"/>
            <w:shd w:val="clear" w:color="auto" w:fill="E7E6E6"/>
          </w:tcPr>
          <w:p w14:paraId="73B721E8" w14:textId="77777777" w:rsidR="00811506" w:rsidRDefault="00811506" w:rsidP="0086437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539CB831" w14:textId="77777777" w:rsidR="00811506" w:rsidRDefault="00811506" w:rsidP="0086437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3E5313D5" w14:textId="77777777" w:rsidR="00811506" w:rsidRDefault="00811506" w:rsidP="00864374">
            <w:pPr>
              <w:spacing w:after="0"/>
              <w:jc w:val="center"/>
              <w:rPr>
                <w:rFonts w:ascii="Arial" w:hAnsi="Arial" w:cs="Arial"/>
                <w:lang w:eastAsia="ko-KR"/>
              </w:rPr>
            </w:pPr>
            <w:r>
              <w:rPr>
                <w:rFonts w:ascii="Arial" w:hAnsi="Arial" w:cs="Arial"/>
                <w:lang w:eastAsia="ko-KR"/>
              </w:rPr>
              <w:t>Comment</w:t>
            </w:r>
          </w:p>
        </w:tc>
      </w:tr>
      <w:tr w:rsidR="00811506" w14:paraId="331BDD1C" w14:textId="77777777" w:rsidTr="00864374">
        <w:tc>
          <w:tcPr>
            <w:tcW w:w="1809" w:type="dxa"/>
          </w:tcPr>
          <w:p w14:paraId="0DE973C6" w14:textId="77777777" w:rsidR="00811506" w:rsidRPr="00EC4156" w:rsidRDefault="00811506" w:rsidP="00864374">
            <w:pPr>
              <w:spacing w:after="0"/>
              <w:jc w:val="center"/>
              <w:rPr>
                <w:rFonts w:ascii="Arial" w:hAnsi="Arial" w:cs="Arial"/>
                <w:lang w:eastAsia="ko-KR"/>
              </w:rPr>
            </w:pPr>
            <w:r>
              <w:rPr>
                <w:rFonts w:ascii="Arial" w:hAnsi="Arial" w:cs="Arial" w:hint="eastAsia"/>
                <w:lang w:eastAsia="ko-KR"/>
              </w:rPr>
              <w:t>LG</w:t>
            </w:r>
          </w:p>
        </w:tc>
        <w:tc>
          <w:tcPr>
            <w:tcW w:w="1985" w:type="dxa"/>
          </w:tcPr>
          <w:p w14:paraId="500B2761" w14:textId="77777777" w:rsidR="00811506" w:rsidRPr="00974611" w:rsidRDefault="00811506" w:rsidP="00864374">
            <w:pPr>
              <w:spacing w:after="0"/>
              <w:jc w:val="center"/>
              <w:rPr>
                <w:rFonts w:ascii="Arial" w:hAnsi="Arial" w:cs="Arial"/>
                <w:lang w:eastAsia="ko-KR"/>
              </w:rPr>
            </w:pPr>
            <w:r>
              <w:rPr>
                <w:rFonts w:ascii="Arial" w:hAnsi="Arial" w:cs="Arial" w:hint="eastAsia"/>
                <w:lang w:eastAsia="ko-KR"/>
              </w:rPr>
              <w:t>No</w:t>
            </w:r>
          </w:p>
        </w:tc>
        <w:tc>
          <w:tcPr>
            <w:tcW w:w="6045" w:type="dxa"/>
          </w:tcPr>
          <w:p w14:paraId="56F293C5" w14:textId="77777777" w:rsidR="00811506" w:rsidRPr="00BB2AFD" w:rsidRDefault="00811506" w:rsidP="00864374">
            <w:pPr>
              <w:rPr>
                <w:rFonts w:ascii="Arial" w:hAnsi="Arial" w:cs="Arial"/>
                <w:lang w:eastAsia="ko-KR"/>
              </w:rPr>
            </w:pPr>
          </w:p>
        </w:tc>
      </w:tr>
      <w:tr w:rsidR="00811506" w14:paraId="20340A69" w14:textId="77777777" w:rsidTr="00864374">
        <w:tc>
          <w:tcPr>
            <w:tcW w:w="1809" w:type="dxa"/>
            <w:tcBorders>
              <w:top w:val="single" w:sz="4" w:space="0" w:color="auto"/>
              <w:left w:val="single" w:sz="4" w:space="0" w:color="auto"/>
              <w:bottom w:val="single" w:sz="4" w:space="0" w:color="auto"/>
              <w:right w:val="single" w:sz="4" w:space="0" w:color="auto"/>
            </w:tcBorders>
          </w:tcPr>
          <w:p w14:paraId="4EFE4E44" w14:textId="56346410" w:rsidR="00811506" w:rsidRDefault="007D48B0" w:rsidP="00864374">
            <w:pPr>
              <w:spacing w:after="0"/>
              <w:jc w:val="cente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985" w:type="dxa"/>
            <w:tcBorders>
              <w:top w:val="single" w:sz="4" w:space="0" w:color="auto"/>
              <w:left w:val="single" w:sz="4" w:space="0" w:color="auto"/>
              <w:bottom w:val="single" w:sz="4" w:space="0" w:color="auto"/>
              <w:right w:val="single" w:sz="4" w:space="0" w:color="auto"/>
            </w:tcBorders>
          </w:tcPr>
          <w:p w14:paraId="0D0D7168" w14:textId="2EE5DDFA" w:rsidR="00811506" w:rsidRDefault="007D48B0" w:rsidP="00864374">
            <w:pPr>
              <w:spacing w:after="0"/>
              <w:jc w:val="center"/>
              <w:rPr>
                <w:rFonts w:ascii="Arial" w:eastAsia="DengXian" w:hAnsi="Arial" w:cs="Arial"/>
                <w:lang w:eastAsia="zh-CN"/>
              </w:rPr>
            </w:pPr>
            <w:r>
              <w:rPr>
                <w:rFonts w:ascii="Arial" w:eastAsia="DengXian" w:hAnsi="Arial" w:cs="Arial" w:hint="eastAsia"/>
                <w:lang w:eastAsia="zh-CN"/>
              </w:rPr>
              <w:t>N</w:t>
            </w:r>
            <w:r>
              <w:rPr>
                <w:rFonts w:ascii="Arial" w:eastAsia="DengXian" w:hAnsi="Arial" w:cs="Arial"/>
                <w:lang w:eastAsia="zh-CN"/>
              </w:rPr>
              <w:t>o</w:t>
            </w:r>
          </w:p>
        </w:tc>
        <w:tc>
          <w:tcPr>
            <w:tcW w:w="6045" w:type="dxa"/>
            <w:tcBorders>
              <w:top w:val="single" w:sz="4" w:space="0" w:color="auto"/>
              <w:left w:val="single" w:sz="4" w:space="0" w:color="auto"/>
              <w:bottom w:val="single" w:sz="4" w:space="0" w:color="auto"/>
              <w:right w:val="single" w:sz="4" w:space="0" w:color="auto"/>
            </w:tcBorders>
          </w:tcPr>
          <w:p w14:paraId="57C44912" w14:textId="32F4415B" w:rsidR="00811506" w:rsidRPr="007D48B0" w:rsidRDefault="007D48B0" w:rsidP="00864374">
            <w:pPr>
              <w:spacing w:after="0"/>
              <w:rPr>
                <w:rFonts w:ascii="Arial" w:eastAsiaTheme="minorEastAsia" w:hAnsi="Arial" w:cs="Arial"/>
                <w:lang w:eastAsia="zh-CN"/>
              </w:rPr>
            </w:pPr>
            <w:r>
              <w:rPr>
                <w:rFonts w:ascii="Arial" w:eastAsiaTheme="minorEastAsia" w:hAnsi="Arial" w:cs="Arial"/>
                <w:lang w:eastAsia="zh-CN"/>
              </w:rPr>
              <w:t>Same view as rapporteur, one is for PDCCH but the other is for PSCCH.</w:t>
            </w:r>
          </w:p>
        </w:tc>
      </w:tr>
      <w:tr w:rsidR="0016687E" w14:paraId="6A064892" w14:textId="77777777" w:rsidTr="00864374">
        <w:tc>
          <w:tcPr>
            <w:tcW w:w="1809" w:type="dxa"/>
            <w:tcBorders>
              <w:top w:val="single" w:sz="4" w:space="0" w:color="auto"/>
              <w:left w:val="single" w:sz="4" w:space="0" w:color="auto"/>
              <w:bottom w:val="single" w:sz="4" w:space="0" w:color="auto"/>
              <w:right w:val="single" w:sz="4" w:space="0" w:color="auto"/>
            </w:tcBorders>
          </w:tcPr>
          <w:p w14:paraId="078033F1" w14:textId="3A2EA8DA" w:rsidR="0016687E" w:rsidRDefault="0016687E" w:rsidP="0016687E">
            <w:pPr>
              <w:spacing w:after="0"/>
              <w:jc w:val="center"/>
              <w:rPr>
                <w:rFonts w:ascii="Arial" w:eastAsia="SimSun" w:hAnsi="Arial" w:cs="Arial"/>
                <w:lang w:eastAsia="zh-CN"/>
              </w:rPr>
            </w:pPr>
            <w:ins w:id="2511" w:author="Huawei" w:date="2020-11-09T16:36:00Z">
              <w:r>
                <w:rPr>
                  <w:rFonts w:ascii="Arial" w:eastAsia="SimSun" w:hAnsi="Arial" w:cs="Arial" w:hint="eastAsia"/>
                  <w:lang w:eastAsia="zh-CN"/>
                </w:rPr>
                <w:t>H</w:t>
              </w:r>
              <w:r>
                <w:rPr>
                  <w:rFonts w:ascii="Arial" w:eastAsia="SimSun"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5C555733" w14:textId="2B1084B8" w:rsidR="0016687E" w:rsidRDefault="0016687E" w:rsidP="0016687E">
            <w:pPr>
              <w:spacing w:after="0"/>
              <w:jc w:val="center"/>
              <w:rPr>
                <w:rFonts w:ascii="Arial" w:eastAsia="DengXian" w:hAnsi="Arial" w:cs="Arial"/>
                <w:lang w:eastAsia="zh-CN"/>
              </w:rPr>
            </w:pPr>
            <w:ins w:id="2512" w:author="Huawei" w:date="2020-11-09T16:36: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33C0524C" w14:textId="77777777" w:rsidR="0016687E" w:rsidRDefault="0016687E" w:rsidP="0016687E">
            <w:pPr>
              <w:spacing w:after="0"/>
              <w:rPr>
                <w:ins w:id="2513" w:author="Huawei" w:date="2020-11-09T16:36:00Z"/>
                <w:rFonts w:ascii="Arial" w:hAnsi="Arial" w:cs="Arial"/>
                <w:lang w:eastAsia="ko-KR"/>
              </w:rPr>
            </w:pPr>
            <w:ins w:id="2514" w:author="Huawei" w:date="2020-11-09T16:36:00Z">
              <w:r w:rsidRPr="001101E9">
                <w:rPr>
                  <w:rFonts w:ascii="Arial" w:hAnsi="Arial" w:cs="Arial"/>
                  <w:lang w:eastAsia="ko-KR"/>
                </w:rPr>
                <w:t>MAC</w:t>
              </w:r>
              <w:r>
                <w:rPr>
                  <w:rFonts w:ascii="Arial" w:hAnsi="Arial" w:cs="Arial"/>
                  <w:lang w:eastAsia="ko-KR"/>
                </w:rPr>
                <w:t xml:space="preserve"> reset only set NDI in DCI to 0, so the reason for change does not make sense. </w:t>
              </w:r>
            </w:ins>
          </w:p>
          <w:p w14:paraId="50FF37A3" w14:textId="74220413" w:rsidR="0016687E" w:rsidRDefault="0016687E" w:rsidP="0016687E">
            <w:pPr>
              <w:spacing w:after="0"/>
              <w:rPr>
                <w:rFonts w:ascii="Arial" w:eastAsia="DengXian" w:hAnsi="Arial" w:cs="Arial"/>
                <w:lang w:eastAsia="zh-CN"/>
              </w:rPr>
            </w:pPr>
            <w:ins w:id="2515" w:author="Huawei" w:date="2020-11-09T16:36:00Z">
              <w:r>
                <w:rPr>
                  <w:rFonts w:ascii="Arial" w:hAnsi="Arial" w:cs="Arial"/>
                  <w:lang w:eastAsia="ko-KR"/>
                </w:rPr>
                <w:t xml:space="preserve">The proposed change is on how to set the NDI in SCI, which can be totally up to UE as we currently specified in the spec. This is because </w:t>
              </w:r>
              <w:r w:rsidRPr="003272E4">
                <w:rPr>
                  <w:rFonts w:ascii="Arial" w:hAnsi="Arial" w:cs="Arial"/>
                  <w:lang w:eastAsia="ko-KR"/>
                </w:rPr>
                <w:t>the RX UE will consider it as a new transmission regardless of the NDI value in the SCI if this is the very first received transmission for the pair of the Sidelink identification information and the Sidelink process ID</w:t>
              </w:r>
              <w:r>
                <w:rPr>
                  <w:rFonts w:ascii="Arial" w:hAnsi="Arial" w:cs="Arial"/>
                  <w:lang w:eastAsia="ko-KR"/>
                </w:rPr>
                <w:t xml:space="preserve"> in the SCI.</w:t>
              </w:r>
            </w:ins>
          </w:p>
        </w:tc>
      </w:tr>
      <w:tr w:rsidR="00A27C64" w14:paraId="40F45A21" w14:textId="77777777" w:rsidTr="00864374">
        <w:trPr>
          <w:ins w:id="2516" w:author="CATT" w:date="2020-11-09T17:22:00Z"/>
        </w:trPr>
        <w:tc>
          <w:tcPr>
            <w:tcW w:w="1809" w:type="dxa"/>
            <w:tcBorders>
              <w:top w:val="single" w:sz="4" w:space="0" w:color="auto"/>
              <w:left w:val="single" w:sz="4" w:space="0" w:color="auto"/>
              <w:bottom w:val="single" w:sz="4" w:space="0" w:color="auto"/>
              <w:right w:val="single" w:sz="4" w:space="0" w:color="auto"/>
            </w:tcBorders>
          </w:tcPr>
          <w:p w14:paraId="4E8E3FB4" w14:textId="1ABCF7C0" w:rsidR="00A27C64" w:rsidRDefault="00A27C64" w:rsidP="0016687E">
            <w:pPr>
              <w:spacing w:after="0"/>
              <w:jc w:val="center"/>
              <w:rPr>
                <w:ins w:id="2517" w:author="CATT" w:date="2020-11-09T17:22:00Z"/>
                <w:rFonts w:ascii="Arial" w:eastAsia="SimSun" w:hAnsi="Arial" w:cs="Arial"/>
                <w:lang w:eastAsia="zh-CN"/>
              </w:rPr>
            </w:pPr>
            <w:ins w:id="2518" w:author="CATT" w:date="2020-11-09T17:22: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422EA9F1" w14:textId="5E7940F6" w:rsidR="00A27C64" w:rsidRDefault="00A27C64" w:rsidP="0016687E">
            <w:pPr>
              <w:spacing w:after="0"/>
              <w:jc w:val="center"/>
              <w:rPr>
                <w:ins w:id="2519" w:author="CATT" w:date="2020-11-09T17:22:00Z"/>
                <w:rFonts w:ascii="Arial" w:eastAsia="DengXian" w:hAnsi="Arial" w:cs="Arial"/>
                <w:lang w:eastAsia="zh-CN"/>
              </w:rPr>
            </w:pPr>
            <w:ins w:id="2520" w:author="CATT" w:date="2020-11-09T17:22:00Z">
              <w:r>
                <w:rPr>
                  <w:rFonts w:ascii="Arial" w:eastAsia="DengXian" w:hAnsi="Arial" w:cs="Arial"/>
                  <w:lang w:eastAsia="zh-CN"/>
                </w:rPr>
                <w:t>N</w:t>
              </w:r>
              <w:r>
                <w:rPr>
                  <w:rFonts w:ascii="Arial" w:eastAsia="DengXian" w:hAnsi="Arial" w:cs="Arial" w:hint="eastAsia"/>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133A5C51" w14:textId="6CBE10C1" w:rsidR="00A27C64" w:rsidRPr="001101E9" w:rsidRDefault="00A27C64" w:rsidP="0016687E">
            <w:pPr>
              <w:spacing w:after="0"/>
              <w:rPr>
                <w:ins w:id="2521" w:author="CATT" w:date="2020-11-09T17:22:00Z"/>
                <w:rFonts w:ascii="Arial" w:hAnsi="Arial" w:cs="Arial"/>
                <w:lang w:eastAsia="ko-KR"/>
              </w:rPr>
            </w:pPr>
            <w:ins w:id="2522" w:author="CATT" w:date="2020-11-09T17:22:00Z">
              <w:r>
                <w:rPr>
                  <w:rFonts w:ascii="Arial" w:eastAsiaTheme="minorEastAsia" w:hAnsi="Arial" w:cs="Arial" w:hint="eastAsia"/>
                  <w:lang w:eastAsia="zh-CN"/>
                </w:rPr>
                <w:t>A</w:t>
              </w:r>
              <w:r>
                <w:rPr>
                  <w:rFonts w:ascii="Arial" w:eastAsiaTheme="minorEastAsia" w:hAnsi="Arial" w:cs="Arial"/>
                  <w:lang w:eastAsia="zh-CN"/>
                </w:rPr>
                <w:t>gree with rapporteur</w:t>
              </w:r>
            </w:ins>
          </w:p>
        </w:tc>
      </w:tr>
      <w:tr w:rsidR="000A1AB4" w14:paraId="5BA3574A" w14:textId="77777777" w:rsidTr="00864374">
        <w:trPr>
          <w:ins w:id="2523" w:author="vivo(Jing)" w:date="2020-11-10T00:22:00Z"/>
        </w:trPr>
        <w:tc>
          <w:tcPr>
            <w:tcW w:w="1809" w:type="dxa"/>
            <w:tcBorders>
              <w:top w:val="single" w:sz="4" w:space="0" w:color="auto"/>
              <w:left w:val="single" w:sz="4" w:space="0" w:color="auto"/>
              <w:bottom w:val="single" w:sz="4" w:space="0" w:color="auto"/>
              <w:right w:val="single" w:sz="4" w:space="0" w:color="auto"/>
            </w:tcBorders>
          </w:tcPr>
          <w:p w14:paraId="22119259" w14:textId="3F0D8819" w:rsidR="000A1AB4" w:rsidRDefault="000A1AB4" w:rsidP="0016687E">
            <w:pPr>
              <w:spacing w:after="0"/>
              <w:jc w:val="center"/>
              <w:rPr>
                <w:ins w:id="2524" w:author="vivo(Jing)" w:date="2020-11-10T00:22:00Z"/>
                <w:rFonts w:ascii="Arial" w:eastAsia="SimSun" w:hAnsi="Arial" w:cs="Arial"/>
                <w:lang w:eastAsia="zh-CN"/>
              </w:rPr>
            </w:pPr>
            <w:ins w:id="2525" w:author="vivo(Jing)" w:date="2020-11-10T00:22: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172813E3" w14:textId="66BC71F5" w:rsidR="000A1AB4" w:rsidRDefault="000A1AB4" w:rsidP="0016687E">
            <w:pPr>
              <w:spacing w:after="0"/>
              <w:jc w:val="center"/>
              <w:rPr>
                <w:ins w:id="2526" w:author="vivo(Jing)" w:date="2020-11-10T00:22:00Z"/>
                <w:rFonts w:ascii="Arial" w:eastAsia="DengXian" w:hAnsi="Arial" w:cs="Arial"/>
                <w:lang w:eastAsia="zh-CN"/>
              </w:rPr>
            </w:pPr>
            <w:ins w:id="2527" w:author="vivo(Jing)" w:date="2020-11-10T00:22: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778F9DBD" w14:textId="5AA66825" w:rsidR="000A1AB4" w:rsidRDefault="000A1AB4" w:rsidP="0016687E">
            <w:pPr>
              <w:spacing w:after="0"/>
              <w:rPr>
                <w:ins w:id="2528" w:author="vivo(Jing)" w:date="2020-11-10T00:22:00Z"/>
                <w:rFonts w:ascii="Arial" w:eastAsiaTheme="minorEastAsia" w:hAnsi="Arial" w:cs="Arial"/>
                <w:lang w:eastAsia="zh-CN"/>
              </w:rPr>
            </w:pPr>
            <w:ins w:id="2529" w:author="vivo(Jing)" w:date="2020-11-10T00:23:00Z">
              <w:r>
                <w:rPr>
                  <w:rFonts w:ascii="Arial" w:eastAsiaTheme="minorEastAsia" w:hAnsi="Arial" w:cs="Arial"/>
                  <w:lang w:eastAsia="zh-CN"/>
                </w:rPr>
                <w:t>NDI setting in Uu and sidelink is independent.</w:t>
              </w:r>
            </w:ins>
          </w:p>
        </w:tc>
      </w:tr>
      <w:tr w:rsidR="00E56A0A" w14:paraId="3CC52865" w14:textId="77777777" w:rsidTr="00864374">
        <w:trPr>
          <w:ins w:id="2530" w:author="Ericsson" w:date="2020-11-09T21:02:00Z"/>
        </w:trPr>
        <w:tc>
          <w:tcPr>
            <w:tcW w:w="1809" w:type="dxa"/>
            <w:tcBorders>
              <w:top w:val="single" w:sz="4" w:space="0" w:color="auto"/>
              <w:left w:val="single" w:sz="4" w:space="0" w:color="auto"/>
              <w:bottom w:val="single" w:sz="4" w:space="0" w:color="auto"/>
              <w:right w:val="single" w:sz="4" w:space="0" w:color="auto"/>
            </w:tcBorders>
          </w:tcPr>
          <w:p w14:paraId="6B31CE53" w14:textId="4AC6B2D9" w:rsidR="00E56A0A" w:rsidRDefault="00E56A0A" w:rsidP="0016687E">
            <w:pPr>
              <w:spacing w:after="0"/>
              <w:jc w:val="center"/>
              <w:rPr>
                <w:ins w:id="2531" w:author="Ericsson" w:date="2020-11-09T21:02:00Z"/>
                <w:rFonts w:ascii="Arial" w:eastAsia="SimSun" w:hAnsi="Arial" w:cs="Arial"/>
                <w:lang w:eastAsia="zh-CN"/>
              </w:rPr>
            </w:pPr>
            <w:ins w:id="2532" w:author="Ericsson" w:date="2020-11-09T21:03: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70C546F4" w14:textId="6DB0ACC1" w:rsidR="00E56A0A" w:rsidRDefault="00E56A0A" w:rsidP="0016687E">
            <w:pPr>
              <w:spacing w:after="0"/>
              <w:jc w:val="center"/>
              <w:rPr>
                <w:ins w:id="2533" w:author="Ericsson" w:date="2020-11-09T21:02:00Z"/>
                <w:rFonts w:ascii="Arial" w:eastAsia="DengXian" w:hAnsi="Arial" w:cs="Arial"/>
                <w:lang w:eastAsia="zh-CN"/>
              </w:rPr>
            </w:pPr>
            <w:ins w:id="2534" w:author="Ericsson" w:date="2020-11-09T21:03: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5B3FE1C5" w14:textId="170884D7" w:rsidR="00E56A0A" w:rsidRDefault="00E56A0A" w:rsidP="0016687E">
            <w:pPr>
              <w:spacing w:after="0"/>
              <w:rPr>
                <w:ins w:id="2535" w:author="Ericsson" w:date="2020-11-09T21:02:00Z"/>
                <w:rFonts w:ascii="Arial" w:eastAsiaTheme="minorEastAsia" w:hAnsi="Arial" w:cs="Arial"/>
                <w:lang w:eastAsia="zh-CN"/>
              </w:rPr>
            </w:pPr>
            <w:ins w:id="2536" w:author="Ericsson" w:date="2020-11-09T21:03:00Z">
              <w:r>
                <w:rPr>
                  <w:rFonts w:ascii="Arial" w:eastAsiaTheme="minorEastAsia" w:hAnsi="Arial" w:cs="Arial"/>
                  <w:lang w:eastAsia="zh-CN"/>
                </w:rPr>
                <w:t>Agree with rapporteur.</w:t>
              </w:r>
            </w:ins>
          </w:p>
        </w:tc>
      </w:tr>
      <w:tr w:rsidR="00D45268" w14:paraId="59D92A95" w14:textId="77777777" w:rsidTr="00864374">
        <w:trPr>
          <w:ins w:id="2537" w:author="Intel-AA" w:date="2020-11-09T13:57:00Z"/>
        </w:trPr>
        <w:tc>
          <w:tcPr>
            <w:tcW w:w="1809" w:type="dxa"/>
            <w:tcBorders>
              <w:top w:val="single" w:sz="4" w:space="0" w:color="auto"/>
              <w:left w:val="single" w:sz="4" w:space="0" w:color="auto"/>
              <w:bottom w:val="single" w:sz="4" w:space="0" w:color="auto"/>
              <w:right w:val="single" w:sz="4" w:space="0" w:color="auto"/>
            </w:tcBorders>
          </w:tcPr>
          <w:p w14:paraId="748A2E47" w14:textId="5B2FFE7F" w:rsidR="00D45268" w:rsidRDefault="00D45268" w:rsidP="0016687E">
            <w:pPr>
              <w:spacing w:after="0"/>
              <w:jc w:val="center"/>
              <w:rPr>
                <w:ins w:id="2538" w:author="Intel-AA" w:date="2020-11-09T13:57:00Z"/>
                <w:rFonts w:ascii="Arial" w:eastAsia="SimSun" w:hAnsi="Arial" w:cs="Arial"/>
                <w:lang w:eastAsia="zh-CN"/>
              </w:rPr>
            </w:pPr>
            <w:ins w:id="2539" w:author="Intel-AA" w:date="2020-11-09T13:57: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741E3D85" w14:textId="3A5E939F" w:rsidR="00D45268" w:rsidRDefault="00D45268" w:rsidP="0016687E">
            <w:pPr>
              <w:spacing w:after="0"/>
              <w:jc w:val="center"/>
              <w:rPr>
                <w:ins w:id="2540" w:author="Intel-AA" w:date="2020-11-09T13:57:00Z"/>
                <w:rFonts w:ascii="Arial" w:eastAsia="DengXian" w:hAnsi="Arial" w:cs="Arial"/>
                <w:lang w:eastAsia="zh-CN"/>
              </w:rPr>
            </w:pPr>
            <w:ins w:id="2541" w:author="Intel-AA" w:date="2020-11-09T13:57: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472B0E87" w14:textId="4B0D0E27" w:rsidR="00D45268" w:rsidRDefault="00D45268" w:rsidP="0016687E">
            <w:pPr>
              <w:spacing w:after="0"/>
              <w:rPr>
                <w:ins w:id="2542" w:author="Intel-AA" w:date="2020-11-09T13:57:00Z"/>
                <w:rFonts w:ascii="Arial" w:eastAsiaTheme="minorEastAsia" w:hAnsi="Arial" w:cs="Arial"/>
                <w:lang w:eastAsia="zh-CN"/>
              </w:rPr>
            </w:pPr>
            <w:ins w:id="2543" w:author="Intel-AA" w:date="2020-11-09T13:57:00Z">
              <w:r>
                <w:rPr>
                  <w:rFonts w:ascii="Arial" w:eastAsiaTheme="minorEastAsia" w:hAnsi="Arial" w:cs="Arial"/>
                  <w:lang w:eastAsia="zh-CN"/>
                </w:rPr>
                <w:t>Agree with rapporteur</w:t>
              </w:r>
            </w:ins>
          </w:p>
        </w:tc>
      </w:tr>
      <w:tr w:rsidR="002476D5" w14:paraId="0E21388F" w14:textId="77777777" w:rsidTr="00864374">
        <w:trPr>
          <w:ins w:id="2544" w:author="Apple - Zhibin Wu" w:date="2020-11-09T14:33:00Z"/>
        </w:trPr>
        <w:tc>
          <w:tcPr>
            <w:tcW w:w="1809" w:type="dxa"/>
            <w:tcBorders>
              <w:top w:val="single" w:sz="4" w:space="0" w:color="auto"/>
              <w:left w:val="single" w:sz="4" w:space="0" w:color="auto"/>
              <w:bottom w:val="single" w:sz="4" w:space="0" w:color="auto"/>
              <w:right w:val="single" w:sz="4" w:space="0" w:color="auto"/>
            </w:tcBorders>
          </w:tcPr>
          <w:p w14:paraId="4DE37634" w14:textId="338D0000" w:rsidR="002476D5" w:rsidRDefault="002476D5" w:rsidP="0016687E">
            <w:pPr>
              <w:spacing w:after="0"/>
              <w:jc w:val="center"/>
              <w:rPr>
                <w:ins w:id="2545" w:author="Apple - Zhibin Wu" w:date="2020-11-09T14:33:00Z"/>
                <w:rFonts w:ascii="Arial" w:eastAsia="SimSun" w:hAnsi="Arial" w:cs="Arial"/>
                <w:lang w:eastAsia="zh-CN"/>
              </w:rPr>
            </w:pPr>
            <w:ins w:id="2546" w:author="Apple - Zhibin Wu" w:date="2020-11-09T14:33: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2A3A8175" w14:textId="679257FE" w:rsidR="002476D5" w:rsidRDefault="002476D5" w:rsidP="0016687E">
            <w:pPr>
              <w:spacing w:after="0"/>
              <w:jc w:val="center"/>
              <w:rPr>
                <w:ins w:id="2547" w:author="Apple - Zhibin Wu" w:date="2020-11-09T14:33:00Z"/>
                <w:rFonts w:ascii="Arial" w:eastAsia="DengXian" w:hAnsi="Arial" w:cs="Arial"/>
                <w:lang w:eastAsia="zh-CN"/>
              </w:rPr>
            </w:pPr>
            <w:ins w:id="2548" w:author="Apple - Zhibin Wu" w:date="2020-11-09T14:33: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18533CE" w14:textId="77777777" w:rsidR="002476D5" w:rsidRDefault="002476D5" w:rsidP="0016687E">
            <w:pPr>
              <w:spacing w:after="0"/>
              <w:rPr>
                <w:ins w:id="2549" w:author="Apple - Zhibin Wu" w:date="2020-11-09T14:33:00Z"/>
                <w:rFonts w:ascii="Arial" w:eastAsiaTheme="minorEastAsia" w:hAnsi="Arial" w:cs="Arial"/>
                <w:lang w:eastAsia="zh-CN"/>
              </w:rPr>
            </w:pPr>
          </w:p>
        </w:tc>
      </w:tr>
      <w:tr w:rsidR="005E7583" w14:paraId="671996EB" w14:textId="77777777" w:rsidTr="00864374">
        <w:trPr>
          <w:ins w:id="2550" w:author="Interdigital" w:date="2020-11-09T18:22:00Z"/>
        </w:trPr>
        <w:tc>
          <w:tcPr>
            <w:tcW w:w="1809" w:type="dxa"/>
            <w:tcBorders>
              <w:top w:val="single" w:sz="4" w:space="0" w:color="auto"/>
              <w:left w:val="single" w:sz="4" w:space="0" w:color="auto"/>
              <w:bottom w:val="single" w:sz="4" w:space="0" w:color="auto"/>
              <w:right w:val="single" w:sz="4" w:space="0" w:color="auto"/>
            </w:tcBorders>
          </w:tcPr>
          <w:p w14:paraId="0B8824A9" w14:textId="3C034012" w:rsidR="005E7583" w:rsidRDefault="005E7583" w:rsidP="005E7583">
            <w:pPr>
              <w:spacing w:after="0"/>
              <w:jc w:val="center"/>
              <w:rPr>
                <w:ins w:id="2551" w:author="Interdigital" w:date="2020-11-09T18:22:00Z"/>
                <w:rFonts w:ascii="Arial" w:eastAsia="SimSun" w:hAnsi="Arial" w:cs="Arial"/>
                <w:lang w:eastAsia="zh-CN"/>
              </w:rPr>
            </w:pPr>
            <w:ins w:id="2552" w:author="Interdigital" w:date="2020-11-09T18:22: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00F31DA6" w14:textId="63BDCD20" w:rsidR="005E7583" w:rsidRDefault="005E7583" w:rsidP="005E7583">
            <w:pPr>
              <w:spacing w:after="0"/>
              <w:jc w:val="center"/>
              <w:rPr>
                <w:ins w:id="2553" w:author="Interdigital" w:date="2020-11-09T18:22:00Z"/>
                <w:rFonts w:ascii="Arial" w:eastAsia="DengXian" w:hAnsi="Arial" w:cs="Arial"/>
                <w:lang w:eastAsia="zh-CN"/>
              </w:rPr>
            </w:pPr>
            <w:ins w:id="2554" w:author="Interdigital" w:date="2020-11-09T18:22: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09C509E7" w14:textId="0373359F" w:rsidR="005E7583" w:rsidRDefault="005E7583" w:rsidP="005E7583">
            <w:pPr>
              <w:spacing w:after="0"/>
              <w:rPr>
                <w:ins w:id="2555" w:author="Interdigital" w:date="2020-11-09T18:22:00Z"/>
                <w:rFonts w:ascii="Arial" w:eastAsiaTheme="minorEastAsia" w:hAnsi="Arial" w:cs="Arial"/>
                <w:lang w:eastAsia="zh-CN"/>
              </w:rPr>
            </w:pPr>
            <w:ins w:id="2556" w:author="Interdigital" w:date="2020-11-09T18:22:00Z">
              <w:r>
                <w:rPr>
                  <w:rFonts w:ascii="Arial" w:eastAsiaTheme="minorEastAsia" w:hAnsi="Arial" w:cs="Arial"/>
                  <w:lang w:eastAsia="zh-CN"/>
                </w:rPr>
                <w:t>Same view as rapporteur</w:t>
              </w:r>
            </w:ins>
          </w:p>
        </w:tc>
      </w:tr>
      <w:tr w:rsidR="005D0EFF" w14:paraId="5380FC33" w14:textId="77777777" w:rsidTr="00864374">
        <w:trPr>
          <w:ins w:id="2557" w:author="Qualcomm" w:date="2020-11-09T18:01:00Z"/>
        </w:trPr>
        <w:tc>
          <w:tcPr>
            <w:tcW w:w="1809" w:type="dxa"/>
            <w:tcBorders>
              <w:top w:val="single" w:sz="4" w:space="0" w:color="auto"/>
              <w:left w:val="single" w:sz="4" w:space="0" w:color="auto"/>
              <w:bottom w:val="single" w:sz="4" w:space="0" w:color="auto"/>
              <w:right w:val="single" w:sz="4" w:space="0" w:color="auto"/>
            </w:tcBorders>
          </w:tcPr>
          <w:p w14:paraId="29F8824B" w14:textId="19409F6C" w:rsidR="005D0EFF" w:rsidRDefault="005D0EFF" w:rsidP="005D0EFF">
            <w:pPr>
              <w:spacing w:after="0"/>
              <w:jc w:val="center"/>
              <w:rPr>
                <w:ins w:id="2558" w:author="Qualcomm" w:date="2020-11-09T18:01:00Z"/>
                <w:rFonts w:ascii="Arial" w:eastAsia="SimSun" w:hAnsi="Arial" w:cs="Arial"/>
                <w:lang w:eastAsia="zh-CN"/>
              </w:rPr>
            </w:pPr>
            <w:ins w:id="2559" w:author="Qualcomm" w:date="2020-11-09T18:01: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3DAB3BCE" w14:textId="5F30A795" w:rsidR="005D0EFF" w:rsidRDefault="005D0EFF" w:rsidP="005D0EFF">
            <w:pPr>
              <w:spacing w:after="0"/>
              <w:jc w:val="center"/>
              <w:rPr>
                <w:ins w:id="2560" w:author="Qualcomm" w:date="2020-11-09T18:01:00Z"/>
                <w:rFonts w:ascii="Arial" w:eastAsia="DengXian" w:hAnsi="Arial" w:cs="Arial"/>
                <w:lang w:eastAsia="zh-CN"/>
              </w:rPr>
            </w:pPr>
            <w:ins w:id="2561" w:author="Qualcomm" w:date="2020-11-09T18:01: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6D222F64" w14:textId="77777777" w:rsidR="005D0EFF" w:rsidRDefault="005D0EFF" w:rsidP="005D0EFF">
            <w:pPr>
              <w:spacing w:after="0"/>
              <w:rPr>
                <w:ins w:id="2562" w:author="Qualcomm" w:date="2020-11-09T18:01:00Z"/>
                <w:rFonts w:ascii="Arial" w:eastAsiaTheme="minorEastAsia" w:hAnsi="Arial" w:cs="Arial"/>
                <w:lang w:eastAsia="zh-CN"/>
              </w:rPr>
            </w:pPr>
          </w:p>
        </w:tc>
      </w:tr>
      <w:tr w:rsidR="00015EF8" w14:paraId="7DEE3158" w14:textId="77777777" w:rsidTr="00864374">
        <w:trPr>
          <w:ins w:id="2563" w:author="Samsung_Hyunjeong Kang" w:date="2020-11-10T13:00:00Z"/>
        </w:trPr>
        <w:tc>
          <w:tcPr>
            <w:tcW w:w="1809" w:type="dxa"/>
            <w:tcBorders>
              <w:top w:val="single" w:sz="4" w:space="0" w:color="auto"/>
              <w:left w:val="single" w:sz="4" w:space="0" w:color="auto"/>
              <w:bottom w:val="single" w:sz="4" w:space="0" w:color="auto"/>
              <w:right w:val="single" w:sz="4" w:space="0" w:color="auto"/>
            </w:tcBorders>
          </w:tcPr>
          <w:p w14:paraId="68863652" w14:textId="173B284B" w:rsidR="00015EF8" w:rsidRDefault="00015EF8" w:rsidP="00015EF8">
            <w:pPr>
              <w:spacing w:after="0"/>
              <w:jc w:val="center"/>
              <w:rPr>
                <w:ins w:id="2564" w:author="Samsung_Hyunjeong Kang" w:date="2020-11-10T13:00:00Z"/>
                <w:rFonts w:ascii="Arial" w:eastAsia="SimSun" w:hAnsi="Arial" w:cs="Arial"/>
                <w:lang w:eastAsia="zh-CN"/>
              </w:rPr>
            </w:pPr>
            <w:ins w:id="2565" w:author="Samsung_Hyunjeong Kang" w:date="2020-11-10T13:00: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7FDEC5BF" w14:textId="538581B7" w:rsidR="00015EF8" w:rsidRDefault="00015EF8" w:rsidP="00015EF8">
            <w:pPr>
              <w:spacing w:after="0"/>
              <w:jc w:val="center"/>
              <w:rPr>
                <w:ins w:id="2566" w:author="Samsung_Hyunjeong Kang" w:date="2020-11-10T13:00:00Z"/>
                <w:rFonts w:ascii="Arial" w:eastAsia="DengXian" w:hAnsi="Arial" w:cs="Arial"/>
                <w:lang w:eastAsia="zh-CN"/>
              </w:rPr>
            </w:pPr>
            <w:ins w:id="2567" w:author="Samsung_Hyunjeong Kang" w:date="2020-11-10T13:00:00Z">
              <w:r>
                <w:rPr>
                  <w:rFonts w:ascii="Arial" w:hAnsi="Arial" w:cs="Arial" w:hint="eastAsia"/>
                  <w:lang w:eastAsia="ko-KR"/>
                </w:rPr>
                <w:t>No</w:t>
              </w:r>
            </w:ins>
          </w:p>
        </w:tc>
        <w:tc>
          <w:tcPr>
            <w:tcW w:w="6045" w:type="dxa"/>
            <w:tcBorders>
              <w:top w:val="single" w:sz="4" w:space="0" w:color="auto"/>
              <w:left w:val="single" w:sz="4" w:space="0" w:color="auto"/>
              <w:bottom w:val="single" w:sz="4" w:space="0" w:color="auto"/>
              <w:right w:val="single" w:sz="4" w:space="0" w:color="auto"/>
            </w:tcBorders>
          </w:tcPr>
          <w:p w14:paraId="2055280D" w14:textId="77777777" w:rsidR="00015EF8" w:rsidRDefault="00015EF8" w:rsidP="00015EF8">
            <w:pPr>
              <w:spacing w:after="0"/>
              <w:rPr>
                <w:ins w:id="2568" w:author="Samsung_Hyunjeong Kang" w:date="2020-11-10T13:00:00Z"/>
                <w:rFonts w:ascii="Arial" w:eastAsiaTheme="minorEastAsia" w:hAnsi="Arial" w:cs="Arial"/>
                <w:lang w:eastAsia="zh-CN"/>
              </w:rPr>
            </w:pPr>
          </w:p>
        </w:tc>
      </w:tr>
    </w:tbl>
    <w:p w14:paraId="1E32B80C" w14:textId="273AB57D" w:rsidR="002C4522" w:rsidRDefault="002C4522" w:rsidP="002C4522">
      <w:pPr>
        <w:pStyle w:val="7"/>
        <w:ind w:left="1276" w:hanging="1276"/>
        <w:rPr>
          <w:ins w:id="2569" w:author="LEE Young Dae/5G Wireless Communication Standard Task(youngdae.lee@lge.com)" w:date="2020-11-11T00:56:00Z"/>
        </w:rPr>
      </w:pPr>
      <w:ins w:id="2570" w:author="LEE Young Dae/5G Wireless Communication Standard Task(youngdae.lee@lge.com)" w:date="2020-11-11T00:56:00Z">
        <w:r>
          <w:rPr>
            <w:rFonts w:hint="eastAsia"/>
          </w:rPr>
          <w:t>Summary</w:t>
        </w:r>
        <w:r>
          <w:t xml:space="preserve"> 1</w:t>
        </w:r>
        <w:r w:rsidR="0037086B">
          <w:t>8</w:t>
        </w:r>
        <w: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2C4522" w14:paraId="029A8688" w14:textId="77777777" w:rsidTr="00146A46">
        <w:trPr>
          <w:ins w:id="2571" w:author="LEE Young Dae/5G Wireless Communication Standard Task(youngdae.lee@lge.com)" w:date="2020-11-11T00:56:00Z"/>
        </w:trPr>
        <w:tc>
          <w:tcPr>
            <w:tcW w:w="2943" w:type="dxa"/>
            <w:shd w:val="clear" w:color="auto" w:fill="E7E6E6"/>
          </w:tcPr>
          <w:p w14:paraId="1ACB5FA1" w14:textId="77777777" w:rsidR="002C4522" w:rsidRDefault="002C4522" w:rsidP="00146A46">
            <w:pPr>
              <w:spacing w:after="0"/>
              <w:jc w:val="center"/>
              <w:rPr>
                <w:ins w:id="2572" w:author="LEE Young Dae/5G Wireless Communication Standard Task(youngdae.lee@lge.com)" w:date="2020-11-11T00:56:00Z"/>
                <w:rFonts w:ascii="Arial" w:hAnsi="Arial" w:cs="Arial"/>
                <w:lang w:eastAsia="ko-KR"/>
              </w:rPr>
            </w:pPr>
            <w:ins w:id="2573" w:author="LEE Young Dae/5G Wireless Communication Standard Task(youngdae.lee@lge.com)" w:date="2020-11-11T00:56:00Z">
              <w:r>
                <w:rPr>
                  <w:rFonts w:ascii="Arial" w:hAnsi="Arial" w:cs="Arial"/>
                  <w:lang w:eastAsia="ko-KR"/>
                </w:rPr>
                <w:t>Answer</w:t>
              </w:r>
            </w:ins>
          </w:p>
        </w:tc>
        <w:tc>
          <w:tcPr>
            <w:tcW w:w="3544" w:type="dxa"/>
            <w:shd w:val="clear" w:color="auto" w:fill="E7E6E6"/>
          </w:tcPr>
          <w:p w14:paraId="072070F8" w14:textId="77777777" w:rsidR="002C4522" w:rsidRDefault="002C4522" w:rsidP="00146A46">
            <w:pPr>
              <w:spacing w:after="0"/>
              <w:jc w:val="center"/>
              <w:rPr>
                <w:ins w:id="2574" w:author="LEE Young Dae/5G Wireless Communication Standard Task(youngdae.lee@lge.com)" w:date="2020-11-11T00:56:00Z"/>
                <w:rFonts w:ascii="Arial" w:hAnsi="Arial" w:cs="Arial"/>
                <w:lang w:eastAsia="ko-KR"/>
              </w:rPr>
            </w:pPr>
            <w:ins w:id="2575" w:author="LEE Young Dae/5G Wireless Communication Standard Task(youngdae.lee@lge.com)" w:date="2020-11-11T00:56:00Z">
              <w:r>
                <w:rPr>
                  <w:rFonts w:ascii="Arial" w:hAnsi="Arial" w:cs="Arial"/>
                  <w:lang w:eastAsia="ko-KR"/>
                </w:rPr>
                <w:t>Number of supporting companies</w:t>
              </w:r>
            </w:ins>
          </w:p>
        </w:tc>
      </w:tr>
      <w:tr w:rsidR="002C4522" w14:paraId="731CB364" w14:textId="77777777" w:rsidTr="00146A46">
        <w:trPr>
          <w:ins w:id="2576" w:author="LEE Young Dae/5G Wireless Communication Standard Task(youngdae.lee@lge.com)" w:date="2020-11-11T00:56:00Z"/>
        </w:trPr>
        <w:tc>
          <w:tcPr>
            <w:tcW w:w="2943" w:type="dxa"/>
          </w:tcPr>
          <w:p w14:paraId="7D27B7DD" w14:textId="77777777" w:rsidR="002C4522" w:rsidRDefault="002C4522" w:rsidP="00146A46">
            <w:pPr>
              <w:spacing w:after="0"/>
              <w:jc w:val="center"/>
              <w:rPr>
                <w:ins w:id="2577" w:author="LEE Young Dae/5G Wireless Communication Standard Task(youngdae.lee@lge.com)" w:date="2020-11-11T00:56:00Z"/>
                <w:rFonts w:ascii="Arial" w:hAnsi="Arial" w:cs="Arial"/>
                <w:lang w:eastAsia="ko-KR"/>
              </w:rPr>
            </w:pPr>
            <w:ins w:id="2578" w:author="LEE Young Dae/5G Wireless Communication Standard Task(youngdae.lee@lge.com)" w:date="2020-11-11T00:56:00Z">
              <w:r>
                <w:rPr>
                  <w:rFonts w:ascii="Arial" w:hAnsi="Arial" w:cs="Arial"/>
                  <w:lang w:eastAsia="ko-KR"/>
                </w:rPr>
                <w:t>Yes</w:t>
              </w:r>
            </w:ins>
          </w:p>
        </w:tc>
        <w:tc>
          <w:tcPr>
            <w:tcW w:w="3544" w:type="dxa"/>
          </w:tcPr>
          <w:p w14:paraId="77C59CC9" w14:textId="5BA4C268" w:rsidR="002C4522" w:rsidRDefault="002C4522" w:rsidP="00146A46">
            <w:pPr>
              <w:spacing w:after="0"/>
              <w:jc w:val="center"/>
              <w:rPr>
                <w:ins w:id="2579" w:author="LEE Young Dae/5G Wireless Communication Standard Task(youngdae.lee@lge.com)" w:date="2020-11-11T00:56:00Z"/>
                <w:rFonts w:ascii="Arial" w:hAnsi="Arial" w:cs="Arial"/>
                <w:lang w:eastAsia="ko-KR"/>
              </w:rPr>
            </w:pPr>
            <w:ins w:id="2580" w:author="LEE Young Dae/5G Wireless Communication Standard Task(youngdae.lee@lge.com)" w:date="2020-11-11T00:56:00Z">
              <w:r>
                <w:rPr>
                  <w:rFonts w:ascii="Arial" w:hAnsi="Arial" w:cs="Arial"/>
                  <w:lang w:eastAsia="ko-KR"/>
                </w:rPr>
                <w:t>None</w:t>
              </w:r>
            </w:ins>
          </w:p>
        </w:tc>
      </w:tr>
      <w:tr w:rsidR="002C4522" w14:paraId="15FA64FF" w14:textId="77777777" w:rsidTr="00146A46">
        <w:trPr>
          <w:ins w:id="2581" w:author="LEE Young Dae/5G Wireless Communication Standard Task(youngdae.lee@lge.com)" w:date="2020-11-11T00:56:00Z"/>
        </w:trPr>
        <w:tc>
          <w:tcPr>
            <w:tcW w:w="2943" w:type="dxa"/>
          </w:tcPr>
          <w:p w14:paraId="2F1B0495" w14:textId="77777777" w:rsidR="002C4522" w:rsidRDefault="002C4522" w:rsidP="00146A46">
            <w:pPr>
              <w:spacing w:after="0"/>
              <w:jc w:val="center"/>
              <w:rPr>
                <w:ins w:id="2582" w:author="LEE Young Dae/5G Wireless Communication Standard Task(youngdae.lee@lge.com)" w:date="2020-11-11T00:56:00Z"/>
                <w:rFonts w:ascii="Arial" w:hAnsi="Arial" w:cs="Arial"/>
                <w:lang w:eastAsia="ko-KR"/>
              </w:rPr>
            </w:pPr>
            <w:ins w:id="2583" w:author="LEE Young Dae/5G Wireless Communication Standard Task(youngdae.lee@lge.com)" w:date="2020-11-11T00:56:00Z">
              <w:r>
                <w:rPr>
                  <w:rFonts w:ascii="Arial" w:hAnsi="Arial" w:cs="Arial"/>
                  <w:lang w:eastAsia="ko-KR"/>
                </w:rPr>
                <w:t>No</w:t>
              </w:r>
            </w:ins>
          </w:p>
        </w:tc>
        <w:tc>
          <w:tcPr>
            <w:tcW w:w="3544" w:type="dxa"/>
          </w:tcPr>
          <w:p w14:paraId="3A8B8858" w14:textId="5AC2EA12" w:rsidR="002C4522" w:rsidRDefault="002C4522" w:rsidP="00146A46">
            <w:pPr>
              <w:spacing w:after="0"/>
              <w:jc w:val="center"/>
              <w:rPr>
                <w:ins w:id="2584" w:author="LEE Young Dae/5G Wireless Communication Standard Task(youngdae.lee@lge.com)" w:date="2020-11-11T00:56:00Z"/>
                <w:rFonts w:ascii="Arial" w:hAnsi="Arial" w:cs="Arial"/>
                <w:lang w:eastAsia="ko-KR"/>
              </w:rPr>
            </w:pPr>
            <w:ins w:id="2585" w:author="LEE Young Dae/5G Wireless Communication Standard Task(youngdae.lee@lge.com)" w:date="2020-11-11T00:56:00Z">
              <w:r>
                <w:rPr>
                  <w:rFonts w:ascii="Arial" w:hAnsi="Arial" w:cs="Arial"/>
                  <w:lang w:eastAsia="ko-KR"/>
                </w:rPr>
                <w:t>all</w:t>
              </w:r>
            </w:ins>
          </w:p>
        </w:tc>
      </w:tr>
    </w:tbl>
    <w:p w14:paraId="420159FC" w14:textId="77777777" w:rsidR="002C4522" w:rsidRDefault="002C4522" w:rsidP="002C4522">
      <w:pPr>
        <w:rPr>
          <w:ins w:id="2586" w:author="LEE Young Dae/5G Wireless Communication Standard Task(youngdae.lee@lge.com)" w:date="2020-11-11T00:56:00Z"/>
          <w:lang w:eastAsia="ko-KR"/>
        </w:rPr>
      </w:pPr>
    </w:p>
    <w:p w14:paraId="48E60019" w14:textId="00407197" w:rsidR="002C4522" w:rsidRDefault="002C4522" w:rsidP="002C4522">
      <w:pPr>
        <w:rPr>
          <w:ins w:id="2587" w:author="LEE Young Dae/5G Wireless Communication Standard Task(youngdae.lee@lge.com)" w:date="2020-11-11T00:56:00Z"/>
          <w:lang w:eastAsia="ko-KR"/>
        </w:rPr>
      </w:pPr>
      <w:ins w:id="2588" w:author="LEE Young Dae/5G Wireless Communication Standard Task(youngdae.lee@lge.com)" w:date="2020-11-11T00:56:00Z">
        <w:r>
          <w:rPr>
            <w:rFonts w:hint="eastAsia"/>
            <w:lang w:eastAsia="ko-KR"/>
          </w:rPr>
          <w:t xml:space="preserve">The rapporteur proposes not to </w:t>
        </w:r>
        <w:r>
          <w:rPr>
            <w:lang w:eastAsia="ko-KR"/>
          </w:rPr>
          <w:t xml:space="preserve">support the </w:t>
        </w:r>
      </w:ins>
      <w:ins w:id="2589" w:author="LEE Young Dae/5G Wireless Communication Standard Task(youngdae.lee@lge.com)" w:date="2020-11-11T00:57:00Z">
        <w:r w:rsidR="0037086B">
          <w:rPr>
            <w:lang w:eastAsia="ko-KR"/>
          </w:rPr>
          <w:t>change</w:t>
        </w:r>
      </w:ins>
      <w:ins w:id="2590" w:author="LEE Young Dae/5G Wireless Communication Standard Task(youngdae.lee@lge.com)" w:date="2020-11-11T00:56:00Z">
        <w:r>
          <w:rPr>
            <w:rFonts w:hint="eastAsia"/>
            <w:lang w:eastAsia="ko-KR"/>
          </w:rPr>
          <w:t xml:space="preserve"> due to lack of support.</w:t>
        </w:r>
      </w:ins>
    </w:p>
    <w:p w14:paraId="3A9E99F9" w14:textId="649CB6E0" w:rsidR="002C4522" w:rsidRPr="00140EAB" w:rsidRDefault="002C4522" w:rsidP="002C4522">
      <w:pPr>
        <w:rPr>
          <w:ins w:id="2591" w:author="LEE Young Dae/5G Wireless Communication Standard Task(youngdae.lee@lge.com)" w:date="2020-11-11T00:56:00Z"/>
          <w:lang w:eastAsia="ko-KR"/>
        </w:rPr>
      </w:pPr>
      <w:ins w:id="2592" w:author="LEE Young Dae/5G Wireless Communication Standard Task(youngdae.lee@lge.com)" w:date="2020-11-11T00:56:00Z">
        <w:r>
          <w:rPr>
            <w:b/>
          </w:rPr>
          <w:t>Recommendati</w:t>
        </w:r>
        <w:r w:rsidRPr="000416D8">
          <w:rPr>
            <w:b/>
          </w:rPr>
          <w:t>on</w:t>
        </w:r>
        <w:r w:rsidRPr="00740035">
          <w:rPr>
            <w:b/>
          </w:rPr>
          <w:t xml:space="preserve"> </w:t>
        </w:r>
        <w:r>
          <w:rPr>
            <w:b/>
          </w:rPr>
          <w:t>1</w:t>
        </w:r>
      </w:ins>
      <w:ins w:id="2593" w:author="LEE Young Dae/5G Wireless Communication Standard Task(youngdae.lee@lge.com)" w:date="2020-11-11T00:57:00Z">
        <w:r w:rsidR="0037086B">
          <w:rPr>
            <w:b/>
          </w:rPr>
          <w:t>8</w:t>
        </w:r>
      </w:ins>
      <w:ins w:id="2594" w:author="LEE Young Dae/5G Wireless Communication Standard Task(youngdae.lee@lge.com)" w:date="2020-11-11T00:56:00Z">
        <w:r>
          <w:rPr>
            <w:b/>
          </w:rPr>
          <w:t xml:space="preserve">: The change in </w:t>
        </w:r>
        <w:r w:rsidRPr="002C4522">
          <w:rPr>
            <w:b/>
          </w:rPr>
          <w:t>R2-2010010</w:t>
        </w:r>
      </w:ins>
      <w:ins w:id="2595" w:author="LEE Young Dae/5G Wireless Communication Standard Task(youngdae.lee@lge.com)" w:date="2020-11-11T00:57:00Z">
        <w:r>
          <w:rPr>
            <w:b/>
          </w:rPr>
          <w:t xml:space="preserve"> is not </w:t>
        </w:r>
      </w:ins>
      <w:ins w:id="2596" w:author="LEE Young Dae/5G Wireless Communication Standard Task(youngdae.lee@lge.com)" w:date="2020-11-11T14:17:00Z">
        <w:r w:rsidR="003D54A2">
          <w:rPr>
            <w:b/>
          </w:rPr>
          <w:t>included in the CR</w:t>
        </w:r>
      </w:ins>
      <w:ins w:id="2597" w:author="LEE Young Dae/5G Wireless Communication Standard Task(youngdae.lee@lge.com)" w:date="2020-11-11T01:05:00Z">
        <w:r w:rsidR="00E30737" w:rsidRPr="00E30737">
          <w:rPr>
            <w:b/>
            <w:bCs/>
          </w:rPr>
          <w:t xml:space="preserve"> </w:t>
        </w:r>
        <w:r w:rsidR="00E30737">
          <w:rPr>
            <w:b/>
            <w:bCs/>
          </w:rPr>
          <w:t>due to lack of support.</w:t>
        </w:r>
      </w:ins>
    </w:p>
    <w:p w14:paraId="0E1AF983" w14:textId="77777777" w:rsidR="00EC5392" w:rsidRPr="002C4522" w:rsidRDefault="00EC5392" w:rsidP="00EC5392">
      <w:pPr>
        <w:rPr>
          <w:lang w:eastAsia="ko-KR"/>
          <w:rPrChange w:id="2598" w:author="LEE Young Dae/5G Wireless Communication Standard Task(youngdae.lee@lge.com)" w:date="2020-11-11T00:56:00Z">
            <w:rPr>
              <w:lang w:val="en-US" w:eastAsia="ko-KR"/>
            </w:rPr>
          </w:rPrChange>
        </w:rPr>
      </w:pPr>
    </w:p>
    <w:p w14:paraId="3BE2BC5B" w14:textId="77777777" w:rsidR="00917EFD" w:rsidRDefault="00632751" w:rsidP="000E35BA">
      <w:pPr>
        <w:pStyle w:val="4"/>
        <w:numPr>
          <w:ilvl w:val="0"/>
          <w:numId w:val="25"/>
        </w:numPr>
        <w:ind w:left="284" w:hanging="284"/>
        <w:rPr>
          <w:lang w:eastAsia="ko-KR"/>
        </w:rPr>
      </w:pPr>
      <w:hyperlink r:id="rId117" w:history="1">
        <w:r w:rsidR="00917EFD" w:rsidRPr="001576D0">
          <w:rPr>
            <w:rStyle w:val="af7"/>
            <w:lang w:eastAsia="ko-KR"/>
          </w:rPr>
          <w:t>R2-2010308</w:t>
        </w:r>
      </w:hyperlink>
    </w:p>
    <w:p w14:paraId="0460B785" w14:textId="77777777" w:rsidR="00445641" w:rsidRDefault="00445641" w:rsidP="00445641">
      <w:pPr>
        <w:rPr>
          <w:lang w:eastAsia="ko-KR"/>
        </w:rPr>
      </w:pPr>
      <w:r>
        <w:rPr>
          <w:lang w:eastAsia="ko-KR"/>
        </w:rPr>
        <w:t>The CR proposes to r</w:t>
      </w:r>
      <w:r w:rsidRPr="00445641">
        <w:rPr>
          <w:lang w:eastAsia="ko-KR"/>
        </w:rPr>
        <w:t>emove the note from clause 5.8.3 to clause 5.22.1.1 to handle grant collision for both configured sidelink grant as well as selected sidelink grant.</w:t>
      </w:r>
    </w:p>
    <w:p w14:paraId="0D6D0F3C" w14:textId="77777777" w:rsidR="00445641" w:rsidRDefault="00445641" w:rsidP="00445641">
      <w:pPr>
        <w:rPr>
          <w:lang w:eastAsia="ko-KR"/>
        </w:rPr>
      </w:pPr>
      <w:r>
        <w:rPr>
          <w:lang w:eastAsia="ko-KR"/>
        </w:rPr>
        <w:t>In 5.8.3:</w:t>
      </w:r>
    </w:p>
    <w:p w14:paraId="2BEE20D4" w14:textId="77777777" w:rsidR="00445641" w:rsidRDefault="00445641" w:rsidP="00445641">
      <w:pPr>
        <w:rPr>
          <w:lang w:eastAsia="ko-KR"/>
        </w:rPr>
      </w:pPr>
      <w:r w:rsidRPr="00445641">
        <w:rPr>
          <w:noProof/>
          <w:lang w:val="en-US" w:eastAsia="ko-KR"/>
        </w:rPr>
        <w:lastRenderedPageBreak/>
        <w:drawing>
          <wp:inline distT="0" distB="0" distL="0" distR="0" wp14:anchorId="02F25E20" wp14:editId="2711B30A">
            <wp:extent cx="6122035" cy="301625"/>
            <wp:effectExtent l="0" t="0" r="0" b="3175"/>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122035" cy="301625"/>
                    </a:xfrm>
                    <a:prstGeom prst="rect">
                      <a:avLst/>
                    </a:prstGeom>
                    <a:ln>
                      <a:noFill/>
                    </a:ln>
                  </pic:spPr>
                </pic:pic>
              </a:graphicData>
            </a:graphic>
          </wp:inline>
        </w:drawing>
      </w:r>
    </w:p>
    <w:p w14:paraId="696E290C" w14:textId="77777777" w:rsidR="00445641" w:rsidRDefault="00445641" w:rsidP="00445641">
      <w:pPr>
        <w:rPr>
          <w:lang w:eastAsia="ko-KR"/>
        </w:rPr>
      </w:pPr>
      <w:r>
        <w:rPr>
          <w:rFonts w:hint="eastAsia"/>
          <w:lang w:eastAsia="ko-KR"/>
        </w:rPr>
        <w:t xml:space="preserve">In </w:t>
      </w:r>
      <w:r>
        <w:rPr>
          <w:lang w:eastAsia="ko-KR"/>
        </w:rPr>
        <w:t>5.22.1.1:</w:t>
      </w:r>
    </w:p>
    <w:p w14:paraId="4229AEDD" w14:textId="77777777" w:rsidR="00445641" w:rsidRDefault="00445641" w:rsidP="00445641">
      <w:pPr>
        <w:rPr>
          <w:lang w:eastAsia="ko-KR"/>
        </w:rPr>
      </w:pPr>
      <w:r w:rsidRPr="00445641">
        <w:rPr>
          <w:noProof/>
          <w:lang w:val="en-US" w:eastAsia="ko-KR"/>
        </w:rPr>
        <w:drawing>
          <wp:inline distT="0" distB="0" distL="0" distR="0" wp14:anchorId="6D0E5010" wp14:editId="592266F4">
            <wp:extent cx="6122035" cy="514350"/>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122035" cy="514350"/>
                    </a:xfrm>
                    <a:prstGeom prst="rect">
                      <a:avLst/>
                    </a:prstGeom>
                  </pic:spPr>
                </pic:pic>
              </a:graphicData>
            </a:graphic>
          </wp:inline>
        </w:drawing>
      </w:r>
    </w:p>
    <w:p w14:paraId="542637A4" w14:textId="77777777" w:rsidR="00445641" w:rsidRDefault="00445641" w:rsidP="00445641">
      <w:pPr>
        <w:rPr>
          <w:lang w:eastAsia="ko-KR"/>
        </w:rPr>
      </w:pPr>
      <w:r>
        <w:rPr>
          <w:lang w:eastAsia="ko-KR"/>
        </w:rPr>
        <w:t>The CR said “</w:t>
      </w:r>
      <w:r w:rsidRPr="00445641">
        <w:rPr>
          <w:lang w:eastAsia="ko-KR"/>
        </w:rPr>
        <w:t>In current MAC specification, we have a note to describe how to handle collision among multiple configured sidelink grants. However, the collision can also happen for mode 2 resource reservation, as we have no reason to assume that as a superior scheduler the gNB is not able to avoid the resource collision, whereas the UE as an inferior scheduler can guarantee no collision by implementation</w:t>
      </w:r>
      <w:r>
        <w:rPr>
          <w:lang w:eastAsia="ko-KR"/>
        </w:rPr>
        <w:t>.”</w:t>
      </w:r>
    </w:p>
    <w:p w14:paraId="593162DF" w14:textId="77777777" w:rsidR="00445641" w:rsidRDefault="00445641" w:rsidP="00445641">
      <w:pPr>
        <w:rPr>
          <w:lang w:eastAsia="ko-KR"/>
        </w:rPr>
      </w:pPr>
      <w:r>
        <w:rPr>
          <w:lang w:eastAsia="ko-KR"/>
        </w:rPr>
        <w:t xml:space="preserve">However, the rapporteur thinks that </w:t>
      </w:r>
      <w:r w:rsidRPr="00445641">
        <w:rPr>
          <w:lang w:eastAsia="ko-KR"/>
        </w:rPr>
        <w:t xml:space="preserve">RAN1 </w:t>
      </w:r>
      <w:r>
        <w:rPr>
          <w:lang w:eastAsia="ko-KR"/>
        </w:rPr>
        <w:t xml:space="preserve">had </w:t>
      </w:r>
      <w:r w:rsidRPr="00445641">
        <w:rPr>
          <w:lang w:eastAsia="ko-KR"/>
        </w:rPr>
        <w:t>discussed whether collision among selected sidelink grants occur</w:t>
      </w:r>
      <w:r>
        <w:rPr>
          <w:lang w:eastAsia="ko-KR"/>
        </w:rPr>
        <w:t xml:space="preserve"> for SL mode 2</w:t>
      </w:r>
      <w:r w:rsidRPr="00445641">
        <w:rPr>
          <w:lang w:eastAsia="ko-KR"/>
        </w:rPr>
        <w:t>. But, there was no consensus in RAN1. Thus, RAN2 do not need to discuss this CR.</w:t>
      </w:r>
    </w:p>
    <w:p w14:paraId="56AAEC1D" w14:textId="77777777" w:rsidR="008B2FBC" w:rsidRDefault="008B2FBC" w:rsidP="008B2FBC">
      <w:pPr>
        <w:pStyle w:val="7"/>
        <w:ind w:left="1276" w:hanging="1276"/>
      </w:pPr>
      <w:r>
        <w:t>Question 19:</w:t>
      </w:r>
      <w:r>
        <w:tab/>
      </w:r>
      <w:r>
        <w:tab/>
        <w:t>Do we need the above change</w:t>
      </w:r>
      <w:r w:rsidR="00F60FC3">
        <w:t xml:space="preserve"> in the CR</w:t>
      </w:r>
      <w:r>
        <w:t>?</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8B2FBC" w14:paraId="6EF89CBA" w14:textId="77777777" w:rsidTr="00864374">
        <w:tc>
          <w:tcPr>
            <w:tcW w:w="1809" w:type="dxa"/>
            <w:shd w:val="clear" w:color="auto" w:fill="E7E6E6"/>
          </w:tcPr>
          <w:p w14:paraId="7630EBF9" w14:textId="77777777" w:rsidR="008B2FBC" w:rsidRDefault="008B2FBC" w:rsidP="0086437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4DD9AEAF" w14:textId="77777777" w:rsidR="008B2FBC" w:rsidRDefault="008B2FBC" w:rsidP="0086437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330F59E6" w14:textId="77777777" w:rsidR="008B2FBC" w:rsidRDefault="008B2FBC" w:rsidP="00864374">
            <w:pPr>
              <w:spacing w:after="0"/>
              <w:jc w:val="center"/>
              <w:rPr>
                <w:rFonts w:ascii="Arial" w:hAnsi="Arial" w:cs="Arial"/>
                <w:lang w:eastAsia="ko-KR"/>
              </w:rPr>
            </w:pPr>
            <w:r>
              <w:rPr>
                <w:rFonts w:ascii="Arial" w:hAnsi="Arial" w:cs="Arial"/>
                <w:lang w:eastAsia="ko-KR"/>
              </w:rPr>
              <w:t>Comment</w:t>
            </w:r>
          </w:p>
        </w:tc>
      </w:tr>
      <w:tr w:rsidR="008B2FBC" w14:paraId="52A0AD72" w14:textId="77777777" w:rsidTr="00864374">
        <w:tc>
          <w:tcPr>
            <w:tcW w:w="1809" w:type="dxa"/>
          </w:tcPr>
          <w:p w14:paraId="52A1730C" w14:textId="77777777" w:rsidR="008B2FBC" w:rsidRPr="00EC4156" w:rsidRDefault="008B2FBC" w:rsidP="00864374">
            <w:pPr>
              <w:spacing w:after="0"/>
              <w:jc w:val="center"/>
              <w:rPr>
                <w:rFonts w:ascii="Arial" w:hAnsi="Arial" w:cs="Arial"/>
                <w:lang w:eastAsia="ko-KR"/>
              </w:rPr>
            </w:pPr>
            <w:r>
              <w:rPr>
                <w:rFonts w:ascii="Arial" w:hAnsi="Arial" w:cs="Arial" w:hint="eastAsia"/>
                <w:lang w:eastAsia="ko-KR"/>
              </w:rPr>
              <w:t>LG</w:t>
            </w:r>
          </w:p>
        </w:tc>
        <w:tc>
          <w:tcPr>
            <w:tcW w:w="1985" w:type="dxa"/>
          </w:tcPr>
          <w:p w14:paraId="16C7675B" w14:textId="77777777" w:rsidR="008B2FBC" w:rsidRPr="00974611" w:rsidRDefault="008B2FBC" w:rsidP="00864374">
            <w:pPr>
              <w:spacing w:after="0"/>
              <w:jc w:val="center"/>
              <w:rPr>
                <w:rFonts w:ascii="Arial" w:hAnsi="Arial" w:cs="Arial"/>
                <w:lang w:eastAsia="ko-KR"/>
              </w:rPr>
            </w:pPr>
            <w:r>
              <w:rPr>
                <w:rFonts w:ascii="Arial" w:hAnsi="Arial" w:cs="Arial" w:hint="eastAsia"/>
                <w:lang w:eastAsia="ko-KR"/>
              </w:rPr>
              <w:t>No</w:t>
            </w:r>
          </w:p>
        </w:tc>
        <w:tc>
          <w:tcPr>
            <w:tcW w:w="6045" w:type="dxa"/>
          </w:tcPr>
          <w:p w14:paraId="7AD4D949" w14:textId="77777777" w:rsidR="008B2FBC" w:rsidRPr="00BB2AFD" w:rsidRDefault="008B2FBC" w:rsidP="00ED5630">
            <w:pPr>
              <w:rPr>
                <w:rFonts w:ascii="Arial" w:hAnsi="Arial" w:cs="Arial"/>
                <w:lang w:eastAsia="ko-KR"/>
              </w:rPr>
            </w:pPr>
            <w:r w:rsidRPr="008B2FBC">
              <w:rPr>
                <w:rFonts w:ascii="Arial" w:hAnsi="Arial" w:cs="Arial"/>
                <w:lang w:eastAsia="ko-KR"/>
              </w:rPr>
              <w:t xml:space="preserve">RAN1 had </w:t>
            </w:r>
            <w:r w:rsidR="00B401FE">
              <w:rPr>
                <w:rFonts w:ascii="Arial" w:hAnsi="Arial" w:cs="Arial"/>
                <w:lang w:eastAsia="ko-KR"/>
              </w:rPr>
              <w:t xml:space="preserve">previously </w:t>
            </w:r>
            <w:r w:rsidRPr="008B2FBC">
              <w:rPr>
                <w:rFonts w:ascii="Arial" w:hAnsi="Arial" w:cs="Arial"/>
                <w:lang w:eastAsia="ko-KR"/>
              </w:rPr>
              <w:t>discussed whether collision among selected sidelink grants occur for SL mode 2. But, there was no consensus in RAN1.</w:t>
            </w:r>
            <w:r w:rsidR="00ED5630">
              <w:rPr>
                <w:rFonts w:ascii="Arial" w:hAnsi="Arial" w:cs="Arial"/>
                <w:lang w:eastAsia="ko-KR"/>
              </w:rPr>
              <w:t xml:space="preserve"> </w:t>
            </w:r>
            <w:r w:rsidRPr="008B2FBC">
              <w:rPr>
                <w:rFonts w:ascii="Arial" w:hAnsi="Arial" w:cs="Arial"/>
                <w:lang w:eastAsia="ko-KR"/>
              </w:rPr>
              <w:t>RAN2 do not need to discuss this CR.</w:t>
            </w:r>
          </w:p>
        </w:tc>
      </w:tr>
      <w:tr w:rsidR="003D7953" w14:paraId="5084A632" w14:textId="77777777" w:rsidTr="00864374">
        <w:tc>
          <w:tcPr>
            <w:tcW w:w="1809" w:type="dxa"/>
            <w:tcBorders>
              <w:top w:val="single" w:sz="4" w:space="0" w:color="auto"/>
              <w:left w:val="single" w:sz="4" w:space="0" w:color="auto"/>
              <w:bottom w:val="single" w:sz="4" w:space="0" w:color="auto"/>
              <w:right w:val="single" w:sz="4" w:space="0" w:color="auto"/>
            </w:tcBorders>
          </w:tcPr>
          <w:p w14:paraId="792AC5DA" w14:textId="1BD32980" w:rsidR="003D7953" w:rsidRDefault="003D7953" w:rsidP="003D7953">
            <w:pPr>
              <w:spacing w:after="0"/>
              <w:jc w:val="cente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985" w:type="dxa"/>
            <w:tcBorders>
              <w:top w:val="single" w:sz="4" w:space="0" w:color="auto"/>
              <w:left w:val="single" w:sz="4" w:space="0" w:color="auto"/>
              <w:bottom w:val="single" w:sz="4" w:space="0" w:color="auto"/>
              <w:right w:val="single" w:sz="4" w:space="0" w:color="auto"/>
            </w:tcBorders>
          </w:tcPr>
          <w:p w14:paraId="78F53B6C" w14:textId="08429F38" w:rsidR="003D7953" w:rsidRDefault="003D7953" w:rsidP="003D7953">
            <w:pPr>
              <w:spacing w:after="0"/>
              <w:jc w:val="center"/>
              <w:rPr>
                <w:rFonts w:ascii="Arial" w:eastAsia="DengXian" w:hAnsi="Arial" w:cs="Arial"/>
                <w:lang w:eastAsia="zh-CN"/>
              </w:rPr>
            </w:pPr>
            <w:r>
              <w:rPr>
                <w:rFonts w:ascii="Arial" w:eastAsia="DengXian" w:hAnsi="Arial" w:cs="Arial"/>
                <w:lang w:eastAsia="zh-CN"/>
              </w:rPr>
              <w:t>Yes</w:t>
            </w:r>
          </w:p>
        </w:tc>
        <w:tc>
          <w:tcPr>
            <w:tcW w:w="6045" w:type="dxa"/>
            <w:tcBorders>
              <w:top w:val="single" w:sz="4" w:space="0" w:color="auto"/>
              <w:left w:val="single" w:sz="4" w:space="0" w:color="auto"/>
              <w:bottom w:val="single" w:sz="4" w:space="0" w:color="auto"/>
              <w:right w:val="single" w:sz="4" w:space="0" w:color="auto"/>
            </w:tcBorders>
          </w:tcPr>
          <w:p w14:paraId="5DF1D2FB" w14:textId="77777777" w:rsidR="003D7953" w:rsidRDefault="003D7953" w:rsidP="003D7953">
            <w:pPr>
              <w:spacing w:after="0"/>
              <w:rPr>
                <w:rFonts w:ascii="Arial" w:eastAsiaTheme="minorEastAsia" w:hAnsi="Arial" w:cs="Arial"/>
                <w:lang w:eastAsia="zh-CN"/>
              </w:rPr>
            </w:pPr>
            <w:r>
              <w:rPr>
                <w:rFonts w:ascii="Arial" w:eastAsiaTheme="minorEastAsia" w:hAnsi="Arial" w:cs="Arial"/>
                <w:lang w:eastAsia="zh-CN"/>
              </w:rPr>
              <w:t>In general, we also agree there is no consensus yet in RAN1, but on the other hand, after checking with our RAN1 colleagues, RAN2 can decide on this.</w:t>
            </w:r>
          </w:p>
          <w:p w14:paraId="2137C539" w14:textId="77777777" w:rsidR="003D7953" w:rsidRDefault="003D7953" w:rsidP="003D7953">
            <w:pPr>
              <w:spacing w:after="0"/>
              <w:rPr>
                <w:rFonts w:ascii="Arial" w:eastAsiaTheme="minorEastAsia" w:hAnsi="Arial" w:cs="Arial"/>
                <w:lang w:eastAsia="zh-CN"/>
              </w:rPr>
            </w:pPr>
          </w:p>
          <w:p w14:paraId="72F5888E" w14:textId="7395CD9B" w:rsidR="003D7953" w:rsidRPr="007D48B0" w:rsidRDefault="003D7953" w:rsidP="003D7953">
            <w:pPr>
              <w:spacing w:after="0"/>
              <w:rPr>
                <w:rFonts w:ascii="Arial" w:eastAsiaTheme="minorEastAsia" w:hAnsi="Arial" w:cs="Arial"/>
                <w:lang w:eastAsia="zh-CN"/>
              </w:rPr>
            </w:pPr>
            <w:r>
              <w:rPr>
                <w:rFonts w:ascii="Arial" w:eastAsiaTheme="minorEastAsia" w:hAnsi="Arial" w:cs="Arial"/>
                <w:lang w:eastAsia="zh-CN"/>
              </w:rPr>
              <w:t>From this perspective, we tend to believe “up to UE implementation” is the only feasible to end this issue, so support this proposal.</w:t>
            </w:r>
          </w:p>
        </w:tc>
      </w:tr>
      <w:tr w:rsidR="0016687E" w14:paraId="4082B9A9" w14:textId="77777777" w:rsidTr="00864374">
        <w:tc>
          <w:tcPr>
            <w:tcW w:w="1809" w:type="dxa"/>
            <w:tcBorders>
              <w:top w:val="single" w:sz="4" w:space="0" w:color="auto"/>
              <w:left w:val="single" w:sz="4" w:space="0" w:color="auto"/>
              <w:bottom w:val="single" w:sz="4" w:space="0" w:color="auto"/>
              <w:right w:val="single" w:sz="4" w:space="0" w:color="auto"/>
            </w:tcBorders>
          </w:tcPr>
          <w:p w14:paraId="0BE8BAB0" w14:textId="249512BB" w:rsidR="0016687E" w:rsidRDefault="0016687E" w:rsidP="0016687E">
            <w:pPr>
              <w:spacing w:after="0"/>
              <w:jc w:val="center"/>
              <w:rPr>
                <w:rFonts w:ascii="Arial" w:eastAsia="SimSun" w:hAnsi="Arial" w:cs="Arial"/>
                <w:lang w:eastAsia="zh-CN"/>
              </w:rPr>
            </w:pPr>
            <w:ins w:id="2599" w:author="Huawei" w:date="2020-11-09T16:37:00Z">
              <w:r>
                <w:rPr>
                  <w:rFonts w:ascii="Arial" w:eastAsia="SimSun" w:hAnsi="Arial" w:cs="Arial" w:hint="eastAsia"/>
                  <w:lang w:eastAsia="zh-CN"/>
                </w:rPr>
                <w:t>H</w:t>
              </w:r>
              <w:r>
                <w:rPr>
                  <w:rFonts w:ascii="Arial" w:eastAsia="SimSun"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7A4EA257" w14:textId="05FC588B" w:rsidR="0016687E" w:rsidRDefault="0016687E" w:rsidP="0016687E">
            <w:pPr>
              <w:spacing w:after="0"/>
              <w:jc w:val="center"/>
              <w:rPr>
                <w:rFonts w:ascii="Arial" w:eastAsia="DengXian" w:hAnsi="Arial" w:cs="Arial"/>
                <w:lang w:eastAsia="zh-CN"/>
              </w:rPr>
            </w:pPr>
            <w:ins w:id="2600" w:author="Huawei" w:date="2020-11-09T16:37:00Z">
              <w:r>
                <w:rPr>
                  <w:rFonts w:ascii="Arial" w:eastAsia="DengXian" w:hAnsi="Arial" w:cs="Arial" w:hint="eastAsia"/>
                  <w:lang w:eastAsia="zh-CN"/>
                </w:rPr>
                <w:t>Y</w:t>
              </w:r>
              <w:r>
                <w:rPr>
                  <w:rFonts w:ascii="Arial" w:eastAsia="DengXian"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35B6CA7C" w14:textId="3CDD8059" w:rsidR="0016687E" w:rsidRDefault="0016687E" w:rsidP="0016687E">
            <w:pPr>
              <w:spacing w:after="0"/>
              <w:rPr>
                <w:rFonts w:ascii="Arial" w:eastAsia="DengXian" w:hAnsi="Arial" w:cs="Arial"/>
                <w:lang w:eastAsia="zh-CN"/>
              </w:rPr>
            </w:pPr>
            <w:ins w:id="2601" w:author="Huawei" w:date="2020-11-09T16:37:00Z">
              <w:r>
                <w:rPr>
                  <w:rFonts w:ascii="Arial" w:eastAsiaTheme="minorEastAsia" w:hAnsi="Arial" w:cs="Arial"/>
                  <w:lang w:eastAsia="zh-CN"/>
                </w:rPr>
                <w:t xml:space="preserve">We think collision among mode 2 may occur as </w:t>
              </w:r>
              <w:r w:rsidRPr="009C3ABB">
                <w:rPr>
                  <w:rFonts w:ascii="Arial" w:eastAsiaTheme="minorEastAsia" w:hAnsi="Arial" w:cs="Arial"/>
                  <w:lang w:eastAsia="zh-CN"/>
                </w:rPr>
                <w:t>we have no reason to assume that as a superior scheduler the gNB is not able to avoid the resource collision, whereas the UE as an inferior scheduler can guarantee no collision by implementation</w:t>
              </w:r>
            </w:ins>
          </w:p>
        </w:tc>
      </w:tr>
      <w:tr w:rsidR="007E1F28" w14:paraId="2732654D" w14:textId="77777777" w:rsidTr="00864374">
        <w:trPr>
          <w:ins w:id="2602" w:author="CATT" w:date="2020-11-09T17:22:00Z"/>
        </w:trPr>
        <w:tc>
          <w:tcPr>
            <w:tcW w:w="1809" w:type="dxa"/>
            <w:tcBorders>
              <w:top w:val="single" w:sz="4" w:space="0" w:color="auto"/>
              <w:left w:val="single" w:sz="4" w:space="0" w:color="auto"/>
              <w:bottom w:val="single" w:sz="4" w:space="0" w:color="auto"/>
              <w:right w:val="single" w:sz="4" w:space="0" w:color="auto"/>
            </w:tcBorders>
          </w:tcPr>
          <w:p w14:paraId="394CD2FE" w14:textId="1F9F309E" w:rsidR="007E1F28" w:rsidRDefault="007E1F28" w:rsidP="0016687E">
            <w:pPr>
              <w:spacing w:after="0"/>
              <w:jc w:val="center"/>
              <w:rPr>
                <w:ins w:id="2603" w:author="CATT" w:date="2020-11-09T17:22:00Z"/>
                <w:rFonts w:ascii="Arial" w:eastAsia="SimSun" w:hAnsi="Arial" w:cs="Arial"/>
                <w:lang w:eastAsia="zh-CN"/>
              </w:rPr>
            </w:pPr>
            <w:ins w:id="2604" w:author="CATT" w:date="2020-11-09T17:22: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534733A9" w14:textId="3918E2DC" w:rsidR="007E1F28" w:rsidRDefault="007E1F28" w:rsidP="0016687E">
            <w:pPr>
              <w:spacing w:after="0"/>
              <w:jc w:val="center"/>
              <w:rPr>
                <w:ins w:id="2605" w:author="CATT" w:date="2020-11-09T17:22:00Z"/>
                <w:rFonts w:ascii="Arial" w:eastAsia="DengXian" w:hAnsi="Arial" w:cs="Arial"/>
                <w:lang w:eastAsia="zh-CN"/>
              </w:rPr>
            </w:pPr>
            <w:ins w:id="2606" w:author="CATT" w:date="2020-11-09T17:22:00Z">
              <w:r>
                <w:rPr>
                  <w:rFonts w:ascii="Arial" w:eastAsia="DengXian" w:hAnsi="Arial" w:cs="Arial"/>
                  <w:lang w:eastAsia="zh-CN"/>
                </w:rPr>
                <w:t>N</w:t>
              </w:r>
              <w:r>
                <w:rPr>
                  <w:rFonts w:ascii="Arial" w:eastAsia="DengXian" w:hAnsi="Arial" w:cs="Arial" w:hint="eastAsia"/>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6D95CEFB" w14:textId="0AC3D403" w:rsidR="007E1F28" w:rsidRDefault="007E1F28" w:rsidP="0016687E">
            <w:pPr>
              <w:spacing w:after="0"/>
              <w:rPr>
                <w:ins w:id="2607" w:author="CATT" w:date="2020-11-09T17:22:00Z"/>
                <w:rFonts w:ascii="Arial" w:eastAsiaTheme="minorEastAsia" w:hAnsi="Arial" w:cs="Arial"/>
                <w:lang w:eastAsia="zh-CN"/>
              </w:rPr>
            </w:pPr>
            <w:ins w:id="2608" w:author="CATT" w:date="2020-11-09T17:22:00Z">
              <w:r>
                <w:rPr>
                  <w:rFonts w:ascii="Arial" w:eastAsiaTheme="minorEastAsia" w:hAnsi="Arial" w:cs="Arial" w:hint="eastAsia"/>
                  <w:lang w:eastAsia="zh-CN"/>
                </w:rPr>
                <w:t>A</w:t>
              </w:r>
              <w:r>
                <w:rPr>
                  <w:rFonts w:ascii="Arial" w:eastAsiaTheme="minorEastAsia" w:hAnsi="Arial" w:cs="Arial"/>
                  <w:lang w:eastAsia="zh-CN"/>
                </w:rPr>
                <w:t>gree with rapporteur</w:t>
              </w:r>
            </w:ins>
          </w:p>
        </w:tc>
      </w:tr>
      <w:tr w:rsidR="000A1AB4" w14:paraId="45DFEA64" w14:textId="77777777" w:rsidTr="00864374">
        <w:trPr>
          <w:ins w:id="2609" w:author="vivo(Jing)" w:date="2020-11-10T00:24:00Z"/>
        </w:trPr>
        <w:tc>
          <w:tcPr>
            <w:tcW w:w="1809" w:type="dxa"/>
            <w:tcBorders>
              <w:top w:val="single" w:sz="4" w:space="0" w:color="auto"/>
              <w:left w:val="single" w:sz="4" w:space="0" w:color="auto"/>
              <w:bottom w:val="single" w:sz="4" w:space="0" w:color="auto"/>
              <w:right w:val="single" w:sz="4" w:space="0" w:color="auto"/>
            </w:tcBorders>
          </w:tcPr>
          <w:p w14:paraId="39A05108" w14:textId="1880F4FA" w:rsidR="000A1AB4" w:rsidRDefault="000A1AB4" w:rsidP="0016687E">
            <w:pPr>
              <w:spacing w:after="0"/>
              <w:jc w:val="center"/>
              <w:rPr>
                <w:ins w:id="2610" w:author="vivo(Jing)" w:date="2020-11-10T00:24:00Z"/>
                <w:rFonts w:ascii="Arial" w:eastAsia="SimSun" w:hAnsi="Arial" w:cs="Arial"/>
                <w:lang w:eastAsia="zh-CN"/>
              </w:rPr>
            </w:pPr>
            <w:ins w:id="2611" w:author="vivo(Jing)" w:date="2020-11-10T00:24: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565166DD" w14:textId="6EF6487D" w:rsidR="000A1AB4" w:rsidRDefault="000A1AB4" w:rsidP="0016687E">
            <w:pPr>
              <w:spacing w:after="0"/>
              <w:jc w:val="center"/>
              <w:rPr>
                <w:ins w:id="2612" w:author="vivo(Jing)" w:date="2020-11-10T00:24:00Z"/>
                <w:rFonts w:ascii="Arial" w:eastAsia="DengXian" w:hAnsi="Arial" w:cs="Arial"/>
                <w:lang w:eastAsia="zh-CN"/>
              </w:rPr>
            </w:pPr>
            <w:ins w:id="2613" w:author="vivo(Jing)" w:date="2020-11-10T00:24: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0BE406A7" w14:textId="0874C4EE" w:rsidR="000A1AB4" w:rsidRDefault="000A1AB4" w:rsidP="0016687E">
            <w:pPr>
              <w:spacing w:after="0"/>
              <w:rPr>
                <w:ins w:id="2614" w:author="vivo(Jing)" w:date="2020-11-10T00:24:00Z"/>
                <w:rFonts w:ascii="Arial" w:eastAsiaTheme="minorEastAsia" w:hAnsi="Arial" w:cs="Arial"/>
                <w:lang w:eastAsia="zh-CN"/>
              </w:rPr>
            </w:pPr>
            <w:ins w:id="2615" w:author="vivo(Jing)" w:date="2020-11-10T00:25:00Z">
              <w:r>
                <w:rPr>
                  <w:rFonts w:ascii="Arial" w:eastAsiaTheme="minorEastAsia" w:hAnsi="Arial" w:cs="Arial"/>
                  <w:lang w:eastAsia="zh-CN"/>
                </w:rPr>
                <w:t xml:space="preserve">As rapporteur mentioned this is discussed in RAN1 so we don’t need to make a decision on this as this is more like a RAN1 issue. </w:t>
              </w:r>
            </w:ins>
          </w:p>
        </w:tc>
      </w:tr>
      <w:tr w:rsidR="00DE76AB" w14:paraId="3C2858DC" w14:textId="77777777" w:rsidTr="00864374">
        <w:trPr>
          <w:ins w:id="2616" w:author="Ericsson" w:date="2020-11-09T21:05:00Z"/>
        </w:trPr>
        <w:tc>
          <w:tcPr>
            <w:tcW w:w="1809" w:type="dxa"/>
            <w:tcBorders>
              <w:top w:val="single" w:sz="4" w:space="0" w:color="auto"/>
              <w:left w:val="single" w:sz="4" w:space="0" w:color="auto"/>
              <w:bottom w:val="single" w:sz="4" w:space="0" w:color="auto"/>
              <w:right w:val="single" w:sz="4" w:space="0" w:color="auto"/>
            </w:tcBorders>
          </w:tcPr>
          <w:p w14:paraId="67E2A2AF" w14:textId="59E5DCDA" w:rsidR="00DE76AB" w:rsidRDefault="00DE76AB" w:rsidP="00DE76AB">
            <w:pPr>
              <w:spacing w:after="0"/>
              <w:jc w:val="center"/>
              <w:rPr>
                <w:ins w:id="2617" w:author="Ericsson" w:date="2020-11-09T21:05:00Z"/>
                <w:rFonts w:ascii="Arial" w:eastAsia="SimSun" w:hAnsi="Arial" w:cs="Arial"/>
                <w:lang w:eastAsia="zh-CN"/>
              </w:rPr>
            </w:pPr>
            <w:ins w:id="2618" w:author="Ericsson" w:date="2020-11-09T21:05: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7C8800D1" w14:textId="62567BF9" w:rsidR="00DE76AB" w:rsidRDefault="00DE76AB" w:rsidP="00DE76AB">
            <w:pPr>
              <w:spacing w:after="0"/>
              <w:jc w:val="center"/>
              <w:rPr>
                <w:ins w:id="2619" w:author="Ericsson" w:date="2020-11-09T21:05:00Z"/>
                <w:rFonts w:ascii="Arial" w:eastAsia="DengXian" w:hAnsi="Arial" w:cs="Arial"/>
                <w:lang w:eastAsia="zh-CN"/>
              </w:rPr>
            </w:pPr>
            <w:ins w:id="2620" w:author="Ericsson" w:date="2020-11-09T21:05: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08944BB0" w14:textId="440655FA" w:rsidR="00DE76AB" w:rsidRDefault="00DE76AB" w:rsidP="00DE76AB">
            <w:pPr>
              <w:spacing w:after="0"/>
              <w:rPr>
                <w:ins w:id="2621" w:author="Ericsson" w:date="2020-11-09T21:05:00Z"/>
                <w:rFonts w:ascii="Arial" w:eastAsiaTheme="minorEastAsia" w:hAnsi="Arial" w:cs="Arial"/>
                <w:lang w:eastAsia="zh-CN"/>
              </w:rPr>
            </w:pPr>
            <w:ins w:id="2622" w:author="Ericsson" w:date="2020-11-09T21:05:00Z">
              <w:r>
                <w:rPr>
                  <w:rFonts w:ascii="Arial" w:eastAsiaTheme="minorEastAsia" w:hAnsi="Arial" w:cs="Arial" w:hint="eastAsia"/>
                  <w:lang w:eastAsia="zh-CN"/>
                </w:rPr>
                <w:t>A</w:t>
              </w:r>
              <w:r>
                <w:rPr>
                  <w:rFonts w:ascii="Arial" w:eastAsiaTheme="minorEastAsia" w:hAnsi="Arial" w:cs="Arial"/>
                  <w:lang w:eastAsia="zh-CN"/>
                </w:rPr>
                <w:t>gree with rapporteur</w:t>
              </w:r>
            </w:ins>
          </w:p>
        </w:tc>
      </w:tr>
      <w:tr w:rsidR="00D45268" w14:paraId="1ABA187D" w14:textId="77777777" w:rsidTr="00864374">
        <w:trPr>
          <w:ins w:id="2623" w:author="Intel-AA" w:date="2020-11-09T13:57:00Z"/>
        </w:trPr>
        <w:tc>
          <w:tcPr>
            <w:tcW w:w="1809" w:type="dxa"/>
            <w:tcBorders>
              <w:top w:val="single" w:sz="4" w:space="0" w:color="auto"/>
              <w:left w:val="single" w:sz="4" w:space="0" w:color="auto"/>
              <w:bottom w:val="single" w:sz="4" w:space="0" w:color="auto"/>
              <w:right w:val="single" w:sz="4" w:space="0" w:color="auto"/>
            </w:tcBorders>
          </w:tcPr>
          <w:p w14:paraId="1CF0A583" w14:textId="5DC08C01" w:rsidR="00D45268" w:rsidRDefault="00D45268" w:rsidP="00DE76AB">
            <w:pPr>
              <w:spacing w:after="0"/>
              <w:jc w:val="center"/>
              <w:rPr>
                <w:ins w:id="2624" w:author="Intel-AA" w:date="2020-11-09T13:57:00Z"/>
                <w:rFonts w:ascii="Arial" w:eastAsia="SimSun" w:hAnsi="Arial" w:cs="Arial"/>
                <w:lang w:eastAsia="zh-CN"/>
              </w:rPr>
            </w:pPr>
            <w:ins w:id="2625" w:author="Intel-AA" w:date="2020-11-09T13:57: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570A5F3E" w14:textId="7ADFF080" w:rsidR="00D45268" w:rsidRDefault="0076364B" w:rsidP="00DE76AB">
            <w:pPr>
              <w:spacing w:after="0"/>
              <w:jc w:val="center"/>
              <w:rPr>
                <w:ins w:id="2626" w:author="Intel-AA" w:date="2020-11-09T13:57:00Z"/>
                <w:rFonts w:ascii="Arial" w:eastAsia="DengXian" w:hAnsi="Arial" w:cs="Arial"/>
                <w:lang w:eastAsia="zh-CN"/>
              </w:rPr>
            </w:pPr>
            <w:ins w:id="2627" w:author="Intel-AA" w:date="2020-11-09T13:58: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43F4A065" w14:textId="19E47DEE" w:rsidR="00D45268" w:rsidRDefault="00D45268" w:rsidP="00DE76AB">
            <w:pPr>
              <w:spacing w:after="0"/>
              <w:rPr>
                <w:ins w:id="2628" w:author="Intel-AA" w:date="2020-11-09T13:57:00Z"/>
                <w:rFonts w:ascii="Arial" w:eastAsiaTheme="minorEastAsia" w:hAnsi="Arial" w:cs="Arial"/>
                <w:lang w:eastAsia="zh-CN"/>
              </w:rPr>
            </w:pPr>
            <w:ins w:id="2629" w:author="Intel-AA" w:date="2020-11-09T13:57:00Z">
              <w:r>
                <w:rPr>
                  <w:rFonts w:ascii="Arial" w:eastAsiaTheme="minorEastAsia" w:hAnsi="Arial" w:cs="Arial"/>
                  <w:lang w:eastAsia="zh-CN"/>
                </w:rPr>
                <w:t>We have no strong vie</w:t>
              </w:r>
            </w:ins>
            <w:ins w:id="2630" w:author="Intel-AA" w:date="2020-11-09T13:58:00Z">
              <w:r>
                <w:rPr>
                  <w:rFonts w:ascii="Arial" w:eastAsiaTheme="minorEastAsia" w:hAnsi="Arial" w:cs="Arial"/>
                  <w:lang w:eastAsia="zh-CN"/>
                </w:rPr>
                <w:t xml:space="preserve">w on this, but </w:t>
              </w:r>
              <w:r w:rsidR="0076364B">
                <w:rPr>
                  <w:rFonts w:ascii="Arial" w:eastAsiaTheme="minorEastAsia" w:hAnsi="Arial" w:cs="Arial"/>
                  <w:lang w:eastAsia="zh-CN"/>
                </w:rPr>
                <w:t xml:space="preserve">see no real issue in </w:t>
              </w:r>
              <w:r>
                <w:rPr>
                  <w:rFonts w:ascii="Arial" w:eastAsiaTheme="minorEastAsia" w:hAnsi="Arial" w:cs="Arial"/>
                  <w:lang w:eastAsia="zh-CN"/>
                </w:rPr>
                <w:t>capturing this as a note</w:t>
              </w:r>
              <w:r w:rsidR="0076364B">
                <w:rPr>
                  <w:rFonts w:ascii="Arial" w:eastAsiaTheme="minorEastAsia" w:hAnsi="Arial" w:cs="Arial"/>
                  <w:lang w:eastAsia="zh-CN"/>
                </w:rPr>
                <w:t xml:space="preserve"> </w:t>
              </w:r>
            </w:ins>
          </w:p>
        </w:tc>
      </w:tr>
      <w:tr w:rsidR="002476D5" w14:paraId="32475F8A" w14:textId="77777777" w:rsidTr="00864374">
        <w:trPr>
          <w:ins w:id="2631" w:author="Apple - Zhibin Wu" w:date="2020-11-09T14:33:00Z"/>
        </w:trPr>
        <w:tc>
          <w:tcPr>
            <w:tcW w:w="1809" w:type="dxa"/>
            <w:tcBorders>
              <w:top w:val="single" w:sz="4" w:space="0" w:color="auto"/>
              <w:left w:val="single" w:sz="4" w:space="0" w:color="auto"/>
              <w:bottom w:val="single" w:sz="4" w:space="0" w:color="auto"/>
              <w:right w:val="single" w:sz="4" w:space="0" w:color="auto"/>
            </w:tcBorders>
          </w:tcPr>
          <w:p w14:paraId="7BF93460" w14:textId="17B7042A" w:rsidR="002476D5" w:rsidRDefault="002476D5" w:rsidP="002476D5">
            <w:pPr>
              <w:spacing w:after="0"/>
              <w:jc w:val="center"/>
              <w:rPr>
                <w:ins w:id="2632" w:author="Apple - Zhibin Wu" w:date="2020-11-09T14:33:00Z"/>
                <w:rFonts w:ascii="Arial" w:eastAsia="SimSun" w:hAnsi="Arial" w:cs="Arial"/>
                <w:lang w:eastAsia="zh-CN"/>
              </w:rPr>
            </w:pPr>
            <w:ins w:id="2633" w:author="Apple - Zhibin Wu" w:date="2020-11-09T14:33:00Z">
              <w:r>
                <w:rPr>
                  <w:rFonts w:ascii="Arial" w:eastAsia="SimSun"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225B5371" w14:textId="516A963C" w:rsidR="002476D5" w:rsidRDefault="002476D5" w:rsidP="002476D5">
            <w:pPr>
              <w:spacing w:after="0"/>
              <w:jc w:val="center"/>
              <w:rPr>
                <w:ins w:id="2634" w:author="Apple - Zhibin Wu" w:date="2020-11-09T14:33:00Z"/>
                <w:rFonts w:ascii="Arial" w:eastAsia="DengXian" w:hAnsi="Arial" w:cs="Arial"/>
                <w:lang w:eastAsia="zh-CN"/>
              </w:rPr>
            </w:pPr>
            <w:ins w:id="2635" w:author="Apple - Zhibin Wu" w:date="2020-11-09T14:33: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49CE69A" w14:textId="01124A7A" w:rsidR="002476D5" w:rsidRDefault="002476D5" w:rsidP="002476D5">
            <w:pPr>
              <w:spacing w:after="0"/>
              <w:rPr>
                <w:ins w:id="2636" w:author="Apple - Zhibin Wu" w:date="2020-11-09T14:33:00Z"/>
                <w:rFonts w:ascii="Arial" w:eastAsiaTheme="minorEastAsia" w:hAnsi="Arial" w:cs="Arial"/>
                <w:lang w:eastAsia="zh-CN"/>
              </w:rPr>
            </w:pPr>
            <w:ins w:id="2637" w:author="Apple - Zhibin Wu" w:date="2020-11-09T14:33:00Z">
              <w:r>
                <w:rPr>
                  <w:rFonts w:ascii="Arial" w:eastAsiaTheme="minorEastAsia" w:hAnsi="Arial" w:cs="Arial"/>
                  <w:lang w:eastAsia="zh-CN"/>
                </w:rPr>
                <w:t>Wait for RAN1 about mode 2 case.</w:t>
              </w:r>
            </w:ins>
          </w:p>
        </w:tc>
      </w:tr>
      <w:tr w:rsidR="005E7583" w14:paraId="1DE84672" w14:textId="77777777" w:rsidTr="00864374">
        <w:trPr>
          <w:ins w:id="2638" w:author="Interdigital" w:date="2020-11-09T18:22:00Z"/>
        </w:trPr>
        <w:tc>
          <w:tcPr>
            <w:tcW w:w="1809" w:type="dxa"/>
            <w:tcBorders>
              <w:top w:val="single" w:sz="4" w:space="0" w:color="auto"/>
              <w:left w:val="single" w:sz="4" w:space="0" w:color="auto"/>
              <w:bottom w:val="single" w:sz="4" w:space="0" w:color="auto"/>
              <w:right w:val="single" w:sz="4" w:space="0" w:color="auto"/>
            </w:tcBorders>
          </w:tcPr>
          <w:p w14:paraId="751BC39C" w14:textId="422B1B08" w:rsidR="005E7583" w:rsidRDefault="005E7583" w:rsidP="005E7583">
            <w:pPr>
              <w:spacing w:after="0"/>
              <w:jc w:val="center"/>
              <w:rPr>
                <w:ins w:id="2639" w:author="Interdigital" w:date="2020-11-09T18:22:00Z"/>
                <w:rFonts w:ascii="Arial" w:eastAsia="SimSun" w:hAnsi="Arial" w:cs="Arial"/>
                <w:lang w:eastAsia="zh-CN"/>
              </w:rPr>
            </w:pPr>
            <w:ins w:id="2640" w:author="Interdigital" w:date="2020-11-09T18:22: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452C230C" w14:textId="0AB8CC3D" w:rsidR="005E7583" w:rsidRDefault="005E7583" w:rsidP="005E7583">
            <w:pPr>
              <w:spacing w:after="0"/>
              <w:jc w:val="center"/>
              <w:rPr>
                <w:ins w:id="2641" w:author="Interdigital" w:date="2020-11-09T18:22:00Z"/>
                <w:rFonts w:ascii="Arial" w:eastAsia="DengXian" w:hAnsi="Arial" w:cs="Arial"/>
                <w:lang w:eastAsia="zh-CN"/>
              </w:rPr>
            </w:pPr>
            <w:ins w:id="2642" w:author="Interdigital" w:date="2020-11-09T18:22: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49495901" w14:textId="6E7FFAD4" w:rsidR="005E7583" w:rsidRDefault="005E7583" w:rsidP="005E7583">
            <w:pPr>
              <w:spacing w:after="0"/>
              <w:rPr>
                <w:ins w:id="2643" w:author="Interdigital" w:date="2020-11-09T18:22:00Z"/>
                <w:rFonts w:ascii="Arial" w:eastAsiaTheme="minorEastAsia" w:hAnsi="Arial" w:cs="Arial"/>
                <w:lang w:eastAsia="zh-CN"/>
              </w:rPr>
            </w:pPr>
            <w:ins w:id="2644" w:author="Interdigital" w:date="2020-11-09T18:22:00Z">
              <w:r>
                <w:rPr>
                  <w:rFonts w:ascii="Arial" w:eastAsiaTheme="minorEastAsia" w:hAnsi="Arial" w:cs="Arial"/>
                  <w:lang w:eastAsia="zh-CN"/>
                </w:rPr>
                <w:t>We think having a note for mode 1 makes more sense as the collision is created by another scheduler (i.e. the gNB).  The UE case for mode 2 does not need to be explicitly mentioned.</w:t>
              </w:r>
            </w:ins>
          </w:p>
        </w:tc>
      </w:tr>
      <w:tr w:rsidR="005D0EFF" w14:paraId="04E5229F" w14:textId="77777777" w:rsidTr="00864374">
        <w:trPr>
          <w:ins w:id="2645" w:author="Qualcomm" w:date="2020-11-09T18:01:00Z"/>
        </w:trPr>
        <w:tc>
          <w:tcPr>
            <w:tcW w:w="1809" w:type="dxa"/>
            <w:tcBorders>
              <w:top w:val="single" w:sz="4" w:space="0" w:color="auto"/>
              <w:left w:val="single" w:sz="4" w:space="0" w:color="auto"/>
              <w:bottom w:val="single" w:sz="4" w:space="0" w:color="auto"/>
              <w:right w:val="single" w:sz="4" w:space="0" w:color="auto"/>
            </w:tcBorders>
          </w:tcPr>
          <w:p w14:paraId="312CDA96" w14:textId="21765A4C" w:rsidR="005D0EFF" w:rsidRDefault="005D0EFF" w:rsidP="005D0EFF">
            <w:pPr>
              <w:spacing w:after="0"/>
              <w:jc w:val="center"/>
              <w:rPr>
                <w:ins w:id="2646" w:author="Qualcomm" w:date="2020-11-09T18:01:00Z"/>
                <w:rFonts w:ascii="Arial" w:eastAsia="SimSun" w:hAnsi="Arial" w:cs="Arial"/>
                <w:lang w:eastAsia="zh-CN"/>
              </w:rPr>
            </w:pPr>
            <w:ins w:id="2647" w:author="Qualcomm" w:date="2020-11-09T18:01: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20CA6F08" w14:textId="5472CCD5" w:rsidR="005D0EFF" w:rsidRDefault="005D0EFF" w:rsidP="005D0EFF">
            <w:pPr>
              <w:spacing w:after="0"/>
              <w:jc w:val="center"/>
              <w:rPr>
                <w:ins w:id="2648" w:author="Qualcomm" w:date="2020-11-09T18:01:00Z"/>
                <w:rFonts w:ascii="Arial" w:eastAsia="DengXian" w:hAnsi="Arial" w:cs="Arial"/>
                <w:lang w:eastAsia="zh-CN"/>
              </w:rPr>
            </w:pPr>
            <w:ins w:id="2649" w:author="Qualcomm" w:date="2020-11-09T18:01: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111244C6" w14:textId="77777777" w:rsidR="005D0EFF" w:rsidRDefault="005D0EFF" w:rsidP="005D0EFF">
            <w:pPr>
              <w:spacing w:after="0"/>
              <w:rPr>
                <w:ins w:id="2650" w:author="Qualcomm" w:date="2020-11-09T18:01:00Z"/>
                <w:rFonts w:ascii="Arial" w:eastAsiaTheme="minorEastAsia" w:hAnsi="Arial" w:cs="Arial"/>
                <w:lang w:eastAsia="zh-CN"/>
              </w:rPr>
            </w:pPr>
          </w:p>
        </w:tc>
      </w:tr>
      <w:tr w:rsidR="00015EF8" w14:paraId="2ADFA9C6" w14:textId="77777777" w:rsidTr="00864374">
        <w:trPr>
          <w:ins w:id="2651" w:author="Samsung_Hyunjeong Kang" w:date="2020-11-10T13:00:00Z"/>
        </w:trPr>
        <w:tc>
          <w:tcPr>
            <w:tcW w:w="1809" w:type="dxa"/>
            <w:tcBorders>
              <w:top w:val="single" w:sz="4" w:space="0" w:color="auto"/>
              <w:left w:val="single" w:sz="4" w:space="0" w:color="auto"/>
              <w:bottom w:val="single" w:sz="4" w:space="0" w:color="auto"/>
              <w:right w:val="single" w:sz="4" w:space="0" w:color="auto"/>
            </w:tcBorders>
          </w:tcPr>
          <w:p w14:paraId="5F676F43" w14:textId="11B01766" w:rsidR="00015EF8" w:rsidRDefault="00015EF8" w:rsidP="00015EF8">
            <w:pPr>
              <w:spacing w:after="0"/>
              <w:jc w:val="center"/>
              <w:rPr>
                <w:ins w:id="2652" w:author="Samsung_Hyunjeong Kang" w:date="2020-11-10T13:00:00Z"/>
                <w:rFonts w:ascii="Arial" w:eastAsia="SimSun" w:hAnsi="Arial" w:cs="Arial"/>
                <w:lang w:eastAsia="zh-CN"/>
              </w:rPr>
            </w:pPr>
            <w:ins w:id="2653" w:author="Samsung_Hyunjeong Kang" w:date="2020-11-10T13:00: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1E243755" w14:textId="5CE5A1CD" w:rsidR="00015EF8" w:rsidRDefault="00015EF8" w:rsidP="00015EF8">
            <w:pPr>
              <w:spacing w:after="0"/>
              <w:jc w:val="center"/>
              <w:rPr>
                <w:ins w:id="2654" w:author="Samsung_Hyunjeong Kang" w:date="2020-11-10T13:00:00Z"/>
                <w:rFonts w:ascii="Arial" w:eastAsia="DengXian" w:hAnsi="Arial" w:cs="Arial"/>
                <w:lang w:eastAsia="zh-CN"/>
              </w:rPr>
            </w:pPr>
            <w:ins w:id="2655" w:author="Samsung_Hyunjeong Kang" w:date="2020-11-10T13:00:00Z">
              <w:r>
                <w:rPr>
                  <w:rFonts w:ascii="Arial" w:hAnsi="Arial" w:cs="Arial"/>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6E6B711F" w14:textId="77777777" w:rsidR="00015EF8" w:rsidRDefault="00015EF8" w:rsidP="00015EF8">
            <w:pPr>
              <w:spacing w:after="0"/>
              <w:rPr>
                <w:ins w:id="2656" w:author="Samsung_Hyunjeong Kang" w:date="2020-11-10T13:00:00Z"/>
                <w:rFonts w:ascii="Arial" w:eastAsiaTheme="minorEastAsia" w:hAnsi="Arial" w:cs="Arial"/>
                <w:lang w:eastAsia="zh-CN"/>
              </w:rPr>
            </w:pPr>
          </w:p>
        </w:tc>
      </w:tr>
    </w:tbl>
    <w:p w14:paraId="67C98591" w14:textId="77777777" w:rsidR="00A01AC0" w:rsidRDefault="00A01AC0" w:rsidP="00A01AC0">
      <w:pPr>
        <w:pStyle w:val="7"/>
        <w:ind w:left="1276" w:hanging="1276"/>
        <w:rPr>
          <w:ins w:id="2657" w:author="LEE Young Dae/5G Wireless Communication Standard Task(youngdae.lee@lge.com)" w:date="2020-11-11T00:57:00Z"/>
        </w:rPr>
      </w:pPr>
      <w:ins w:id="2658" w:author="LEE Young Dae/5G Wireless Communication Standard Task(youngdae.lee@lge.com)" w:date="2020-11-11T00:57:00Z">
        <w:r>
          <w:rPr>
            <w:rFonts w:hint="eastAsia"/>
          </w:rPr>
          <w:t>Summary</w:t>
        </w:r>
        <w:r>
          <w:t xml:space="preserve"> 19:</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A01AC0" w14:paraId="1347B7B9" w14:textId="77777777" w:rsidTr="00146A46">
        <w:trPr>
          <w:ins w:id="2659" w:author="LEE Young Dae/5G Wireless Communication Standard Task(youngdae.lee@lge.com)" w:date="2020-11-11T00:57:00Z"/>
        </w:trPr>
        <w:tc>
          <w:tcPr>
            <w:tcW w:w="2943" w:type="dxa"/>
            <w:shd w:val="clear" w:color="auto" w:fill="E7E6E6"/>
          </w:tcPr>
          <w:p w14:paraId="39160A61" w14:textId="77777777" w:rsidR="00A01AC0" w:rsidRDefault="00A01AC0" w:rsidP="00146A46">
            <w:pPr>
              <w:spacing w:after="0"/>
              <w:jc w:val="center"/>
              <w:rPr>
                <w:ins w:id="2660" w:author="LEE Young Dae/5G Wireless Communication Standard Task(youngdae.lee@lge.com)" w:date="2020-11-11T00:57:00Z"/>
                <w:rFonts w:ascii="Arial" w:hAnsi="Arial" w:cs="Arial"/>
                <w:lang w:eastAsia="ko-KR"/>
              </w:rPr>
            </w:pPr>
            <w:ins w:id="2661" w:author="LEE Young Dae/5G Wireless Communication Standard Task(youngdae.lee@lge.com)" w:date="2020-11-11T00:57:00Z">
              <w:r>
                <w:rPr>
                  <w:rFonts w:ascii="Arial" w:hAnsi="Arial" w:cs="Arial"/>
                  <w:lang w:eastAsia="ko-KR"/>
                </w:rPr>
                <w:t>Answer</w:t>
              </w:r>
            </w:ins>
          </w:p>
        </w:tc>
        <w:tc>
          <w:tcPr>
            <w:tcW w:w="3544" w:type="dxa"/>
            <w:shd w:val="clear" w:color="auto" w:fill="E7E6E6"/>
          </w:tcPr>
          <w:p w14:paraId="1D990B00" w14:textId="77777777" w:rsidR="00A01AC0" w:rsidRDefault="00A01AC0" w:rsidP="00146A46">
            <w:pPr>
              <w:spacing w:after="0"/>
              <w:jc w:val="center"/>
              <w:rPr>
                <w:ins w:id="2662" w:author="LEE Young Dae/5G Wireless Communication Standard Task(youngdae.lee@lge.com)" w:date="2020-11-11T00:57:00Z"/>
                <w:rFonts w:ascii="Arial" w:hAnsi="Arial" w:cs="Arial"/>
                <w:lang w:eastAsia="ko-KR"/>
              </w:rPr>
            </w:pPr>
            <w:ins w:id="2663" w:author="LEE Young Dae/5G Wireless Communication Standard Task(youngdae.lee@lge.com)" w:date="2020-11-11T00:57:00Z">
              <w:r>
                <w:rPr>
                  <w:rFonts w:ascii="Arial" w:hAnsi="Arial" w:cs="Arial"/>
                  <w:lang w:eastAsia="ko-KR"/>
                </w:rPr>
                <w:t>Number of supporting companies</w:t>
              </w:r>
            </w:ins>
          </w:p>
        </w:tc>
      </w:tr>
      <w:tr w:rsidR="00A01AC0" w14:paraId="736EF62C" w14:textId="77777777" w:rsidTr="00146A46">
        <w:trPr>
          <w:ins w:id="2664" w:author="LEE Young Dae/5G Wireless Communication Standard Task(youngdae.lee@lge.com)" w:date="2020-11-11T00:57:00Z"/>
        </w:trPr>
        <w:tc>
          <w:tcPr>
            <w:tcW w:w="2943" w:type="dxa"/>
          </w:tcPr>
          <w:p w14:paraId="415FFAF1" w14:textId="77777777" w:rsidR="00A01AC0" w:rsidRDefault="00A01AC0" w:rsidP="00146A46">
            <w:pPr>
              <w:spacing w:after="0"/>
              <w:jc w:val="center"/>
              <w:rPr>
                <w:ins w:id="2665" w:author="LEE Young Dae/5G Wireless Communication Standard Task(youngdae.lee@lge.com)" w:date="2020-11-11T00:57:00Z"/>
                <w:rFonts w:ascii="Arial" w:hAnsi="Arial" w:cs="Arial"/>
                <w:lang w:eastAsia="ko-KR"/>
              </w:rPr>
            </w:pPr>
            <w:ins w:id="2666" w:author="LEE Young Dae/5G Wireless Communication Standard Task(youngdae.lee@lge.com)" w:date="2020-11-11T00:57:00Z">
              <w:r>
                <w:rPr>
                  <w:rFonts w:ascii="Arial" w:hAnsi="Arial" w:cs="Arial"/>
                  <w:lang w:eastAsia="ko-KR"/>
                </w:rPr>
                <w:lastRenderedPageBreak/>
                <w:t>Yes</w:t>
              </w:r>
            </w:ins>
          </w:p>
        </w:tc>
        <w:tc>
          <w:tcPr>
            <w:tcW w:w="3544" w:type="dxa"/>
          </w:tcPr>
          <w:p w14:paraId="1A2AB503" w14:textId="61CEF1DB" w:rsidR="00A01AC0" w:rsidRDefault="00A01AC0" w:rsidP="00146A46">
            <w:pPr>
              <w:spacing w:after="0"/>
              <w:jc w:val="center"/>
              <w:rPr>
                <w:ins w:id="2667" w:author="LEE Young Dae/5G Wireless Communication Standard Task(youngdae.lee@lge.com)" w:date="2020-11-11T00:57:00Z"/>
                <w:rFonts w:ascii="Arial" w:hAnsi="Arial" w:cs="Arial"/>
                <w:lang w:eastAsia="ko-KR"/>
              </w:rPr>
            </w:pPr>
            <w:ins w:id="2668" w:author="LEE Young Dae/5G Wireless Communication Standard Task(youngdae.lee@lge.com)" w:date="2020-11-11T00:57:00Z">
              <w:r>
                <w:rPr>
                  <w:rFonts w:ascii="Arial" w:hAnsi="Arial" w:cs="Arial"/>
                  <w:lang w:eastAsia="ko-KR"/>
                </w:rPr>
                <w:t>4</w:t>
              </w:r>
            </w:ins>
          </w:p>
        </w:tc>
      </w:tr>
      <w:tr w:rsidR="00A01AC0" w14:paraId="67E800D8" w14:textId="77777777" w:rsidTr="00146A46">
        <w:trPr>
          <w:ins w:id="2669" w:author="LEE Young Dae/5G Wireless Communication Standard Task(youngdae.lee@lge.com)" w:date="2020-11-11T00:57:00Z"/>
        </w:trPr>
        <w:tc>
          <w:tcPr>
            <w:tcW w:w="2943" w:type="dxa"/>
          </w:tcPr>
          <w:p w14:paraId="02E6FE22" w14:textId="77777777" w:rsidR="00A01AC0" w:rsidRDefault="00A01AC0" w:rsidP="00146A46">
            <w:pPr>
              <w:spacing w:after="0"/>
              <w:jc w:val="center"/>
              <w:rPr>
                <w:ins w:id="2670" w:author="LEE Young Dae/5G Wireless Communication Standard Task(youngdae.lee@lge.com)" w:date="2020-11-11T00:57:00Z"/>
                <w:rFonts w:ascii="Arial" w:hAnsi="Arial" w:cs="Arial"/>
                <w:lang w:eastAsia="ko-KR"/>
              </w:rPr>
            </w:pPr>
            <w:ins w:id="2671" w:author="LEE Young Dae/5G Wireless Communication Standard Task(youngdae.lee@lge.com)" w:date="2020-11-11T00:57:00Z">
              <w:r>
                <w:rPr>
                  <w:rFonts w:ascii="Arial" w:hAnsi="Arial" w:cs="Arial"/>
                  <w:lang w:eastAsia="ko-KR"/>
                </w:rPr>
                <w:t>No</w:t>
              </w:r>
            </w:ins>
          </w:p>
        </w:tc>
        <w:tc>
          <w:tcPr>
            <w:tcW w:w="3544" w:type="dxa"/>
          </w:tcPr>
          <w:p w14:paraId="72B01379" w14:textId="527D7CBA" w:rsidR="00A01AC0" w:rsidRDefault="00A01AC0" w:rsidP="00146A46">
            <w:pPr>
              <w:spacing w:after="0"/>
              <w:jc w:val="center"/>
              <w:rPr>
                <w:ins w:id="2672" w:author="LEE Young Dae/5G Wireless Communication Standard Task(youngdae.lee@lge.com)" w:date="2020-11-11T00:57:00Z"/>
                <w:rFonts w:ascii="Arial" w:hAnsi="Arial" w:cs="Arial"/>
                <w:lang w:eastAsia="ko-KR"/>
              </w:rPr>
            </w:pPr>
            <w:ins w:id="2673" w:author="LEE Young Dae/5G Wireless Communication Standard Task(youngdae.lee@lge.com)" w:date="2020-11-11T00:57:00Z">
              <w:r>
                <w:rPr>
                  <w:rFonts w:ascii="Arial" w:hAnsi="Arial" w:cs="Arial"/>
                  <w:lang w:eastAsia="ko-KR"/>
                </w:rPr>
                <w:t>7</w:t>
              </w:r>
            </w:ins>
          </w:p>
        </w:tc>
      </w:tr>
    </w:tbl>
    <w:p w14:paraId="4A754100" w14:textId="77777777" w:rsidR="00A01AC0" w:rsidRDefault="00A01AC0" w:rsidP="00A01AC0">
      <w:pPr>
        <w:rPr>
          <w:ins w:id="2674" w:author="LEE Young Dae/5G Wireless Communication Standard Task(youngdae.lee@lge.com)" w:date="2020-11-11T00:57:00Z"/>
          <w:lang w:eastAsia="ko-KR"/>
        </w:rPr>
      </w:pPr>
    </w:p>
    <w:p w14:paraId="0F4B715F" w14:textId="77777777" w:rsidR="00A01AC0" w:rsidRDefault="00A01AC0" w:rsidP="00A01AC0">
      <w:pPr>
        <w:rPr>
          <w:ins w:id="2675" w:author="LEE Young Dae/5G Wireless Communication Standard Task(youngdae.lee@lge.com)" w:date="2020-11-11T00:57:00Z"/>
          <w:lang w:eastAsia="ko-KR"/>
        </w:rPr>
      </w:pPr>
      <w:ins w:id="2676" w:author="LEE Young Dae/5G Wireless Communication Standard Task(youngdae.lee@lge.com)" w:date="2020-11-11T00:57:00Z">
        <w:r>
          <w:rPr>
            <w:rFonts w:hint="eastAsia"/>
            <w:lang w:eastAsia="ko-KR"/>
          </w:rPr>
          <w:t xml:space="preserve">The rapporteur proposes not to </w:t>
        </w:r>
        <w:r>
          <w:rPr>
            <w:lang w:eastAsia="ko-KR"/>
          </w:rPr>
          <w:t>support the change</w:t>
        </w:r>
        <w:r>
          <w:rPr>
            <w:rFonts w:hint="eastAsia"/>
            <w:lang w:eastAsia="ko-KR"/>
          </w:rPr>
          <w:t xml:space="preserve"> due to lack of support.</w:t>
        </w:r>
      </w:ins>
    </w:p>
    <w:p w14:paraId="5C491137" w14:textId="018994FA" w:rsidR="00A01AC0" w:rsidRPr="00140EAB" w:rsidRDefault="00A01AC0" w:rsidP="00A01AC0">
      <w:pPr>
        <w:rPr>
          <w:ins w:id="2677" w:author="LEE Young Dae/5G Wireless Communication Standard Task(youngdae.lee@lge.com)" w:date="2020-11-11T00:57:00Z"/>
          <w:lang w:eastAsia="ko-KR"/>
        </w:rPr>
      </w:pPr>
      <w:ins w:id="2678" w:author="LEE Young Dae/5G Wireless Communication Standard Task(youngdae.lee@lge.com)" w:date="2020-11-11T00:57:00Z">
        <w:r>
          <w:rPr>
            <w:b/>
          </w:rPr>
          <w:t>Recommendati</w:t>
        </w:r>
        <w:r w:rsidRPr="000416D8">
          <w:rPr>
            <w:b/>
          </w:rPr>
          <w:t>on</w:t>
        </w:r>
        <w:r w:rsidRPr="00740035">
          <w:rPr>
            <w:b/>
          </w:rPr>
          <w:t xml:space="preserve"> </w:t>
        </w:r>
        <w:r>
          <w:rPr>
            <w:b/>
          </w:rPr>
          <w:t xml:space="preserve">19: The change in </w:t>
        </w:r>
      </w:ins>
      <w:ins w:id="2679" w:author="LEE Young Dae/5G Wireless Communication Standard Task(youngdae.lee@lge.com)" w:date="2020-11-11T00:58:00Z">
        <w:r w:rsidRPr="00A01AC0">
          <w:rPr>
            <w:b/>
          </w:rPr>
          <w:t>R2-2010308</w:t>
        </w:r>
        <w:r>
          <w:rPr>
            <w:b/>
          </w:rPr>
          <w:t xml:space="preserve"> </w:t>
        </w:r>
      </w:ins>
      <w:ins w:id="2680" w:author="LEE Young Dae/5G Wireless Communication Standard Task(youngdae.lee@lge.com)" w:date="2020-11-11T00:57:00Z">
        <w:r>
          <w:rPr>
            <w:b/>
          </w:rPr>
          <w:t xml:space="preserve">is not </w:t>
        </w:r>
      </w:ins>
      <w:ins w:id="2681" w:author="LEE Young Dae/5G Wireless Communication Standard Task(youngdae.lee@lge.com)" w:date="2020-11-11T14:18:00Z">
        <w:r w:rsidR="003D54A2">
          <w:rPr>
            <w:b/>
          </w:rPr>
          <w:t>included in the CR</w:t>
        </w:r>
      </w:ins>
      <w:ins w:id="2682" w:author="LEE Young Dae/5G Wireless Communication Standard Task(youngdae.lee@lge.com)" w:date="2020-11-11T01:05:00Z">
        <w:r w:rsidR="00E30737" w:rsidRPr="00E30737">
          <w:rPr>
            <w:b/>
            <w:bCs/>
          </w:rPr>
          <w:t xml:space="preserve"> </w:t>
        </w:r>
        <w:r w:rsidR="00E30737">
          <w:rPr>
            <w:b/>
            <w:bCs/>
          </w:rPr>
          <w:t>due to lack of support.</w:t>
        </w:r>
      </w:ins>
    </w:p>
    <w:p w14:paraId="72194E3A" w14:textId="77777777" w:rsidR="00445641" w:rsidRPr="00A01AC0" w:rsidRDefault="00445641" w:rsidP="00445641">
      <w:pPr>
        <w:rPr>
          <w:lang w:eastAsia="ko-KR"/>
        </w:rPr>
      </w:pPr>
    </w:p>
    <w:p w14:paraId="4FDAEC00" w14:textId="77777777" w:rsidR="00917EFD" w:rsidRDefault="00632751" w:rsidP="000E35BA">
      <w:pPr>
        <w:pStyle w:val="4"/>
        <w:numPr>
          <w:ilvl w:val="0"/>
          <w:numId w:val="25"/>
        </w:numPr>
        <w:ind w:left="284" w:hanging="284"/>
        <w:rPr>
          <w:lang w:eastAsia="ko-KR"/>
        </w:rPr>
      </w:pPr>
      <w:hyperlink r:id="rId120" w:history="1">
        <w:r w:rsidR="00917EFD" w:rsidRPr="001576D0">
          <w:rPr>
            <w:rStyle w:val="af7"/>
            <w:lang w:eastAsia="ko-KR"/>
          </w:rPr>
          <w:t>R2-2010491</w:t>
        </w:r>
      </w:hyperlink>
    </w:p>
    <w:p w14:paraId="1C9C8941" w14:textId="77777777" w:rsidR="00CC2CB6" w:rsidRDefault="00CC2CB6" w:rsidP="00CC2CB6">
      <w:pPr>
        <w:rPr>
          <w:lang w:eastAsia="ko-KR"/>
        </w:rPr>
      </w:pPr>
      <w:r>
        <w:rPr>
          <w:rFonts w:hint="eastAsia"/>
          <w:lang w:eastAsia="ko-KR"/>
        </w:rPr>
        <w:t>The c</w:t>
      </w:r>
      <w:r>
        <w:rPr>
          <w:lang w:eastAsia="ko-KR"/>
        </w:rPr>
        <w:t>hange proposed by the CR:</w:t>
      </w:r>
    </w:p>
    <w:p w14:paraId="3C4A4081" w14:textId="77777777" w:rsidR="00CC2CB6" w:rsidRDefault="00CC2CB6" w:rsidP="00CC2CB6">
      <w:pPr>
        <w:rPr>
          <w:lang w:eastAsia="ko-KR"/>
        </w:rPr>
      </w:pPr>
      <w:r w:rsidRPr="00CC2CB6">
        <w:rPr>
          <w:noProof/>
          <w:lang w:val="en-US" w:eastAsia="ko-KR"/>
        </w:rPr>
        <w:drawing>
          <wp:inline distT="0" distB="0" distL="0" distR="0" wp14:anchorId="17D48346" wp14:editId="4EBCC5BB">
            <wp:extent cx="6122035" cy="1370330"/>
            <wp:effectExtent l="19050" t="19050" r="12065" b="20320"/>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122035" cy="1370330"/>
                    </a:xfrm>
                    <a:prstGeom prst="rect">
                      <a:avLst/>
                    </a:prstGeom>
                    <a:ln>
                      <a:solidFill>
                        <a:srgbClr val="C00000"/>
                      </a:solidFill>
                    </a:ln>
                  </pic:spPr>
                </pic:pic>
              </a:graphicData>
            </a:graphic>
          </wp:inline>
        </w:drawing>
      </w:r>
    </w:p>
    <w:p w14:paraId="0799700E" w14:textId="77777777" w:rsidR="00CC2CB6" w:rsidRPr="00CC2CB6" w:rsidRDefault="00CC2CB6" w:rsidP="00CC2CB6">
      <w:pPr>
        <w:overflowPunct/>
        <w:autoSpaceDE/>
        <w:autoSpaceDN/>
        <w:adjustRightInd/>
        <w:spacing w:after="0"/>
        <w:textAlignment w:val="auto"/>
        <w:rPr>
          <w:szCs w:val="22"/>
          <w:lang w:val="en-US" w:eastAsia="ko-KR"/>
        </w:rPr>
      </w:pPr>
      <w:r>
        <w:rPr>
          <w:szCs w:val="22"/>
          <w:lang w:val="en-US" w:eastAsia="ko-KR"/>
        </w:rPr>
        <w:t>The rapporteur thinks that t</w:t>
      </w:r>
      <w:r w:rsidRPr="00CC2CB6">
        <w:rPr>
          <w:szCs w:val="22"/>
          <w:lang w:val="en-US" w:eastAsia="ko-KR"/>
        </w:rPr>
        <w:t xml:space="preserve">his change is not essential. According to the current specification, </w:t>
      </w:r>
      <w:bookmarkStart w:id="2683" w:name="OLE_LINK18"/>
      <w:bookmarkStart w:id="2684" w:name="OLE_LINK19"/>
      <w:r w:rsidRPr="00CC2CB6">
        <w:rPr>
          <w:szCs w:val="22"/>
          <w:lang w:val="en-US" w:eastAsia="ko-KR"/>
        </w:rPr>
        <w:t xml:space="preserve">UE anyway selects a pool configured with PSFCH resources, if </w:t>
      </w:r>
      <w:r w:rsidRPr="00CC2CB6">
        <w:rPr>
          <w:i/>
          <w:szCs w:val="22"/>
        </w:rPr>
        <w:t>sl-HARQ-FeedbackEnabled</w:t>
      </w:r>
      <w:r w:rsidRPr="00CC2CB6">
        <w:rPr>
          <w:szCs w:val="22"/>
        </w:rPr>
        <w:t xml:space="preserve"> is set to </w:t>
      </w:r>
      <w:r w:rsidRPr="00CC2CB6">
        <w:rPr>
          <w:i/>
          <w:szCs w:val="22"/>
        </w:rPr>
        <w:t>enabled</w:t>
      </w:r>
      <w:r w:rsidRPr="00CC2CB6">
        <w:rPr>
          <w:szCs w:val="22"/>
        </w:rPr>
        <w:t xml:space="preserve"> for the logical channel</w:t>
      </w:r>
      <w:bookmarkEnd w:id="2683"/>
      <w:bookmarkEnd w:id="2684"/>
      <w:r w:rsidRPr="00CC2CB6">
        <w:rPr>
          <w:szCs w:val="22"/>
        </w:rPr>
        <w:t>:</w:t>
      </w:r>
    </w:p>
    <w:p w14:paraId="246C7EBD" w14:textId="77777777" w:rsidR="00CC2CB6" w:rsidRDefault="00CC2CB6" w:rsidP="00CC2CB6">
      <w:pPr>
        <w:overflowPunct/>
        <w:autoSpaceDE/>
        <w:autoSpaceDN/>
        <w:adjustRightInd/>
        <w:spacing w:after="0"/>
        <w:textAlignment w:val="auto"/>
        <w:rPr>
          <w:rFonts w:ascii="Arial" w:hAnsi="Arial" w:cs="Arial"/>
          <w:szCs w:val="22"/>
          <w:lang w:val="en-US" w:eastAsia="ko-KR"/>
        </w:rPr>
      </w:pPr>
    </w:p>
    <w:tbl>
      <w:tblPr>
        <w:tblStyle w:val="af2"/>
        <w:tblW w:w="0" w:type="auto"/>
        <w:tblLook w:val="04A0" w:firstRow="1" w:lastRow="0" w:firstColumn="1" w:lastColumn="0" w:noHBand="0" w:noVBand="1"/>
      </w:tblPr>
      <w:tblGrid>
        <w:gridCol w:w="9631"/>
      </w:tblGrid>
      <w:tr w:rsidR="00A14537" w14:paraId="0B476E64" w14:textId="77777777" w:rsidTr="00A14537">
        <w:tc>
          <w:tcPr>
            <w:tcW w:w="9631" w:type="dxa"/>
          </w:tcPr>
          <w:p w14:paraId="7146CE3B" w14:textId="77777777" w:rsidR="00A14537" w:rsidRPr="00A14537" w:rsidRDefault="00A14537" w:rsidP="00A14537">
            <w:pPr>
              <w:pStyle w:val="B1"/>
              <w:rPr>
                <w:rFonts w:ascii="Times New Roman" w:hAnsi="Times New Roman"/>
              </w:rPr>
            </w:pPr>
            <w:r w:rsidRPr="00A14537">
              <w:rPr>
                <w:rFonts w:ascii="Times New Roman" w:hAnsi="Times New Roman"/>
              </w:rPr>
              <w:t>1&gt;</w:t>
            </w:r>
            <w:r w:rsidRPr="00A14537">
              <w:rPr>
                <w:rFonts w:ascii="Times New Roman" w:hAnsi="Times New Roman"/>
              </w:rPr>
              <w:tab/>
              <w:t xml:space="preserve">if the MAC entity has selected to create a selected sidelink grant corresponding to transmissions of multiple MAC PDUs, and SL data is available </w:t>
            </w:r>
            <w:r w:rsidRPr="00A14537">
              <w:rPr>
                <w:rFonts w:ascii="Times New Roman" w:hAnsi="Times New Roman"/>
                <w:highlight w:val="green"/>
              </w:rPr>
              <w:t>in a logical channel:</w:t>
            </w:r>
          </w:p>
          <w:p w14:paraId="4462A8C4" w14:textId="77777777" w:rsidR="00A14537" w:rsidRPr="00A14537" w:rsidRDefault="00A14537" w:rsidP="00A14537">
            <w:pPr>
              <w:pStyle w:val="B2"/>
              <w:rPr>
                <w:rFonts w:ascii="Times New Roman" w:eastAsia="맑은 고딕" w:hAnsi="Times New Roman"/>
                <w:lang w:eastAsia="ko-KR"/>
              </w:rPr>
            </w:pPr>
            <w:r w:rsidRPr="00A14537">
              <w:rPr>
                <w:rFonts w:ascii="Times New Roman" w:eastAsia="맑은 고딕" w:hAnsi="Times New Roman"/>
                <w:lang w:eastAsia="ko-KR"/>
              </w:rPr>
              <w:t>2&gt;</w:t>
            </w:r>
            <w:r w:rsidRPr="00A14537">
              <w:rPr>
                <w:rFonts w:ascii="Times New Roman" w:eastAsia="맑은 고딕" w:hAnsi="Times New Roman"/>
                <w:lang w:eastAsia="ko-KR"/>
              </w:rPr>
              <w:tab/>
              <w:t>if the MAC entity has not selected a pool of resources allowed for the logical channel:</w:t>
            </w:r>
          </w:p>
          <w:p w14:paraId="17F14072" w14:textId="77777777" w:rsidR="00A14537" w:rsidRPr="00A14537" w:rsidRDefault="00A14537" w:rsidP="00A14537">
            <w:pPr>
              <w:pStyle w:val="B3"/>
              <w:rPr>
                <w:rFonts w:ascii="Times New Roman" w:eastAsia="맑은 고딕" w:hAnsi="Times New Roman"/>
                <w:highlight w:val="yellow"/>
                <w:lang w:eastAsia="ko-KR"/>
              </w:rPr>
            </w:pPr>
            <w:r w:rsidRPr="00A14537">
              <w:rPr>
                <w:rFonts w:ascii="Times New Roman" w:eastAsia="맑은 고딕" w:hAnsi="Times New Roman"/>
                <w:highlight w:val="yellow"/>
                <w:lang w:eastAsia="ko-KR"/>
              </w:rPr>
              <w:t>3&gt;</w:t>
            </w:r>
            <w:r w:rsidRPr="00A14537">
              <w:rPr>
                <w:rFonts w:ascii="Times New Roman" w:eastAsia="맑은 고딕" w:hAnsi="Times New Roman"/>
                <w:highlight w:val="yellow"/>
                <w:lang w:eastAsia="ko-KR"/>
              </w:rPr>
              <w:tab/>
              <w:t xml:space="preserve">if </w:t>
            </w:r>
            <w:r w:rsidRPr="00A14537">
              <w:rPr>
                <w:rFonts w:ascii="Times New Roman" w:hAnsi="Times New Roman"/>
                <w:i/>
                <w:highlight w:val="yellow"/>
              </w:rPr>
              <w:t>sl-HARQ-FeedbackEnabled</w:t>
            </w:r>
            <w:r w:rsidRPr="00A14537">
              <w:rPr>
                <w:rFonts w:ascii="Times New Roman" w:hAnsi="Times New Roman"/>
                <w:highlight w:val="yellow"/>
              </w:rPr>
              <w:t xml:space="preserve"> is set to </w:t>
            </w:r>
            <w:r w:rsidRPr="00A14537">
              <w:rPr>
                <w:rFonts w:ascii="Times New Roman" w:hAnsi="Times New Roman"/>
                <w:i/>
                <w:highlight w:val="yellow"/>
              </w:rPr>
              <w:t>enabled</w:t>
            </w:r>
            <w:r w:rsidRPr="00A14537">
              <w:rPr>
                <w:rFonts w:ascii="Times New Roman" w:hAnsi="Times New Roman"/>
                <w:highlight w:val="yellow"/>
              </w:rPr>
              <w:t xml:space="preserve"> for the logical channel</w:t>
            </w:r>
            <w:r w:rsidRPr="00A14537">
              <w:rPr>
                <w:rFonts w:ascii="Times New Roman" w:eastAsia="맑은 고딕" w:hAnsi="Times New Roman"/>
                <w:highlight w:val="yellow"/>
                <w:lang w:eastAsia="ko-KR"/>
              </w:rPr>
              <w:t>:</w:t>
            </w:r>
          </w:p>
          <w:p w14:paraId="1D4215B4" w14:textId="77777777" w:rsidR="00A14537" w:rsidRDefault="00A14537" w:rsidP="00A14537">
            <w:pPr>
              <w:pStyle w:val="B4"/>
              <w:overflowPunct/>
              <w:autoSpaceDE/>
              <w:autoSpaceDN/>
              <w:adjustRightInd/>
              <w:textAlignment w:val="auto"/>
              <w:rPr>
                <w:rFonts w:ascii="Arial" w:hAnsi="Arial" w:cs="Arial"/>
                <w:lang w:val="en-US" w:eastAsia="ko-KR"/>
              </w:rPr>
            </w:pPr>
            <w:r w:rsidRPr="00A14537">
              <w:rPr>
                <w:rFonts w:ascii="Times New Roman" w:hAnsi="Times New Roman"/>
                <w:highlight w:val="yellow"/>
              </w:rPr>
              <w:t>4&gt;</w:t>
            </w:r>
            <w:r w:rsidRPr="00A14537">
              <w:rPr>
                <w:rFonts w:ascii="Times New Roman" w:hAnsi="Times New Roman"/>
                <w:highlight w:val="yellow"/>
              </w:rPr>
              <w:tab/>
              <w:t>select any pool of resources configured with PSFCH resources among the pools of resources;</w:t>
            </w:r>
          </w:p>
        </w:tc>
      </w:tr>
    </w:tbl>
    <w:p w14:paraId="4E629731" w14:textId="77777777" w:rsidR="00A14537" w:rsidRPr="00CC2CB6" w:rsidRDefault="00A14537" w:rsidP="00CC2CB6">
      <w:pPr>
        <w:overflowPunct/>
        <w:autoSpaceDE/>
        <w:autoSpaceDN/>
        <w:adjustRightInd/>
        <w:spacing w:after="0"/>
        <w:textAlignment w:val="auto"/>
        <w:rPr>
          <w:rFonts w:ascii="Arial" w:hAnsi="Arial" w:cs="Arial"/>
          <w:szCs w:val="22"/>
          <w:lang w:val="en-US" w:eastAsia="ko-KR"/>
        </w:rPr>
      </w:pPr>
    </w:p>
    <w:p w14:paraId="374F1ABA" w14:textId="77777777" w:rsidR="00CC2CB6" w:rsidRPr="00CC2CB6" w:rsidRDefault="00CC2CB6" w:rsidP="00CC2CB6">
      <w:pPr>
        <w:overflowPunct/>
        <w:autoSpaceDE/>
        <w:autoSpaceDN/>
        <w:adjustRightInd/>
        <w:spacing w:after="0"/>
        <w:textAlignment w:val="auto"/>
        <w:rPr>
          <w:szCs w:val="22"/>
          <w:lang w:eastAsia="ko-KR"/>
        </w:rPr>
      </w:pPr>
      <w:r w:rsidRPr="00CC2CB6">
        <w:rPr>
          <w:szCs w:val="22"/>
          <w:lang w:val="en-US" w:eastAsia="ko-KR"/>
        </w:rPr>
        <w:t>Thus, the current specification has already supported what the proponent want to specify in the CR.</w:t>
      </w:r>
    </w:p>
    <w:p w14:paraId="70C128EF" w14:textId="77777777" w:rsidR="00CC2CB6" w:rsidRDefault="001232A6" w:rsidP="00CC2CB6">
      <w:pPr>
        <w:rPr>
          <w:lang w:eastAsia="ko-KR"/>
        </w:rPr>
      </w:pPr>
      <w:r>
        <w:rPr>
          <w:rFonts w:hint="eastAsia"/>
          <w:lang w:eastAsia="ko-KR"/>
        </w:rPr>
        <w:t xml:space="preserve">In </w:t>
      </w:r>
      <w:r>
        <w:rPr>
          <w:lang w:eastAsia="ko-KR"/>
        </w:rPr>
        <w:t>addition</w:t>
      </w:r>
      <w:r>
        <w:rPr>
          <w:rFonts w:hint="eastAsia"/>
          <w:lang w:eastAsia="ko-KR"/>
        </w:rPr>
        <w:t>, the logical channel cannot be plural</w:t>
      </w:r>
      <w:r>
        <w:rPr>
          <w:lang w:eastAsia="ko-KR"/>
        </w:rPr>
        <w:t xml:space="preserve"> form because of the above green part</w:t>
      </w:r>
      <w:r>
        <w:rPr>
          <w:rFonts w:hint="eastAsia"/>
          <w:lang w:eastAsia="ko-KR"/>
        </w:rPr>
        <w:t xml:space="preserve">. </w:t>
      </w:r>
    </w:p>
    <w:p w14:paraId="3D4C5116" w14:textId="77777777" w:rsidR="00B20358" w:rsidRDefault="00B20358" w:rsidP="00B20358">
      <w:pPr>
        <w:pStyle w:val="7"/>
        <w:ind w:left="1276" w:hanging="1276"/>
      </w:pPr>
      <w:r>
        <w:t>Question 20:</w:t>
      </w:r>
      <w:r>
        <w:tab/>
      </w:r>
      <w:r>
        <w:tab/>
        <w:t>Do we need the above change</w:t>
      </w:r>
      <w:r w:rsidR="00F60FC3">
        <w:t xml:space="preserve"> in the CR</w:t>
      </w:r>
      <w:r>
        <w:t>?</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B20358" w14:paraId="748DF180" w14:textId="77777777" w:rsidTr="00864374">
        <w:tc>
          <w:tcPr>
            <w:tcW w:w="1809" w:type="dxa"/>
            <w:shd w:val="clear" w:color="auto" w:fill="E7E6E6"/>
          </w:tcPr>
          <w:p w14:paraId="33CF8100" w14:textId="77777777" w:rsidR="00B20358" w:rsidRDefault="00B20358" w:rsidP="0086437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3A94A5D5" w14:textId="77777777" w:rsidR="00B20358" w:rsidRDefault="00B20358" w:rsidP="0086437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73AAA522" w14:textId="77777777" w:rsidR="00B20358" w:rsidRDefault="00B20358" w:rsidP="00864374">
            <w:pPr>
              <w:spacing w:after="0"/>
              <w:jc w:val="center"/>
              <w:rPr>
                <w:rFonts w:ascii="Arial" w:hAnsi="Arial" w:cs="Arial"/>
                <w:lang w:eastAsia="ko-KR"/>
              </w:rPr>
            </w:pPr>
            <w:r>
              <w:rPr>
                <w:rFonts w:ascii="Arial" w:hAnsi="Arial" w:cs="Arial"/>
                <w:lang w:eastAsia="ko-KR"/>
              </w:rPr>
              <w:t>Comment</w:t>
            </w:r>
          </w:p>
        </w:tc>
      </w:tr>
      <w:tr w:rsidR="00B20358" w14:paraId="68B72F70" w14:textId="77777777" w:rsidTr="00864374">
        <w:tc>
          <w:tcPr>
            <w:tcW w:w="1809" w:type="dxa"/>
          </w:tcPr>
          <w:p w14:paraId="0476A7ED" w14:textId="77777777" w:rsidR="00B20358" w:rsidRPr="00EC4156" w:rsidRDefault="00B20358" w:rsidP="00864374">
            <w:pPr>
              <w:spacing w:after="0"/>
              <w:jc w:val="center"/>
              <w:rPr>
                <w:rFonts w:ascii="Arial" w:hAnsi="Arial" w:cs="Arial"/>
                <w:lang w:eastAsia="ko-KR"/>
              </w:rPr>
            </w:pPr>
            <w:r>
              <w:rPr>
                <w:rFonts w:ascii="Arial" w:hAnsi="Arial" w:cs="Arial" w:hint="eastAsia"/>
                <w:lang w:eastAsia="ko-KR"/>
              </w:rPr>
              <w:t>LG</w:t>
            </w:r>
          </w:p>
        </w:tc>
        <w:tc>
          <w:tcPr>
            <w:tcW w:w="1985" w:type="dxa"/>
          </w:tcPr>
          <w:p w14:paraId="5714DC47" w14:textId="77777777" w:rsidR="00B20358" w:rsidRPr="00974611" w:rsidRDefault="00B20358" w:rsidP="00864374">
            <w:pPr>
              <w:spacing w:after="0"/>
              <w:jc w:val="center"/>
              <w:rPr>
                <w:rFonts w:ascii="Arial" w:hAnsi="Arial" w:cs="Arial"/>
                <w:lang w:eastAsia="ko-KR"/>
              </w:rPr>
            </w:pPr>
            <w:r>
              <w:rPr>
                <w:rFonts w:ascii="Arial" w:hAnsi="Arial" w:cs="Arial" w:hint="eastAsia"/>
                <w:lang w:eastAsia="ko-KR"/>
              </w:rPr>
              <w:t>No</w:t>
            </w:r>
          </w:p>
        </w:tc>
        <w:tc>
          <w:tcPr>
            <w:tcW w:w="6045" w:type="dxa"/>
          </w:tcPr>
          <w:p w14:paraId="56537DF0" w14:textId="77777777" w:rsidR="00A14537" w:rsidRPr="00A14537" w:rsidRDefault="00A14537" w:rsidP="00A14537">
            <w:pPr>
              <w:rPr>
                <w:rFonts w:ascii="Arial" w:hAnsi="Arial" w:cs="Arial"/>
                <w:lang w:eastAsia="ko-KR"/>
              </w:rPr>
            </w:pPr>
            <w:r>
              <w:rPr>
                <w:rFonts w:ascii="Arial" w:hAnsi="Arial" w:cs="Arial"/>
                <w:lang w:eastAsia="ko-KR"/>
              </w:rPr>
              <w:t>T</w:t>
            </w:r>
            <w:r w:rsidRPr="00A14537">
              <w:rPr>
                <w:rFonts w:ascii="Arial" w:hAnsi="Arial" w:cs="Arial"/>
                <w:lang w:eastAsia="ko-KR"/>
              </w:rPr>
              <w:t xml:space="preserve">he current specification </w:t>
            </w:r>
            <w:r>
              <w:rPr>
                <w:rFonts w:ascii="Arial" w:hAnsi="Arial" w:cs="Arial"/>
                <w:lang w:eastAsia="ko-KR"/>
              </w:rPr>
              <w:t xml:space="preserve">shown in the above yellow part </w:t>
            </w:r>
            <w:r w:rsidRPr="00A14537">
              <w:rPr>
                <w:rFonts w:ascii="Arial" w:hAnsi="Arial" w:cs="Arial"/>
                <w:lang w:eastAsia="ko-KR"/>
              </w:rPr>
              <w:t>has already supported what the proponent want to specify in the CR.</w:t>
            </w:r>
          </w:p>
          <w:p w14:paraId="5C133A7A" w14:textId="77777777" w:rsidR="00B20358" w:rsidRPr="00BB2AFD" w:rsidRDefault="00A14537" w:rsidP="00A14537">
            <w:pPr>
              <w:rPr>
                <w:rFonts w:ascii="Arial" w:hAnsi="Arial" w:cs="Arial"/>
                <w:lang w:eastAsia="ko-KR"/>
              </w:rPr>
            </w:pPr>
            <w:r w:rsidRPr="00A14537">
              <w:rPr>
                <w:rFonts w:ascii="Arial" w:hAnsi="Arial" w:cs="Arial"/>
                <w:lang w:eastAsia="ko-KR"/>
              </w:rPr>
              <w:t>In addition, the logical channel cannot be plural form because of the above green part.</w:t>
            </w:r>
          </w:p>
        </w:tc>
      </w:tr>
      <w:tr w:rsidR="00B20358" w14:paraId="23ED62ED" w14:textId="77777777" w:rsidTr="00864374">
        <w:tc>
          <w:tcPr>
            <w:tcW w:w="1809" w:type="dxa"/>
            <w:tcBorders>
              <w:top w:val="single" w:sz="4" w:space="0" w:color="auto"/>
              <w:left w:val="single" w:sz="4" w:space="0" w:color="auto"/>
              <w:bottom w:val="single" w:sz="4" w:space="0" w:color="auto"/>
              <w:right w:val="single" w:sz="4" w:space="0" w:color="auto"/>
            </w:tcBorders>
          </w:tcPr>
          <w:p w14:paraId="56A3C2B6" w14:textId="4BA616EF" w:rsidR="00B20358" w:rsidRDefault="00A14660" w:rsidP="00864374">
            <w:pPr>
              <w:spacing w:after="0"/>
              <w:jc w:val="cente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985" w:type="dxa"/>
            <w:tcBorders>
              <w:top w:val="single" w:sz="4" w:space="0" w:color="auto"/>
              <w:left w:val="single" w:sz="4" w:space="0" w:color="auto"/>
              <w:bottom w:val="single" w:sz="4" w:space="0" w:color="auto"/>
              <w:right w:val="single" w:sz="4" w:space="0" w:color="auto"/>
            </w:tcBorders>
          </w:tcPr>
          <w:p w14:paraId="6371B6F4" w14:textId="46895CE9" w:rsidR="00B20358" w:rsidRDefault="00CC076D" w:rsidP="00864374">
            <w:pPr>
              <w:spacing w:after="0"/>
              <w:jc w:val="center"/>
              <w:rPr>
                <w:rFonts w:ascii="Arial" w:eastAsia="DengXian" w:hAnsi="Arial" w:cs="Arial"/>
                <w:lang w:eastAsia="zh-CN"/>
              </w:rPr>
            </w:pPr>
            <w:r>
              <w:rPr>
                <w:rFonts w:ascii="Arial" w:eastAsia="DengXian" w:hAnsi="Arial" w:cs="Arial"/>
                <w:lang w:eastAsia="zh-CN"/>
              </w:rPr>
              <w:t>See comment</w:t>
            </w:r>
          </w:p>
        </w:tc>
        <w:tc>
          <w:tcPr>
            <w:tcW w:w="6045" w:type="dxa"/>
            <w:tcBorders>
              <w:top w:val="single" w:sz="4" w:space="0" w:color="auto"/>
              <w:left w:val="single" w:sz="4" w:space="0" w:color="auto"/>
              <w:bottom w:val="single" w:sz="4" w:space="0" w:color="auto"/>
              <w:right w:val="single" w:sz="4" w:space="0" w:color="auto"/>
            </w:tcBorders>
          </w:tcPr>
          <w:p w14:paraId="71683002" w14:textId="2E332A99" w:rsidR="00A14660" w:rsidRDefault="00A14660" w:rsidP="00864374">
            <w:pPr>
              <w:spacing w:after="0"/>
              <w:rPr>
                <w:rFonts w:ascii="Arial" w:eastAsiaTheme="minorEastAsia" w:hAnsi="Arial" w:cs="Arial"/>
                <w:lang w:eastAsia="zh-CN"/>
              </w:rPr>
            </w:pPr>
            <w:r>
              <w:rPr>
                <w:rFonts w:ascii="Arial" w:eastAsiaTheme="minorEastAsia" w:hAnsi="Arial" w:cs="Arial"/>
                <w:lang w:eastAsia="zh-CN"/>
              </w:rPr>
              <w:t>Although we see a point from 0491 which tries to stick to the agreement, it is correct at least for single-shot transmission.</w:t>
            </w:r>
          </w:p>
          <w:p w14:paraId="2EA786EA" w14:textId="77777777" w:rsidR="00A14660" w:rsidRDefault="00A14660" w:rsidP="00864374">
            <w:pPr>
              <w:spacing w:after="0"/>
              <w:rPr>
                <w:rFonts w:ascii="Arial" w:eastAsiaTheme="minorEastAsia" w:hAnsi="Arial" w:cs="Arial"/>
                <w:lang w:eastAsia="zh-CN"/>
              </w:rPr>
            </w:pPr>
          </w:p>
          <w:p w14:paraId="1C848BA1" w14:textId="155632FA" w:rsidR="00B20358" w:rsidRPr="00A14660" w:rsidRDefault="00A14660" w:rsidP="00864374">
            <w:pPr>
              <w:spacing w:after="0"/>
              <w:rPr>
                <w:rFonts w:ascii="Arial" w:eastAsiaTheme="minorEastAsia" w:hAnsi="Arial" w:cs="Arial"/>
                <w:lang w:eastAsia="zh-CN"/>
              </w:rPr>
            </w:pPr>
            <w:r>
              <w:rPr>
                <w:rFonts w:ascii="Arial" w:eastAsiaTheme="minorEastAsia" w:hAnsi="Arial" w:cs="Arial"/>
                <w:lang w:eastAsia="zh-CN"/>
              </w:rPr>
              <w:t xml:space="preserve">Yet we tend to agree with rapporteur that for multi-shot transmission, when the UE reserve the grant, it has no info </w:t>
            </w:r>
            <w:r>
              <w:rPr>
                <w:rFonts w:ascii="Arial" w:eastAsiaTheme="minorEastAsia" w:hAnsi="Arial" w:cs="Arial"/>
                <w:lang w:eastAsia="zh-CN"/>
              </w:rPr>
              <w:lastRenderedPageBreak/>
              <w:t xml:space="preserve">on the all the MAC PDU that is to be carried by the grant, whether they all requires HARQ feedback or not, so it has to be done in a </w:t>
            </w:r>
            <w:r w:rsidRPr="00A14660">
              <w:rPr>
                <w:rFonts w:ascii="Arial" w:eastAsiaTheme="minorEastAsia" w:hAnsi="Arial" w:cs="Arial"/>
                <w:lang w:eastAsia="zh-CN"/>
              </w:rPr>
              <w:t>conservative</w:t>
            </w:r>
            <w:r>
              <w:rPr>
                <w:rFonts w:ascii="Arial" w:eastAsiaTheme="minorEastAsia" w:hAnsi="Arial" w:cs="Arial"/>
                <w:lang w:eastAsia="zh-CN"/>
              </w:rPr>
              <w:t xml:space="preserve"> manner, i.e., assume PSFCH may be enabled, and thus minimum gap is needed as a result. But then it is still questionable whether it has to rely on PSFCH configuration in the pool only, or additionally the condition of “</w:t>
            </w:r>
            <w:r w:rsidRPr="00A14660">
              <w:rPr>
                <w:rFonts w:ascii="Arial" w:eastAsiaTheme="minorEastAsia" w:hAnsi="Arial" w:cs="Arial"/>
                <w:lang w:eastAsia="zh-CN"/>
              </w:rPr>
              <w:t xml:space="preserve">sl-HARQ-FeedbackEnabled is set to enabled for </w:t>
            </w:r>
            <w:r>
              <w:rPr>
                <w:rFonts w:ascii="Arial" w:eastAsiaTheme="minorEastAsia" w:hAnsi="Arial" w:cs="Arial"/>
                <w:lang w:eastAsia="zh-CN"/>
              </w:rPr>
              <w:t>at least one</w:t>
            </w:r>
            <w:r w:rsidRPr="00A14660">
              <w:rPr>
                <w:rFonts w:ascii="Arial" w:eastAsiaTheme="minorEastAsia" w:hAnsi="Arial" w:cs="Arial"/>
                <w:lang w:eastAsia="zh-CN"/>
              </w:rPr>
              <w:t xml:space="preserve"> logical channel</w:t>
            </w:r>
            <w:r>
              <w:rPr>
                <w:rFonts w:ascii="Arial" w:eastAsiaTheme="minorEastAsia" w:hAnsi="Arial" w:cs="Arial"/>
                <w:lang w:eastAsia="zh-CN"/>
              </w:rPr>
              <w:t>”. We do not have a strong view here, but good to have a clear RAN2 agreement to guide the spec capturing.</w:t>
            </w:r>
          </w:p>
        </w:tc>
      </w:tr>
      <w:tr w:rsidR="0016687E" w14:paraId="77A99CF1" w14:textId="77777777" w:rsidTr="00864374">
        <w:tc>
          <w:tcPr>
            <w:tcW w:w="1809" w:type="dxa"/>
            <w:tcBorders>
              <w:top w:val="single" w:sz="4" w:space="0" w:color="auto"/>
              <w:left w:val="single" w:sz="4" w:space="0" w:color="auto"/>
              <w:bottom w:val="single" w:sz="4" w:space="0" w:color="auto"/>
              <w:right w:val="single" w:sz="4" w:space="0" w:color="auto"/>
            </w:tcBorders>
          </w:tcPr>
          <w:p w14:paraId="64F8E3DB" w14:textId="59678067" w:rsidR="0016687E" w:rsidRDefault="0016687E" w:rsidP="0016687E">
            <w:pPr>
              <w:spacing w:after="0"/>
              <w:jc w:val="center"/>
              <w:rPr>
                <w:rFonts w:ascii="Arial" w:eastAsia="SimSun" w:hAnsi="Arial" w:cs="Arial"/>
                <w:lang w:eastAsia="zh-CN"/>
              </w:rPr>
            </w:pPr>
            <w:ins w:id="2685" w:author="Huawei" w:date="2020-11-09T16:37:00Z">
              <w:r>
                <w:rPr>
                  <w:rFonts w:ascii="Arial" w:eastAsia="SimSun" w:hAnsi="Arial" w:cs="Arial" w:hint="eastAsia"/>
                  <w:lang w:eastAsia="zh-CN"/>
                </w:rPr>
                <w:lastRenderedPageBreak/>
                <w:t>H</w:t>
              </w:r>
              <w:r>
                <w:rPr>
                  <w:rFonts w:ascii="Arial" w:eastAsia="SimSun" w:hAnsi="Arial" w:cs="Arial"/>
                  <w:lang w:eastAsia="zh-CN"/>
                </w:rPr>
                <w:t>W</w:t>
              </w:r>
            </w:ins>
          </w:p>
        </w:tc>
        <w:tc>
          <w:tcPr>
            <w:tcW w:w="1985" w:type="dxa"/>
            <w:tcBorders>
              <w:top w:val="single" w:sz="4" w:space="0" w:color="auto"/>
              <w:left w:val="single" w:sz="4" w:space="0" w:color="auto"/>
              <w:bottom w:val="single" w:sz="4" w:space="0" w:color="auto"/>
              <w:right w:val="single" w:sz="4" w:space="0" w:color="auto"/>
            </w:tcBorders>
          </w:tcPr>
          <w:p w14:paraId="3B4A2685" w14:textId="13E30FA8" w:rsidR="0016687E" w:rsidRDefault="0016687E" w:rsidP="0016687E">
            <w:pPr>
              <w:spacing w:after="0"/>
              <w:jc w:val="center"/>
              <w:rPr>
                <w:rFonts w:ascii="Arial" w:eastAsia="DengXian" w:hAnsi="Arial" w:cs="Arial"/>
                <w:lang w:eastAsia="zh-CN"/>
              </w:rPr>
            </w:pPr>
            <w:ins w:id="2686" w:author="Huawei" w:date="2020-11-09T16:37:00Z">
              <w:r>
                <w:rPr>
                  <w:rFonts w:ascii="Arial" w:eastAsia="DengXian" w:hAnsi="Arial" w:cs="Arial"/>
                  <w:lang w:eastAsia="zh-CN"/>
                </w:rPr>
                <w:t xml:space="preserve">See comment </w:t>
              </w:r>
            </w:ins>
          </w:p>
        </w:tc>
        <w:tc>
          <w:tcPr>
            <w:tcW w:w="6045" w:type="dxa"/>
            <w:tcBorders>
              <w:top w:val="single" w:sz="4" w:space="0" w:color="auto"/>
              <w:left w:val="single" w:sz="4" w:space="0" w:color="auto"/>
              <w:bottom w:val="single" w:sz="4" w:space="0" w:color="auto"/>
              <w:right w:val="single" w:sz="4" w:space="0" w:color="auto"/>
            </w:tcBorders>
          </w:tcPr>
          <w:p w14:paraId="26B48D9E" w14:textId="00956002" w:rsidR="0016687E" w:rsidRDefault="0016687E" w:rsidP="001A7E4A">
            <w:pPr>
              <w:spacing w:after="0"/>
              <w:rPr>
                <w:rFonts w:ascii="Arial" w:eastAsia="DengXian" w:hAnsi="Arial" w:cs="Arial"/>
                <w:lang w:eastAsia="zh-CN"/>
              </w:rPr>
            </w:pPr>
            <w:ins w:id="2687" w:author="Huawei" w:date="2020-11-09T16:37:00Z">
              <w:r>
                <w:rPr>
                  <w:rFonts w:ascii="Arial" w:eastAsiaTheme="minorEastAsia" w:hAnsi="Arial" w:cs="Arial"/>
                  <w:lang w:eastAsia="zh-CN"/>
                </w:rPr>
                <w:t xml:space="preserve">Actually we are not sure if this RAN 1 agreement can be really reflected in the spec. We tend to agree with vivo’s intention as current MAC seems not aligned with the RAN1 spec. But based on our understanding, vivo’s correction is not realistic because when UE performs resource reservation, the MAC PDUs has not been generated, in this case how can the UE know if the LCHs to be multiplexed in the MAC PDU is HARQ enabled unless UE is for sure which LCHs are to be multiplexed in the MAC PDU when performing resource reservation but we are not sure if this requirement is acceptable. So from this perspective, the original text makes more sense. </w:t>
              </w:r>
            </w:ins>
          </w:p>
        </w:tc>
      </w:tr>
      <w:tr w:rsidR="007E15C0" w14:paraId="5093A315" w14:textId="77777777" w:rsidTr="00864374">
        <w:trPr>
          <w:ins w:id="2688" w:author="CATT" w:date="2020-11-09T17:24:00Z"/>
        </w:trPr>
        <w:tc>
          <w:tcPr>
            <w:tcW w:w="1809" w:type="dxa"/>
            <w:tcBorders>
              <w:top w:val="single" w:sz="4" w:space="0" w:color="auto"/>
              <w:left w:val="single" w:sz="4" w:space="0" w:color="auto"/>
              <w:bottom w:val="single" w:sz="4" w:space="0" w:color="auto"/>
              <w:right w:val="single" w:sz="4" w:space="0" w:color="auto"/>
            </w:tcBorders>
          </w:tcPr>
          <w:p w14:paraId="48E98726" w14:textId="6060A17B" w:rsidR="007E15C0" w:rsidRDefault="007E15C0" w:rsidP="0016687E">
            <w:pPr>
              <w:spacing w:after="0"/>
              <w:jc w:val="center"/>
              <w:rPr>
                <w:ins w:id="2689" w:author="CATT" w:date="2020-11-09T17:24:00Z"/>
                <w:rFonts w:ascii="Arial" w:eastAsia="SimSun" w:hAnsi="Arial" w:cs="Arial"/>
                <w:lang w:eastAsia="zh-CN"/>
              </w:rPr>
            </w:pPr>
            <w:ins w:id="2690" w:author="CATT" w:date="2020-11-09T17:25:00Z">
              <w:r>
                <w:rPr>
                  <w:rFonts w:ascii="Arial" w:eastAsia="SimSun"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41F29AFD" w14:textId="761FCA77" w:rsidR="007E15C0" w:rsidRDefault="007E15C0" w:rsidP="0016687E">
            <w:pPr>
              <w:spacing w:after="0"/>
              <w:jc w:val="center"/>
              <w:rPr>
                <w:ins w:id="2691" w:author="CATT" w:date="2020-11-09T17:24:00Z"/>
                <w:rFonts w:ascii="Arial" w:eastAsia="DengXian" w:hAnsi="Arial" w:cs="Arial"/>
                <w:lang w:eastAsia="zh-CN"/>
              </w:rPr>
            </w:pPr>
            <w:ins w:id="2692" w:author="CATT" w:date="2020-11-09T17:25:00Z">
              <w:r>
                <w:rPr>
                  <w:rFonts w:ascii="Arial" w:eastAsia="DengXian" w:hAnsi="Arial" w:cs="Arial"/>
                  <w:lang w:eastAsia="zh-CN"/>
                </w:rPr>
                <w:t>N</w:t>
              </w:r>
              <w:r>
                <w:rPr>
                  <w:rFonts w:ascii="Arial" w:eastAsia="DengXian" w:hAnsi="Arial" w:cs="Arial" w:hint="eastAsia"/>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1330C21E" w14:textId="3CA72ED1" w:rsidR="007E15C0" w:rsidRDefault="007E15C0" w:rsidP="001A7E4A">
            <w:pPr>
              <w:spacing w:after="0"/>
              <w:rPr>
                <w:ins w:id="2693" w:author="CATT" w:date="2020-11-09T17:24:00Z"/>
                <w:rFonts w:ascii="Arial" w:eastAsiaTheme="minorEastAsia" w:hAnsi="Arial" w:cs="Arial"/>
                <w:lang w:eastAsia="zh-CN"/>
              </w:rPr>
            </w:pPr>
            <w:ins w:id="2694" w:author="CATT" w:date="2020-11-09T17:25:00Z">
              <w:r>
                <w:rPr>
                  <w:rFonts w:ascii="Arial" w:eastAsiaTheme="minorEastAsia" w:hAnsi="Arial" w:cs="Arial" w:hint="eastAsia"/>
                  <w:lang w:eastAsia="zh-CN"/>
                </w:rPr>
                <w:t>A</w:t>
              </w:r>
              <w:r>
                <w:rPr>
                  <w:rFonts w:ascii="Arial" w:eastAsiaTheme="minorEastAsia" w:hAnsi="Arial" w:cs="Arial"/>
                  <w:lang w:eastAsia="zh-CN"/>
                </w:rPr>
                <w:t>gree with rapporteur</w:t>
              </w:r>
            </w:ins>
          </w:p>
        </w:tc>
      </w:tr>
      <w:tr w:rsidR="006328EE" w14:paraId="29C4003C" w14:textId="77777777" w:rsidTr="00864374">
        <w:trPr>
          <w:ins w:id="2695" w:author="vivo(Jing)" w:date="2020-11-10T00:32:00Z"/>
        </w:trPr>
        <w:tc>
          <w:tcPr>
            <w:tcW w:w="1809" w:type="dxa"/>
            <w:tcBorders>
              <w:top w:val="single" w:sz="4" w:space="0" w:color="auto"/>
              <w:left w:val="single" w:sz="4" w:space="0" w:color="auto"/>
              <w:bottom w:val="single" w:sz="4" w:space="0" w:color="auto"/>
              <w:right w:val="single" w:sz="4" w:space="0" w:color="auto"/>
            </w:tcBorders>
          </w:tcPr>
          <w:p w14:paraId="08895777" w14:textId="55ADE50F" w:rsidR="006328EE" w:rsidRDefault="006328EE" w:rsidP="0016687E">
            <w:pPr>
              <w:spacing w:after="0"/>
              <w:jc w:val="center"/>
              <w:rPr>
                <w:ins w:id="2696" w:author="vivo(Jing)" w:date="2020-11-10T00:32:00Z"/>
                <w:rFonts w:ascii="Arial" w:eastAsia="SimSun" w:hAnsi="Arial" w:cs="Arial"/>
                <w:lang w:eastAsia="zh-CN"/>
              </w:rPr>
            </w:pPr>
            <w:ins w:id="2697" w:author="vivo(Jing)" w:date="2020-11-10T00:32:00Z">
              <w:r>
                <w:rPr>
                  <w:rFonts w:ascii="Arial" w:eastAsia="SimSun"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17ED376A" w14:textId="4CE3B42C" w:rsidR="006328EE" w:rsidRDefault="006328EE" w:rsidP="0016687E">
            <w:pPr>
              <w:spacing w:after="0"/>
              <w:jc w:val="center"/>
              <w:rPr>
                <w:ins w:id="2698" w:author="vivo(Jing)" w:date="2020-11-10T00:32:00Z"/>
                <w:rFonts w:ascii="Arial" w:eastAsia="DengXian" w:hAnsi="Arial" w:cs="Arial"/>
                <w:lang w:eastAsia="zh-CN"/>
              </w:rPr>
            </w:pPr>
            <w:ins w:id="2699" w:author="vivo(Jing)" w:date="2020-11-10T00:32:00Z">
              <w:r>
                <w:rPr>
                  <w:rFonts w:ascii="Arial" w:eastAsia="DengXian" w:hAnsi="Arial" w:cs="Arial"/>
                  <w:lang w:eastAsia="zh-CN"/>
                </w:rPr>
                <w:t>Yes</w:t>
              </w:r>
            </w:ins>
            <w:ins w:id="2700" w:author="vivo(Jing)" w:date="2020-11-10T00:38:00Z">
              <w:r>
                <w:rPr>
                  <w:rFonts w:ascii="Arial" w:eastAsia="DengXian" w:hAnsi="Arial" w:cs="Arial"/>
                  <w:lang w:eastAsia="zh-CN"/>
                </w:rPr>
                <w:t xml:space="preserve"> with comments</w:t>
              </w:r>
            </w:ins>
          </w:p>
        </w:tc>
        <w:tc>
          <w:tcPr>
            <w:tcW w:w="6045" w:type="dxa"/>
            <w:tcBorders>
              <w:top w:val="single" w:sz="4" w:space="0" w:color="auto"/>
              <w:left w:val="single" w:sz="4" w:space="0" w:color="auto"/>
              <w:bottom w:val="single" w:sz="4" w:space="0" w:color="auto"/>
              <w:right w:val="single" w:sz="4" w:space="0" w:color="auto"/>
            </w:tcBorders>
          </w:tcPr>
          <w:p w14:paraId="360BB8A2" w14:textId="77777777" w:rsidR="006328EE" w:rsidRDefault="006328EE" w:rsidP="001A7E4A">
            <w:pPr>
              <w:spacing w:after="0"/>
              <w:rPr>
                <w:ins w:id="2701" w:author="vivo(Jing)" w:date="2020-11-10T00:32:00Z"/>
                <w:rFonts w:ascii="Arial" w:eastAsiaTheme="minorEastAsia" w:hAnsi="Arial" w:cs="Arial"/>
                <w:lang w:eastAsia="zh-CN"/>
              </w:rPr>
            </w:pPr>
            <w:ins w:id="2702" w:author="vivo(Jing)" w:date="2020-11-10T00:32:00Z">
              <w:r>
                <w:rPr>
                  <w:rFonts w:ascii="Arial" w:eastAsiaTheme="minorEastAsia" w:hAnsi="Arial" w:cs="Arial"/>
                  <w:lang w:eastAsia="zh-CN"/>
                </w:rPr>
                <w:t>The RAN1 agreement is as follows:</w:t>
              </w:r>
            </w:ins>
          </w:p>
          <w:p w14:paraId="1CE85F0A" w14:textId="77777777" w:rsidR="006328EE" w:rsidRDefault="006328EE" w:rsidP="006328EE">
            <w:pPr>
              <w:ind w:firstLineChars="150" w:firstLine="330"/>
              <w:rPr>
                <w:ins w:id="2703" w:author="vivo(Jing)" w:date="2020-11-10T00:32:00Z"/>
                <w:highlight w:val="green"/>
              </w:rPr>
            </w:pPr>
            <w:ins w:id="2704" w:author="vivo(Jing)" w:date="2020-11-10T00:32:00Z">
              <w:r>
                <w:rPr>
                  <w:highlight w:val="green"/>
                </w:rPr>
                <w:t>Agreements:</w:t>
              </w:r>
            </w:ins>
          </w:p>
          <w:p w14:paraId="1992D163" w14:textId="77777777" w:rsidR="006328EE" w:rsidRDefault="006328EE" w:rsidP="006328EE">
            <w:pPr>
              <w:pStyle w:val="afa"/>
              <w:numPr>
                <w:ilvl w:val="1"/>
                <w:numId w:val="38"/>
              </w:numPr>
              <w:overflowPunct/>
              <w:autoSpaceDE/>
              <w:autoSpaceDN/>
              <w:adjustRightInd/>
              <w:snapToGrid w:val="0"/>
              <w:spacing w:line="240" w:lineRule="auto"/>
              <w:contextualSpacing/>
              <w:jc w:val="left"/>
              <w:textAlignment w:val="auto"/>
              <w:rPr>
                <w:ins w:id="2705" w:author="vivo(Jing)" w:date="2020-11-10T00:32:00Z"/>
                <w:rFonts w:ascii="SimSun" w:hAnsi="SimSun"/>
              </w:rPr>
            </w:pPr>
            <w:ins w:id="2706" w:author="vivo(Jing)" w:date="2020-11-10T00:32:00Z">
              <w:r>
                <w:rPr>
                  <w:rFonts w:hint="eastAsia"/>
                </w:rPr>
                <w:t xml:space="preserve">In Step 2, a UE ensures a minimum time gap Z = a + b between any two selected resources of a TB </w:t>
              </w:r>
              <w:r w:rsidRPr="006328EE">
                <w:rPr>
                  <w:highlight w:val="yellow"/>
                  <w:rPrChange w:id="2707" w:author="vivo(Jing)" w:date="2020-11-10T00:33:00Z">
                    <w:rPr/>
                  </w:rPrChange>
                </w:rPr>
                <w:t>where a HARQ feedback for the first of these resources is expected</w:t>
              </w:r>
              <w:r>
                <w:rPr>
                  <w:rFonts w:hint="eastAsia"/>
                </w:rPr>
                <w:t xml:space="preserve"> </w:t>
              </w:r>
            </w:ins>
          </w:p>
          <w:p w14:paraId="3D8CD8C4" w14:textId="77777777" w:rsidR="006328EE" w:rsidRDefault="006328EE" w:rsidP="001A7E4A">
            <w:pPr>
              <w:spacing w:after="0"/>
              <w:rPr>
                <w:ins w:id="2708" w:author="vivo(Jing)" w:date="2020-11-10T00:36:00Z"/>
                <w:rFonts w:ascii="Arial" w:eastAsiaTheme="minorEastAsia" w:hAnsi="Arial" w:cs="Arial"/>
                <w:lang w:eastAsia="zh-CN"/>
              </w:rPr>
            </w:pPr>
            <w:ins w:id="2709" w:author="vivo(Jing)" w:date="2020-11-10T00:33:00Z">
              <w:r>
                <w:rPr>
                  <w:rFonts w:ascii="Arial" w:eastAsiaTheme="minorEastAsia" w:hAnsi="Arial" w:cs="Arial"/>
                  <w:lang w:eastAsia="zh-CN"/>
                </w:rPr>
                <w:t>For what rapporteur has mentioned, ‘</w:t>
              </w:r>
              <w:r w:rsidRPr="006328EE">
                <w:rPr>
                  <w:rFonts w:ascii="Arial" w:eastAsiaTheme="minorEastAsia" w:hAnsi="Arial" w:cs="Arial"/>
                  <w:i/>
                  <w:iCs/>
                  <w:lang w:eastAsia="zh-CN"/>
                </w:rPr>
                <w:t>UE anyway selects a pool configured with PSFCH resources, if sl-HARQ-FeedbackEnabled is set to enabled for the logical channel’</w:t>
              </w:r>
              <w:r>
                <w:rPr>
                  <w:rFonts w:ascii="Arial" w:eastAsiaTheme="minorEastAsia" w:hAnsi="Arial" w:cs="Arial"/>
                  <w:i/>
                  <w:iCs/>
                  <w:lang w:eastAsia="zh-CN"/>
                </w:rPr>
                <w:t xml:space="preserve">, </w:t>
              </w:r>
              <w:r w:rsidRPr="006328EE">
                <w:rPr>
                  <w:rFonts w:ascii="Arial" w:eastAsiaTheme="minorEastAsia" w:hAnsi="Arial" w:cs="Arial"/>
                  <w:lang w:eastAsia="zh-CN"/>
                  <w:rPrChange w:id="2710" w:author="vivo(Jing)" w:date="2020-11-10T00:34:00Z">
                    <w:rPr>
                      <w:rFonts w:ascii="Arial" w:eastAsiaTheme="minorEastAsia" w:hAnsi="Arial" w:cs="Arial"/>
                      <w:i/>
                      <w:iCs/>
                      <w:lang w:eastAsia="zh-CN"/>
                    </w:rPr>
                  </w:rPrChange>
                </w:rPr>
                <w:t xml:space="preserve">it is </w:t>
              </w:r>
            </w:ins>
            <w:ins w:id="2711" w:author="vivo(Jing)" w:date="2020-11-10T00:34:00Z">
              <w:r w:rsidRPr="006328EE">
                <w:rPr>
                  <w:rFonts w:ascii="Arial" w:eastAsiaTheme="minorEastAsia" w:hAnsi="Arial" w:cs="Arial"/>
                  <w:lang w:eastAsia="zh-CN"/>
                  <w:rPrChange w:id="2712" w:author="vivo(Jing)" w:date="2020-11-10T00:34:00Z">
                    <w:rPr>
                      <w:rFonts w:ascii="Arial" w:eastAsiaTheme="minorEastAsia" w:hAnsi="Arial" w:cs="Arial"/>
                      <w:i/>
                      <w:iCs/>
                      <w:lang w:eastAsia="zh-CN"/>
                    </w:rPr>
                  </w:rPrChange>
                </w:rPr>
                <w:t>not cor</w:t>
              </w:r>
              <w:r>
                <w:rPr>
                  <w:rFonts w:ascii="Arial" w:eastAsiaTheme="minorEastAsia" w:hAnsi="Arial" w:cs="Arial"/>
                  <w:lang w:eastAsia="zh-CN"/>
                </w:rPr>
                <w:t xml:space="preserve">rect because the logic here is </w:t>
              </w:r>
            </w:ins>
            <w:ins w:id="2713" w:author="vivo(Jing)" w:date="2020-11-10T00:35:00Z">
              <w:r>
                <w:rPr>
                  <w:rFonts w:ascii="Arial" w:eastAsiaTheme="minorEastAsia" w:hAnsi="Arial" w:cs="Arial"/>
                  <w:lang w:eastAsia="zh-CN"/>
                </w:rPr>
                <w:t>w</w:t>
              </w:r>
              <w:r w:rsidRPr="006328EE">
                <w:rPr>
                  <w:rFonts w:ascii="Arial" w:eastAsiaTheme="minorEastAsia" w:hAnsi="Arial" w:cs="Arial"/>
                  <w:lang w:eastAsia="zh-CN"/>
                </w:rPr>
                <w:t>hen the HARQ is disabled, the MAC may also possibly select a pool with PSFCH resource. Which means selecting pool with PSFCH resource doesn’t mean the HARQ has to be enabled.</w:t>
              </w:r>
            </w:ins>
          </w:p>
          <w:p w14:paraId="340E4E7F" w14:textId="77777777" w:rsidR="006328EE" w:rsidRDefault="006328EE" w:rsidP="001A7E4A">
            <w:pPr>
              <w:spacing w:after="0"/>
              <w:rPr>
                <w:ins w:id="2714" w:author="vivo(Jing)" w:date="2020-11-10T00:36:00Z"/>
                <w:rFonts w:ascii="Arial" w:eastAsiaTheme="minorEastAsia" w:hAnsi="Arial" w:cs="Arial"/>
                <w:lang w:eastAsia="zh-CN"/>
              </w:rPr>
            </w:pPr>
          </w:p>
          <w:p w14:paraId="0273A66B" w14:textId="6ED9A46E" w:rsidR="006328EE" w:rsidRPr="006328EE" w:rsidRDefault="006328EE" w:rsidP="001A7E4A">
            <w:pPr>
              <w:spacing w:after="0"/>
              <w:rPr>
                <w:ins w:id="2715" w:author="vivo(Jing)" w:date="2020-11-10T00:32:00Z"/>
                <w:rFonts w:ascii="Arial" w:eastAsiaTheme="minorEastAsia" w:hAnsi="Arial" w:cs="Arial"/>
                <w:lang w:eastAsia="zh-CN"/>
              </w:rPr>
            </w:pPr>
            <w:ins w:id="2716" w:author="vivo(Jing)" w:date="2020-11-10T00:36:00Z">
              <w:r>
                <w:rPr>
                  <w:rFonts w:ascii="Arial" w:eastAsiaTheme="minorEastAsia" w:hAnsi="Arial" w:cs="Arial"/>
                  <w:lang w:eastAsia="zh-CN"/>
                </w:rPr>
                <w:t xml:space="preserve">We can further discuss if only changing from ‘PSFCH is </w:t>
              </w:r>
            </w:ins>
            <w:ins w:id="2717" w:author="vivo(Jing)" w:date="2020-11-10T00:37:00Z">
              <w:r>
                <w:rPr>
                  <w:rFonts w:ascii="Arial" w:eastAsiaTheme="minorEastAsia" w:hAnsi="Arial" w:cs="Arial"/>
                  <w:lang w:eastAsia="zh-CN"/>
                </w:rPr>
                <w:t>configured</w:t>
              </w:r>
            </w:ins>
            <w:ins w:id="2718" w:author="vivo(Jing)" w:date="2020-11-10T00:36:00Z">
              <w:r>
                <w:rPr>
                  <w:rFonts w:ascii="Arial" w:eastAsiaTheme="minorEastAsia" w:hAnsi="Arial" w:cs="Arial"/>
                  <w:lang w:eastAsia="zh-CN"/>
                </w:rPr>
                <w:t>’</w:t>
              </w:r>
            </w:ins>
            <w:ins w:id="2719" w:author="vivo(Jing)" w:date="2020-11-10T00:37:00Z">
              <w:r>
                <w:rPr>
                  <w:rFonts w:ascii="Arial" w:eastAsiaTheme="minorEastAsia" w:hAnsi="Arial" w:cs="Arial"/>
                  <w:lang w:eastAsia="zh-CN"/>
                </w:rPr>
                <w:t xml:space="preserve"> to ‘HARQ feedback is set to </w:t>
              </w:r>
              <w:r>
                <w:rPr>
                  <w:rFonts w:ascii="Arial" w:eastAsiaTheme="minorEastAsia" w:hAnsi="Arial" w:cs="Arial"/>
                  <w:i/>
                  <w:iCs/>
                  <w:lang w:eastAsia="zh-CN"/>
                </w:rPr>
                <w:t>enable</w:t>
              </w:r>
              <w:r>
                <w:rPr>
                  <w:rFonts w:ascii="Arial" w:eastAsiaTheme="minorEastAsia" w:hAnsi="Arial" w:cs="Arial"/>
                  <w:lang w:eastAsia="zh-CN"/>
                </w:rPr>
                <w:t>’ is accurate enough as mentioned by OPPO and Huawei e.g. for multi-slot transmission, but at</w:t>
              </w:r>
            </w:ins>
            <w:ins w:id="2720" w:author="vivo(Jing)" w:date="2020-11-10T00:38:00Z">
              <w:r>
                <w:rPr>
                  <w:rFonts w:ascii="Arial" w:eastAsiaTheme="minorEastAsia" w:hAnsi="Arial" w:cs="Arial"/>
                  <w:lang w:eastAsia="zh-CN"/>
                </w:rPr>
                <w:t xml:space="preserve"> least the current text should be modified as it cannot reflect RAN1’s agreement at all.</w:t>
              </w:r>
            </w:ins>
          </w:p>
        </w:tc>
      </w:tr>
      <w:tr w:rsidR="00AB49EE" w14:paraId="4CCFCF32" w14:textId="77777777" w:rsidTr="00864374">
        <w:trPr>
          <w:ins w:id="2721" w:author="Ericsson" w:date="2020-11-09T21:21:00Z"/>
        </w:trPr>
        <w:tc>
          <w:tcPr>
            <w:tcW w:w="1809" w:type="dxa"/>
            <w:tcBorders>
              <w:top w:val="single" w:sz="4" w:space="0" w:color="auto"/>
              <w:left w:val="single" w:sz="4" w:space="0" w:color="auto"/>
              <w:bottom w:val="single" w:sz="4" w:space="0" w:color="auto"/>
              <w:right w:val="single" w:sz="4" w:space="0" w:color="auto"/>
            </w:tcBorders>
          </w:tcPr>
          <w:p w14:paraId="246D4D41" w14:textId="7ABF8420" w:rsidR="00AB49EE" w:rsidRDefault="00AB49EE" w:rsidP="0016687E">
            <w:pPr>
              <w:spacing w:after="0"/>
              <w:jc w:val="center"/>
              <w:rPr>
                <w:ins w:id="2722" w:author="Ericsson" w:date="2020-11-09T21:21:00Z"/>
                <w:rFonts w:ascii="Arial" w:eastAsia="SimSun" w:hAnsi="Arial" w:cs="Arial"/>
                <w:lang w:eastAsia="zh-CN"/>
              </w:rPr>
            </w:pPr>
            <w:ins w:id="2723" w:author="Ericsson" w:date="2020-11-09T21:21:00Z">
              <w:r>
                <w:rPr>
                  <w:rFonts w:ascii="Arial" w:eastAsia="SimSun" w:hAnsi="Arial" w:cs="Arial"/>
                  <w:lang w:eastAsia="zh-CN"/>
                </w:rPr>
                <w:t>Ericsson (Min)</w:t>
              </w:r>
            </w:ins>
          </w:p>
        </w:tc>
        <w:tc>
          <w:tcPr>
            <w:tcW w:w="1985" w:type="dxa"/>
            <w:tcBorders>
              <w:top w:val="single" w:sz="4" w:space="0" w:color="auto"/>
              <w:left w:val="single" w:sz="4" w:space="0" w:color="auto"/>
              <w:bottom w:val="single" w:sz="4" w:space="0" w:color="auto"/>
              <w:right w:val="single" w:sz="4" w:space="0" w:color="auto"/>
            </w:tcBorders>
          </w:tcPr>
          <w:p w14:paraId="10398345" w14:textId="546D0736" w:rsidR="00AB49EE" w:rsidRDefault="00AB49EE" w:rsidP="0016687E">
            <w:pPr>
              <w:spacing w:after="0"/>
              <w:jc w:val="center"/>
              <w:rPr>
                <w:ins w:id="2724" w:author="Ericsson" w:date="2020-11-09T21:21:00Z"/>
                <w:rFonts w:ascii="Arial" w:eastAsia="DengXian" w:hAnsi="Arial" w:cs="Arial"/>
                <w:lang w:eastAsia="zh-CN"/>
              </w:rPr>
            </w:pPr>
            <w:ins w:id="2725" w:author="Ericsson" w:date="2020-11-09T21:21: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096D9A94" w14:textId="0C5DA401" w:rsidR="00AB49EE" w:rsidRDefault="00AB49EE" w:rsidP="001A7E4A">
            <w:pPr>
              <w:spacing w:after="0"/>
              <w:rPr>
                <w:ins w:id="2726" w:author="Ericsson" w:date="2020-11-09T21:21:00Z"/>
                <w:rFonts w:ascii="Arial" w:eastAsiaTheme="minorEastAsia" w:hAnsi="Arial" w:cs="Arial"/>
                <w:lang w:eastAsia="zh-CN"/>
              </w:rPr>
            </w:pPr>
            <w:ins w:id="2727" w:author="Ericsson" w:date="2020-11-09T21:23:00Z">
              <w:r>
                <w:rPr>
                  <w:rFonts w:ascii="Arial" w:eastAsiaTheme="minorEastAsia" w:hAnsi="Arial" w:cs="Arial"/>
                  <w:lang w:eastAsia="zh-CN"/>
                </w:rPr>
                <w:t xml:space="preserve">We agree with VIVO’s intention, however, as </w:t>
              </w:r>
            </w:ins>
            <w:ins w:id="2728" w:author="Ericsson" w:date="2020-11-09T21:24:00Z">
              <w:r>
                <w:rPr>
                  <w:rFonts w:ascii="Arial" w:eastAsiaTheme="minorEastAsia" w:hAnsi="Arial" w:cs="Arial"/>
                  <w:lang w:eastAsia="zh-CN"/>
                </w:rPr>
                <w:t xml:space="preserve">Huawei said, RAN2 may be unnecessary to exactly reflect RAN1 agreement. </w:t>
              </w:r>
            </w:ins>
            <w:ins w:id="2729" w:author="Ericsson" w:date="2020-11-09T21:26:00Z">
              <w:r>
                <w:rPr>
                  <w:rFonts w:ascii="Arial" w:eastAsiaTheme="minorEastAsia" w:hAnsi="Arial" w:cs="Arial"/>
                  <w:lang w:eastAsia="zh-CN"/>
                </w:rPr>
                <w:t>Since the changes proposed by this CR are not accurate either, we prefer to keep the original text of the spec.</w:t>
              </w:r>
            </w:ins>
            <w:ins w:id="2730" w:author="Ericsson" w:date="2020-11-09T21:21:00Z">
              <w:r>
                <w:rPr>
                  <w:rFonts w:ascii="Arial" w:eastAsiaTheme="minorEastAsia" w:hAnsi="Arial" w:cs="Arial"/>
                  <w:lang w:eastAsia="zh-CN"/>
                </w:rPr>
                <w:t xml:space="preserve"> </w:t>
              </w:r>
            </w:ins>
          </w:p>
        </w:tc>
      </w:tr>
      <w:tr w:rsidR="0076364B" w14:paraId="5A16CEDB" w14:textId="77777777" w:rsidTr="00864374">
        <w:trPr>
          <w:ins w:id="2731" w:author="Intel-AA" w:date="2020-11-09T13:59:00Z"/>
        </w:trPr>
        <w:tc>
          <w:tcPr>
            <w:tcW w:w="1809" w:type="dxa"/>
            <w:tcBorders>
              <w:top w:val="single" w:sz="4" w:space="0" w:color="auto"/>
              <w:left w:val="single" w:sz="4" w:space="0" w:color="auto"/>
              <w:bottom w:val="single" w:sz="4" w:space="0" w:color="auto"/>
              <w:right w:val="single" w:sz="4" w:space="0" w:color="auto"/>
            </w:tcBorders>
          </w:tcPr>
          <w:p w14:paraId="77A8FF60" w14:textId="53C5330D" w:rsidR="0076364B" w:rsidRDefault="0076364B" w:rsidP="0016687E">
            <w:pPr>
              <w:spacing w:after="0"/>
              <w:jc w:val="center"/>
              <w:rPr>
                <w:ins w:id="2732" w:author="Intel-AA" w:date="2020-11-09T13:59:00Z"/>
                <w:rFonts w:ascii="Arial" w:eastAsia="SimSun" w:hAnsi="Arial" w:cs="Arial"/>
                <w:lang w:eastAsia="zh-CN"/>
              </w:rPr>
            </w:pPr>
            <w:ins w:id="2733" w:author="Intel-AA" w:date="2020-11-09T13:59:00Z">
              <w:r>
                <w:rPr>
                  <w:rFonts w:ascii="Arial" w:eastAsia="SimSun"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295A0E05" w14:textId="7A0D94F8" w:rsidR="0076364B" w:rsidRDefault="0076364B" w:rsidP="0016687E">
            <w:pPr>
              <w:spacing w:after="0"/>
              <w:jc w:val="center"/>
              <w:rPr>
                <w:ins w:id="2734" w:author="Intel-AA" w:date="2020-11-09T13:59:00Z"/>
                <w:rFonts w:ascii="Arial" w:eastAsia="DengXian" w:hAnsi="Arial" w:cs="Arial"/>
                <w:lang w:eastAsia="zh-CN"/>
              </w:rPr>
            </w:pPr>
            <w:ins w:id="2735" w:author="Intel-AA" w:date="2020-11-09T14:04:00Z">
              <w:r>
                <w:rPr>
                  <w:rFonts w:ascii="Arial" w:eastAsia="DengXian" w:hAnsi="Arial" w:cs="Arial"/>
                  <w:lang w:eastAsia="zh-CN"/>
                </w:rPr>
                <w:t>Yes with comments</w:t>
              </w:r>
            </w:ins>
          </w:p>
        </w:tc>
        <w:tc>
          <w:tcPr>
            <w:tcW w:w="6045" w:type="dxa"/>
            <w:tcBorders>
              <w:top w:val="single" w:sz="4" w:space="0" w:color="auto"/>
              <w:left w:val="single" w:sz="4" w:space="0" w:color="auto"/>
              <w:bottom w:val="single" w:sz="4" w:space="0" w:color="auto"/>
              <w:right w:val="single" w:sz="4" w:space="0" w:color="auto"/>
            </w:tcBorders>
          </w:tcPr>
          <w:p w14:paraId="7ED8B14D" w14:textId="61ACAE90" w:rsidR="0076364B" w:rsidRDefault="0076364B" w:rsidP="001A7E4A">
            <w:pPr>
              <w:spacing w:after="0"/>
              <w:rPr>
                <w:ins w:id="2736" w:author="Intel-AA" w:date="2020-11-09T13:59:00Z"/>
                <w:rFonts w:ascii="Arial" w:eastAsiaTheme="minorEastAsia" w:hAnsi="Arial" w:cs="Arial"/>
                <w:lang w:eastAsia="zh-CN"/>
              </w:rPr>
            </w:pPr>
            <w:ins w:id="2737" w:author="Intel-AA" w:date="2020-11-09T13:59:00Z">
              <w:r>
                <w:rPr>
                  <w:rFonts w:ascii="Arial" w:eastAsiaTheme="minorEastAsia" w:hAnsi="Arial" w:cs="Arial"/>
                  <w:lang w:eastAsia="zh-CN"/>
                </w:rPr>
                <w:t xml:space="preserve">We have the same view as vivo on this, i.e. </w:t>
              </w:r>
            </w:ins>
            <w:ins w:id="2738" w:author="Intel-AA" w:date="2020-11-09T14:00:00Z">
              <w:r>
                <w:rPr>
                  <w:rFonts w:ascii="Arial" w:eastAsiaTheme="minorEastAsia" w:hAnsi="Arial" w:cs="Arial"/>
                  <w:lang w:eastAsia="zh-CN"/>
                </w:rPr>
                <w:t xml:space="preserve">the current text is not </w:t>
              </w:r>
            </w:ins>
            <w:ins w:id="2739" w:author="Intel-AA" w:date="2020-11-09T14:01:00Z">
              <w:r>
                <w:rPr>
                  <w:rFonts w:ascii="Arial" w:eastAsiaTheme="minorEastAsia" w:hAnsi="Arial" w:cs="Arial"/>
                  <w:lang w:eastAsia="zh-CN"/>
                </w:rPr>
                <w:t xml:space="preserve">correct. </w:t>
              </w:r>
            </w:ins>
            <w:ins w:id="2740" w:author="Intel-AA" w:date="2020-11-09T14:02:00Z">
              <w:r>
                <w:rPr>
                  <w:rFonts w:ascii="Arial" w:eastAsiaTheme="minorEastAsia" w:hAnsi="Arial" w:cs="Arial"/>
                  <w:lang w:eastAsia="zh-CN"/>
                </w:rPr>
                <w:t xml:space="preserve">Then, on the change itself, we </w:t>
              </w:r>
            </w:ins>
            <w:ins w:id="2741" w:author="Intel-AA" w:date="2020-11-09T14:03:00Z">
              <w:r>
                <w:rPr>
                  <w:rFonts w:ascii="Arial" w:eastAsiaTheme="minorEastAsia" w:hAnsi="Arial" w:cs="Arial"/>
                  <w:lang w:eastAsia="zh-CN"/>
                </w:rPr>
                <w:t xml:space="preserve">are not sure why the UE cannot be aware of the HARQ FB status of the logical channels </w:t>
              </w:r>
            </w:ins>
            <w:ins w:id="2742" w:author="Intel-AA" w:date="2020-11-09T14:04:00Z">
              <w:r>
                <w:rPr>
                  <w:rFonts w:ascii="Arial" w:eastAsiaTheme="minorEastAsia" w:hAnsi="Arial" w:cs="Arial"/>
                  <w:lang w:eastAsia="zh-CN"/>
                </w:rPr>
                <w:t xml:space="preserve">when reserving the resources, </w:t>
              </w:r>
            </w:ins>
            <w:ins w:id="2743" w:author="Intel-AA" w:date="2020-11-09T14:03:00Z">
              <w:r>
                <w:rPr>
                  <w:rFonts w:ascii="Arial" w:eastAsiaTheme="minorEastAsia" w:hAnsi="Arial" w:cs="Arial"/>
                  <w:lang w:eastAsia="zh-CN"/>
                </w:rPr>
                <w:t xml:space="preserve">when at the </w:t>
              </w:r>
              <w:r>
                <w:rPr>
                  <w:rFonts w:ascii="Arial" w:eastAsiaTheme="minorEastAsia" w:hAnsi="Arial" w:cs="Arial"/>
                  <w:lang w:eastAsia="zh-CN"/>
                </w:rPr>
                <w:lastRenderedPageBreak/>
                <w:t>same time, it can be aware of “the remaining PDB of the SL</w:t>
              </w:r>
            </w:ins>
            <w:ins w:id="2744" w:author="Intel-AA" w:date="2020-11-09T14:04:00Z">
              <w:r>
                <w:rPr>
                  <w:rFonts w:ascii="Arial" w:eastAsiaTheme="minorEastAsia" w:hAnsi="Arial" w:cs="Arial"/>
                  <w:lang w:eastAsia="zh-CN"/>
                </w:rPr>
                <w:t xml:space="preserve"> data available in logical channels…”. </w:t>
              </w:r>
            </w:ins>
          </w:p>
        </w:tc>
      </w:tr>
      <w:tr w:rsidR="002476D5" w14:paraId="39A5FC95" w14:textId="77777777" w:rsidTr="00864374">
        <w:trPr>
          <w:ins w:id="2745" w:author="Apple - Zhibin Wu" w:date="2020-11-09T14:33:00Z"/>
        </w:trPr>
        <w:tc>
          <w:tcPr>
            <w:tcW w:w="1809" w:type="dxa"/>
            <w:tcBorders>
              <w:top w:val="single" w:sz="4" w:space="0" w:color="auto"/>
              <w:left w:val="single" w:sz="4" w:space="0" w:color="auto"/>
              <w:bottom w:val="single" w:sz="4" w:space="0" w:color="auto"/>
              <w:right w:val="single" w:sz="4" w:space="0" w:color="auto"/>
            </w:tcBorders>
          </w:tcPr>
          <w:p w14:paraId="54BB4001" w14:textId="3D069681" w:rsidR="002476D5" w:rsidRDefault="002476D5" w:rsidP="002476D5">
            <w:pPr>
              <w:spacing w:after="0"/>
              <w:jc w:val="center"/>
              <w:rPr>
                <w:ins w:id="2746" w:author="Apple - Zhibin Wu" w:date="2020-11-09T14:33:00Z"/>
                <w:rFonts w:ascii="Arial" w:eastAsia="SimSun" w:hAnsi="Arial" w:cs="Arial"/>
                <w:lang w:eastAsia="zh-CN"/>
              </w:rPr>
            </w:pPr>
            <w:ins w:id="2747" w:author="Apple - Zhibin Wu" w:date="2020-11-09T14:34:00Z">
              <w:r>
                <w:rPr>
                  <w:rFonts w:ascii="Arial" w:eastAsia="SimSun" w:hAnsi="Arial" w:cs="Arial"/>
                  <w:lang w:eastAsia="zh-CN"/>
                </w:rPr>
                <w:lastRenderedPageBreak/>
                <w:t>Apple</w:t>
              </w:r>
            </w:ins>
          </w:p>
        </w:tc>
        <w:tc>
          <w:tcPr>
            <w:tcW w:w="1985" w:type="dxa"/>
            <w:tcBorders>
              <w:top w:val="single" w:sz="4" w:space="0" w:color="auto"/>
              <w:left w:val="single" w:sz="4" w:space="0" w:color="auto"/>
              <w:bottom w:val="single" w:sz="4" w:space="0" w:color="auto"/>
              <w:right w:val="single" w:sz="4" w:space="0" w:color="auto"/>
            </w:tcBorders>
          </w:tcPr>
          <w:p w14:paraId="2E934932" w14:textId="19AF1AC0" w:rsidR="002476D5" w:rsidRDefault="002476D5" w:rsidP="002476D5">
            <w:pPr>
              <w:spacing w:after="0"/>
              <w:jc w:val="center"/>
              <w:rPr>
                <w:ins w:id="2748" w:author="Apple - Zhibin Wu" w:date="2020-11-09T14:33:00Z"/>
                <w:rFonts w:ascii="Arial" w:eastAsia="DengXian" w:hAnsi="Arial" w:cs="Arial"/>
                <w:lang w:eastAsia="zh-CN"/>
              </w:rPr>
            </w:pPr>
            <w:ins w:id="2749" w:author="Apple - Zhibin Wu" w:date="2020-11-09T14:34:00Z">
              <w:r>
                <w:rPr>
                  <w:rFonts w:ascii="Arial" w:eastAsia="DengXian"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636BCD0B" w14:textId="6DA1FE7B" w:rsidR="002476D5" w:rsidRDefault="002476D5" w:rsidP="002476D5">
            <w:pPr>
              <w:spacing w:after="0"/>
              <w:rPr>
                <w:ins w:id="2750" w:author="Apple - Zhibin Wu" w:date="2020-11-09T14:33:00Z"/>
                <w:rFonts w:ascii="Arial" w:eastAsiaTheme="minorEastAsia" w:hAnsi="Arial" w:cs="Arial"/>
                <w:lang w:eastAsia="zh-CN"/>
              </w:rPr>
            </w:pPr>
            <w:ins w:id="2751" w:author="Apple - Zhibin Wu" w:date="2020-11-09T14:34:00Z">
              <w:r>
                <w:rPr>
                  <w:rFonts w:ascii="Arial" w:eastAsiaTheme="minorEastAsia" w:hAnsi="Arial" w:cs="Arial"/>
                  <w:lang w:eastAsia="zh-CN"/>
                </w:rPr>
                <w:t>We think it is possible that HARQ FB disabled logical channels are also LCP multiplexed to the pool with PSFCH because that pool may be the only TX pool configured by RRC. So, logically, whether PSFCH is configured in a TX pool or not cannot be used to infer whether the data in the TB need HARQ FB or not. The correction is at least true for the single-shot case, and revaluation/pre-emption case.</w:t>
              </w:r>
            </w:ins>
          </w:p>
        </w:tc>
      </w:tr>
      <w:tr w:rsidR="005E7583" w14:paraId="09CBD536" w14:textId="77777777" w:rsidTr="00864374">
        <w:trPr>
          <w:ins w:id="2752" w:author="Interdigital" w:date="2020-11-09T18:22:00Z"/>
        </w:trPr>
        <w:tc>
          <w:tcPr>
            <w:tcW w:w="1809" w:type="dxa"/>
            <w:tcBorders>
              <w:top w:val="single" w:sz="4" w:space="0" w:color="auto"/>
              <w:left w:val="single" w:sz="4" w:space="0" w:color="auto"/>
              <w:bottom w:val="single" w:sz="4" w:space="0" w:color="auto"/>
              <w:right w:val="single" w:sz="4" w:space="0" w:color="auto"/>
            </w:tcBorders>
          </w:tcPr>
          <w:p w14:paraId="388E62FA" w14:textId="3D93D68D" w:rsidR="005E7583" w:rsidRDefault="005E7583" w:rsidP="005E7583">
            <w:pPr>
              <w:spacing w:after="0"/>
              <w:jc w:val="center"/>
              <w:rPr>
                <w:ins w:id="2753" w:author="Interdigital" w:date="2020-11-09T18:22:00Z"/>
                <w:rFonts w:ascii="Arial" w:eastAsia="SimSun" w:hAnsi="Arial" w:cs="Arial"/>
                <w:lang w:eastAsia="zh-CN"/>
              </w:rPr>
            </w:pPr>
            <w:ins w:id="2754" w:author="Interdigital" w:date="2020-11-09T18:23:00Z">
              <w:r>
                <w:rPr>
                  <w:rFonts w:ascii="Arial" w:eastAsia="SimSun" w:hAnsi="Arial" w:cs="Arial"/>
                  <w:lang w:eastAsia="zh-CN"/>
                </w:rPr>
                <w:t>InterDigital</w:t>
              </w:r>
            </w:ins>
          </w:p>
        </w:tc>
        <w:tc>
          <w:tcPr>
            <w:tcW w:w="1985" w:type="dxa"/>
            <w:tcBorders>
              <w:top w:val="single" w:sz="4" w:space="0" w:color="auto"/>
              <w:left w:val="single" w:sz="4" w:space="0" w:color="auto"/>
              <w:bottom w:val="single" w:sz="4" w:space="0" w:color="auto"/>
              <w:right w:val="single" w:sz="4" w:space="0" w:color="auto"/>
            </w:tcBorders>
          </w:tcPr>
          <w:p w14:paraId="4977EE55" w14:textId="6B9AB623" w:rsidR="005E7583" w:rsidRDefault="005E7583" w:rsidP="005E7583">
            <w:pPr>
              <w:spacing w:after="0"/>
              <w:jc w:val="center"/>
              <w:rPr>
                <w:ins w:id="2755" w:author="Interdigital" w:date="2020-11-09T18:22:00Z"/>
                <w:rFonts w:ascii="Arial" w:eastAsia="DengXian" w:hAnsi="Arial" w:cs="Arial"/>
                <w:lang w:eastAsia="zh-CN"/>
              </w:rPr>
            </w:pPr>
            <w:ins w:id="2756" w:author="Interdigital" w:date="2020-11-09T18:23: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18FF00BB" w14:textId="294A5188" w:rsidR="005E7583" w:rsidRDefault="005E7583" w:rsidP="005E7583">
            <w:pPr>
              <w:spacing w:after="0"/>
              <w:rPr>
                <w:ins w:id="2757" w:author="Interdigital" w:date="2020-11-09T18:22:00Z"/>
                <w:rFonts w:ascii="Arial" w:eastAsiaTheme="minorEastAsia" w:hAnsi="Arial" w:cs="Arial"/>
                <w:lang w:eastAsia="zh-CN"/>
              </w:rPr>
            </w:pPr>
            <w:ins w:id="2758" w:author="Interdigital" w:date="2020-11-09T18:23:00Z">
              <w:r>
                <w:rPr>
                  <w:rFonts w:ascii="Arial" w:eastAsiaTheme="minorEastAsia" w:hAnsi="Arial" w:cs="Arial"/>
                  <w:lang w:eastAsia="zh-CN"/>
                </w:rPr>
                <w:t>At the time of resource selection, the UE can only determine whether PSFCH is configured in a pool or not, and not the LCHs that will be multiplexed into the selected resource.  LCH selection is done later (at the time of MAC PDU transmission).</w:t>
              </w:r>
            </w:ins>
          </w:p>
        </w:tc>
      </w:tr>
      <w:tr w:rsidR="005D0EFF" w14:paraId="6D783C5D" w14:textId="77777777" w:rsidTr="00864374">
        <w:trPr>
          <w:ins w:id="2759" w:author="Qualcomm" w:date="2020-11-09T18:01:00Z"/>
        </w:trPr>
        <w:tc>
          <w:tcPr>
            <w:tcW w:w="1809" w:type="dxa"/>
            <w:tcBorders>
              <w:top w:val="single" w:sz="4" w:space="0" w:color="auto"/>
              <w:left w:val="single" w:sz="4" w:space="0" w:color="auto"/>
              <w:bottom w:val="single" w:sz="4" w:space="0" w:color="auto"/>
              <w:right w:val="single" w:sz="4" w:space="0" w:color="auto"/>
            </w:tcBorders>
          </w:tcPr>
          <w:p w14:paraId="4A1C641C" w14:textId="0F041708" w:rsidR="005D0EFF" w:rsidRDefault="005D0EFF" w:rsidP="005D0EFF">
            <w:pPr>
              <w:spacing w:after="0"/>
              <w:jc w:val="center"/>
              <w:rPr>
                <w:ins w:id="2760" w:author="Qualcomm" w:date="2020-11-09T18:01:00Z"/>
                <w:rFonts w:ascii="Arial" w:eastAsia="SimSun" w:hAnsi="Arial" w:cs="Arial"/>
                <w:lang w:eastAsia="zh-CN"/>
              </w:rPr>
            </w:pPr>
            <w:ins w:id="2761" w:author="Qualcomm" w:date="2020-11-09T18:01:00Z">
              <w:r>
                <w:rPr>
                  <w:rFonts w:ascii="Arial" w:eastAsia="SimSun"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3E3957B2" w14:textId="2AF4419C" w:rsidR="005D0EFF" w:rsidRDefault="005D0EFF" w:rsidP="005D0EFF">
            <w:pPr>
              <w:spacing w:after="0"/>
              <w:jc w:val="center"/>
              <w:rPr>
                <w:ins w:id="2762" w:author="Qualcomm" w:date="2020-11-09T18:01:00Z"/>
                <w:rFonts w:ascii="Arial" w:eastAsia="DengXian" w:hAnsi="Arial" w:cs="Arial"/>
                <w:lang w:eastAsia="zh-CN"/>
              </w:rPr>
            </w:pPr>
            <w:ins w:id="2763" w:author="Qualcomm" w:date="2020-11-09T18:01:00Z">
              <w:r>
                <w:rPr>
                  <w:rFonts w:ascii="Arial" w:eastAsia="DengXian"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38E6131E" w14:textId="13D5F714" w:rsidR="005D0EFF" w:rsidRDefault="005D0EFF" w:rsidP="005D0EFF">
            <w:pPr>
              <w:spacing w:after="0"/>
              <w:rPr>
                <w:ins w:id="2764" w:author="Qualcomm" w:date="2020-11-09T18:01:00Z"/>
                <w:rFonts w:ascii="Arial" w:eastAsiaTheme="minorEastAsia" w:hAnsi="Arial" w:cs="Arial"/>
                <w:lang w:eastAsia="zh-CN"/>
              </w:rPr>
            </w:pPr>
            <w:ins w:id="2765" w:author="Qualcomm" w:date="2020-11-09T18:01:00Z">
              <w:r>
                <w:rPr>
                  <w:rFonts w:ascii="Arial" w:eastAsiaTheme="minorEastAsia" w:hAnsi="Arial" w:cs="Arial"/>
                  <w:lang w:eastAsia="zh-CN"/>
                </w:rPr>
                <w:t xml:space="preserve">We do not see this change as necessary. </w:t>
              </w:r>
            </w:ins>
          </w:p>
        </w:tc>
      </w:tr>
      <w:tr w:rsidR="00015EF8" w14:paraId="7A731B22" w14:textId="77777777" w:rsidTr="00864374">
        <w:trPr>
          <w:ins w:id="2766" w:author="Samsung_Hyunjeong Kang" w:date="2020-11-10T13:00:00Z"/>
        </w:trPr>
        <w:tc>
          <w:tcPr>
            <w:tcW w:w="1809" w:type="dxa"/>
            <w:tcBorders>
              <w:top w:val="single" w:sz="4" w:space="0" w:color="auto"/>
              <w:left w:val="single" w:sz="4" w:space="0" w:color="auto"/>
              <w:bottom w:val="single" w:sz="4" w:space="0" w:color="auto"/>
              <w:right w:val="single" w:sz="4" w:space="0" w:color="auto"/>
            </w:tcBorders>
          </w:tcPr>
          <w:p w14:paraId="7646ECB2" w14:textId="5946E782" w:rsidR="00015EF8" w:rsidRDefault="00015EF8" w:rsidP="00015EF8">
            <w:pPr>
              <w:spacing w:after="0"/>
              <w:jc w:val="center"/>
              <w:rPr>
                <w:ins w:id="2767" w:author="Samsung_Hyunjeong Kang" w:date="2020-11-10T13:00:00Z"/>
                <w:rFonts w:ascii="Arial" w:eastAsia="SimSun" w:hAnsi="Arial" w:cs="Arial"/>
                <w:lang w:eastAsia="zh-CN"/>
              </w:rPr>
            </w:pPr>
            <w:ins w:id="2768" w:author="Samsung_Hyunjeong Kang" w:date="2020-11-10T13:00: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19F359BC" w14:textId="102C392D" w:rsidR="00015EF8" w:rsidRDefault="00015EF8" w:rsidP="00015EF8">
            <w:pPr>
              <w:spacing w:after="0"/>
              <w:jc w:val="center"/>
              <w:rPr>
                <w:ins w:id="2769" w:author="Samsung_Hyunjeong Kang" w:date="2020-11-10T13:00:00Z"/>
                <w:rFonts w:ascii="Arial" w:eastAsia="DengXian" w:hAnsi="Arial" w:cs="Arial"/>
                <w:lang w:eastAsia="zh-CN"/>
              </w:rPr>
            </w:pPr>
            <w:ins w:id="2770" w:author="Samsung_Hyunjeong Kang" w:date="2020-11-10T13:00:00Z">
              <w:r>
                <w:rPr>
                  <w:rFonts w:ascii="Arial" w:hAnsi="Arial" w:cs="Arial" w:hint="eastAsia"/>
                  <w:lang w:eastAsia="ko-KR"/>
                </w:rPr>
                <w:t>No</w:t>
              </w:r>
            </w:ins>
          </w:p>
        </w:tc>
        <w:tc>
          <w:tcPr>
            <w:tcW w:w="6045" w:type="dxa"/>
            <w:tcBorders>
              <w:top w:val="single" w:sz="4" w:space="0" w:color="auto"/>
              <w:left w:val="single" w:sz="4" w:space="0" w:color="auto"/>
              <w:bottom w:val="single" w:sz="4" w:space="0" w:color="auto"/>
              <w:right w:val="single" w:sz="4" w:space="0" w:color="auto"/>
            </w:tcBorders>
          </w:tcPr>
          <w:p w14:paraId="27C63885" w14:textId="0B9A29C0" w:rsidR="00015EF8" w:rsidRDefault="00015EF8" w:rsidP="00015EF8">
            <w:pPr>
              <w:spacing w:after="0"/>
              <w:rPr>
                <w:ins w:id="2771" w:author="Samsung_Hyunjeong Kang" w:date="2020-11-10T13:00:00Z"/>
                <w:rFonts w:ascii="Arial" w:eastAsiaTheme="minorEastAsia" w:hAnsi="Arial" w:cs="Arial"/>
                <w:lang w:eastAsia="zh-CN"/>
              </w:rPr>
            </w:pPr>
            <w:ins w:id="2772" w:author="Samsung_Hyunjeong Kang" w:date="2020-11-10T13:00:00Z">
              <w:r>
                <w:rPr>
                  <w:rFonts w:ascii="Arial" w:hAnsi="Arial" w:cs="Arial" w:hint="eastAsia"/>
                  <w:lang w:eastAsia="ko-KR"/>
                </w:rPr>
                <w:t>Agree with</w:t>
              </w:r>
              <w:r>
                <w:rPr>
                  <w:rFonts w:ascii="Arial" w:hAnsi="Arial" w:cs="Arial"/>
                  <w:lang w:eastAsia="ko-KR"/>
                </w:rPr>
                <w:t xml:space="preserve"> </w:t>
              </w:r>
              <w:r>
                <w:rPr>
                  <w:rFonts w:ascii="Arial" w:hAnsi="Arial" w:cs="Arial" w:hint="eastAsia"/>
                  <w:lang w:eastAsia="ko-KR"/>
                </w:rPr>
                <w:t>Rapporteur</w:t>
              </w:r>
            </w:ins>
          </w:p>
        </w:tc>
      </w:tr>
    </w:tbl>
    <w:p w14:paraId="28336C58" w14:textId="29085532" w:rsidR="00A01AC0" w:rsidRDefault="00A01AC0" w:rsidP="00A01AC0">
      <w:pPr>
        <w:pStyle w:val="7"/>
        <w:ind w:left="1276" w:hanging="1276"/>
        <w:rPr>
          <w:ins w:id="2773" w:author="LEE Young Dae/5G Wireless Communication Standard Task(youngdae.lee@lge.com)" w:date="2020-11-11T00:59:00Z"/>
        </w:rPr>
      </w:pPr>
      <w:ins w:id="2774" w:author="LEE Young Dae/5G Wireless Communication Standard Task(youngdae.lee@lge.com)" w:date="2020-11-11T00:59:00Z">
        <w:r>
          <w:rPr>
            <w:rFonts w:hint="eastAsia"/>
          </w:rPr>
          <w:t>Summary</w:t>
        </w:r>
        <w:r>
          <w:t xml:space="preserve"> 20:</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3544"/>
      </w:tblGrid>
      <w:tr w:rsidR="00A01AC0" w14:paraId="2ED8A500" w14:textId="77777777" w:rsidTr="00146A46">
        <w:trPr>
          <w:ins w:id="2775" w:author="LEE Young Dae/5G Wireless Communication Standard Task(youngdae.lee@lge.com)" w:date="2020-11-11T00:59:00Z"/>
        </w:trPr>
        <w:tc>
          <w:tcPr>
            <w:tcW w:w="2943" w:type="dxa"/>
            <w:shd w:val="clear" w:color="auto" w:fill="E7E6E6"/>
          </w:tcPr>
          <w:p w14:paraId="57D03027" w14:textId="77777777" w:rsidR="00A01AC0" w:rsidRDefault="00A01AC0" w:rsidP="00146A46">
            <w:pPr>
              <w:spacing w:after="0"/>
              <w:jc w:val="center"/>
              <w:rPr>
                <w:ins w:id="2776" w:author="LEE Young Dae/5G Wireless Communication Standard Task(youngdae.lee@lge.com)" w:date="2020-11-11T00:59:00Z"/>
                <w:rFonts w:ascii="Arial" w:hAnsi="Arial" w:cs="Arial"/>
                <w:lang w:eastAsia="ko-KR"/>
              </w:rPr>
            </w:pPr>
            <w:ins w:id="2777" w:author="LEE Young Dae/5G Wireless Communication Standard Task(youngdae.lee@lge.com)" w:date="2020-11-11T00:59:00Z">
              <w:r>
                <w:rPr>
                  <w:rFonts w:ascii="Arial" w:hAnsi="Arial" w:cs="Arial"/>
                  <w:lang w:eastAsia="ko-KR"/>
                </w:rPr>
                <w:t>Answer</w:t>
              </w:r>
            </w:ins>
          </w:p>
        </w:tc>
        <w:tc>
          <w:tcPr>
            <w:tcW w:w="3544" w:type="dxa"/>
            <w:shd w:val="clear" w:color="auto" w:fill="E7E6E6"/>
          </w:tcPr>
          <w:p w14:paraId="68D42D3E" w14:textId="77777777" w:rsidR="00A01AC0" w:rsidRDefault="00A01AC0" w:rsidP="00146A46">
            <w:pPr>
              <w:spacing w:after="0"/>
              <w:jc w:val="center"/>
              <w:rPr>
                <w:ins w:id="2778" w:author="LEE Young Dae/5G Wireless Communication Standard Task(youngdae.lee@lge.com)" w:date="2020-11-11T00:59:00Z"/>
                <w:rFonts w:ascii="Arial" w:hAnsi="Arial" w:cs="Arial"/>
                <w:lang w:eastAsia="ko-KR"/>
              </w:rPr>
            </w:pPr>
            <w:ins w:id="2779" w:author="LEE Young Dae/5G Wireless Communication Standard Task(youngdae.lee@lge.com)" w:date="2020-11-11T00:59:00Z">
              <w:r>
                <w:rPr>
                  <w:rFonts w:ascii="Arial" w:hAnsi="Arial" w:cs="Arial"/>
                  <w:lang w:eastAsia="ko-KR"/>
                </w:rPr>
                <w:t>Number of supporting companies</w:t>
              </w:r>
            </w:ins>
          </w:p>
        </w:tc>
      </w:tr>
      <w:tr w:rsidR="00A01AC0" w14:paraId="62B111AE" w14:textId="77777777" w:rsidTr="00146A46">
        <w:trPr>
          <w:ins w:id="2780" w:author="LEE Young Dae/5G Wireless Communication Standard Task(youngdae.lee@lge.com)" w:date="2020-11-11T00:59:00Z"/>
        </w:trPr>
        <w:tc>
          <w:tcPr>
            <w:tcW w:w="2943" w:type="dxa"/>
          </w:tcPr>
          <w:p w14:paraId="483EC60B" w14:textId="77777777" w:rsidR="00A01AC0" w:rsidRDefault="00A01AC0" w:rsidP="00146A46">
            <w:pPr>
              <w:spacing w:after="0"/>
              <w:jc w:val="center"/>
              <w:rPr>
                <w:ins w:id="2781" w:author="LEE Young Dae/5G Wireless Communication Standard Task(youngdae.lee@lge.com)" w:date="2020-11-11T00:59:00Z"/>
                <w:rFonts w:ascii="Arial" w:hAnsi="Arial" w:cs="Arial"/>
                <w:lang w:eastAsia="ko-KR"/>
              </w:rPr>
            </w:pPr>
            <w:ins w:id="2782" w:author="LEE Young Dae/5G Wireless Communication Standard Task(youngdae.lee@lge.com)" w:date="2020-11-11T00:59:00Z">
              <w:r>
                <w:rPr>
                  <w:rFonts w:ascii="Arial" w:hAnsi="Arial" w:cs="Arial"/>
                  <w:lang w:eastAsia="ko-KR"/>
                </w:rPr>
                <w:t>Yes</w:t>
              </w:r>
            </w:ins>
          </w:p>
        </w:tc>
        <w:tc>
          <w:tcPr>
            <w:tcW w:w="3544" w:type="dxa"/>
          </w:tcPr>
          <w:p w14:paraId="2B40740E" w14:textId="35842F2F" w:rsidR="00A01AC0" w:rsidRDefault="00A01AC0" w:rsidP="00146A46">
            <w:pPr>
              <w:spacing w:after="0"/>
              <w:jc w:val="center"/>
              <w:rPr>
                <w:ins w:id="2783" w:author="LEE Young Dae/5G Wireless Communication Standard Task(youngdae.lee@lge.com)" w:date="2020-11-11T00:59:00Z"/>
                <w:rFonts w:ascii="Arial" w:hAnsi="Arial" w:cs="Arial"/>
                <w:lang w:eastAsia="ko-KR"/>
              </w:rPr>
            </w:pPr>
            <w:ins w:id="2784" w:author="LEE Young Dae/5G Wireless Communication Standard Task(youngdae.lee@lge.com)" w:date="2020-11-11T00:59:00Z">
              <w:r>
                <w:rPr>
                  <w:rFonts w:ascii="Arial" w:hAnsi="Arial" w:cs="Arial"/>
                  <w:lang w:eastAsia="ko-KR"/>
                </w:rPr>
                <w:t>3</w:t>
              </w:r>
            </w:ins>
          </w:p>
        </w:tc>
      </w:tr>
      <w:tr w:rsidR="00A01AC0" w14:paraId="3804E809" w14:textId="77777777" w:rsidTr="00146A46">
        <w:trPr>
          <w:ins w:id="2785" w:author="LEE Young Dae/5G Wireless Communication Standard Task(youngdae.lee@lge.com)" w:date="2020-11-11T00:59:00Z"/>
        </w:trPr>
        <w:tc>
          <w:tcPr>
            <w:tcW w:w="2943" w:type="dxa"/>
          </w:tcPr>
          <w:p w14:paraId="3E001CD3" w14:textId="77777777" w:rsidR="00A01AC0" w:rsidRDefault="00A01AC0" w:rsidP="00146A46">
            <w:pPr>
              <w:spacing w:after="0"/>
              <w:jc w:val="center"/>
              <w:rPr>
                <w:ins w:id="2786" w:author="LEE Young Dae/5G Wireless Communication Standard Task(youngdae.lee@lge.com)" w:date="2020-11-11T00:59:00Z"/>
                <w:rFonts w:ascii="Arial" w:hAnsi="Arial" w:cs="Arial"/>
                <w:lang w:eastAsia="ko-KR"/>
              </w:rPr>
            </w:pPr>
            <w:ins w:id="2787" w:author="LEE Young Dae/5G Wireless Communication Standard Task(youngdae.lee@lge.com)" w:date="2020-11-11T00:59:00Z">
              <w:r>
                <w:rPr>
                  <w:rFonts w:ascii="Arial" w:hAnsi="Arial" w:cs="Arial"/>
                  <w:lang w:eastAsia="ko-KR"/>
                </w:rPr>
                <w:t>No</w:t>
              </w:r>
            </w:ins>
          </w:p>
        </w:tc>
        <w:tc>
          <w:tcPr>
            <w:tcW w:w="3544" w:type="dxa"/>
          </w:tcPr>
          <w:p w14:paraId="255E919D" w14:textId="3ED57828" w:rsidR="00A01AC0" w:rsidRDefault="00A01AC0" w:rsidP="00146A46">
            <w:pPr>
              <w:spacing w:after="0"/>
              <w:jc w:val="center"/>
              <w:rPr>
                <w:ins w:id="2788" w:author="LEE Young Dae/5G Wireless Communication Standard Task(youngdae.lee@lge.com)" w:date="2020-11-11T00:59:00Z"/>
                <w:rFonts w:ascii="Arial" w:hAnsi="Arial" w:cs="Arial"/>
                <w:lang w:eastAsia="ko-KR"/>
              </w:rPr>
            </w:pPr>
            <w:ins w:id="2789" w:author="LEE Young Dae/5G Wireless Communication Standard Task(youngdae.lee@lge.com)" w:date="2020-11-11T00:59:00Z">
              <w:r>
                <w:rPr>
                  <w:rFonts w:ascii="Arial" w:hAnsi="Arial" w:cs="Arial"/>
                  <w:lang w:eastAsia="ko-KR"/>
                </w:rPr>
                <w:t>6</w:t>
              </w:r>
            </w:ins>
          </w:p>
        </w:tc>
      </w:tr>
    </w:tbl>
    <w:p w14:paraId="2F467D5C" w14:textId="77777777" w:rsidR="00A01AC0" w:rsidRDefault="00A01AC0" w:rsidP="00A01AC0">
      <w:pPr>
        <w:rPr>
          <w:ins w:id="2790" w:author="LEE Young Dae/5G Wireless Communication Standard Task(youngdae.lee@lge.com)" w:date="2020-11-11T00:59:00Z"/>
          <w:lang w:eastAsia="ko-KR"/>
        </w:rPr>
      </w:pPr>
    </w:p>
    <w:p w14:paraId="3E43EEF7" w14:textId="3D008861" w:rsidR="00A01AC0" w:rsidRDefault="00A01AC0" w:rsidP="00A01AC0">
      <w:pPr>
        <w:rPr>
          <w:ins w:id="2791" w:author="LEE Young Dae/5G Wireless Communication Standard Task(youngdae.lee@lge.com)" w:date="2020-11-11T00:59:00Z"/>
          <w:lang w:eastAsia="ko-KR"/>
        </w:rPr>
      </w:pPr>
      <w:ins w:id="2792" w:author="LEE Young Dae/5G Wireless Communication Standard Task(youngdae.lee@lge.com)" w:date="2020-11-11T00:59:00Z">
        <w:r>
          <w:rPr>
            <w:rFonts w:hint="eastAsia"/>
            <w:lang w:eastAsia="ko-KR"/>
          </w:rPr>
          <w:t xml:space="preserve">The rapporteur proposes not to </w:t>
        </w:r>
        <w:r>
          <w:rPr>
            <w:lang w:eastAsia="ko-KR"/>
          </w:rPr>
          <w:t>support the change</w:t>
        </w:r>
        <w:r>
          <w:rPr>
            <w:rFonts w:hint="eastAsia"/>
            <w:lang w:eastAsia="ko-KR"/>
          </w:rPr>
          <w:t xml:space="preserve"> due to lack of support.</w:t>
        </w:r>
      </w:ins>
      <w:ins w:id="2793" w:author="LEE Young Dae/5G Wireless Communication Standard Task(youngdae.lee@lge.com)" w:date="2020-11-11T01:01:00Z">
        <w:r>
          <w:rPr>
            <w:lang w:eastAsia="ko-KR"/>
          </w:rPr>
          <w:t xml:space="preserve"> </w:t>
        </w:r>
      </w:ins>
    </w:p>
    <w:p w14:paraId="40F6D2BF" w14:textId="5CCAF469" w:rsidR="001232A6" w:rsidRPr="00A01AC0" w:rsidRDefault="00A01AC0" w:rsidP="00CC2CB6">
      <w:pPr>
        <w:rPr>
          <w:lang w:eastAsia="ko-KR"/>
        </w:rPr>
      </w:pPr>
      <w:ins w:id="2794" w:author="LEE Young Dae/5G Wireless Communication Standard Task(youngdae.lee@lge.com)" w:date="2020-11-11T00:59:00Z">
        <w:r>
          <w:rPr>
            <w:b/>
          </w:rPr>
          <w:t>Recommendati</w:t>
        </w:r>
        <w:r w:rsidRPr="000416D8">
          <w:rPr>
            <w:b/>
          </w:rPr>
          <w:t>on</w:t>
        </w:r>
        <w:r w:rsidRPr="00740035">
          <w:rPr>
            <w:b/>
          </w:rPr>
          <w:t xml:space="preserve"> </w:t>
        </w:r>
        <w:r>
          <w:rPr>
            <w:b/>
          </w:rPr>
          <w:t xml:space="preserve">20: The change in </w:t>
        </w:r>
      </w:ins>
      <w:ins w:id="2795" w:author="LEE Young Dae/5G Wireless Communication Standard Task(youngdae.lee@lge.com)" w:date="2020-11-11T01:02:00Z">
        <w:r w:rsidRPr="00A01AC0">
          <w:rPr>
            <w:b/>
          </w:rPr>
          <w:t>R2-2010491</w:t>
        </w:r>
        <w:r>
          <w:rPr>
            <w:b/>
          </w:rPr>
          <w:t xml:space="preserve"> </w:t>
        </w:r>
      </w:ins>
      <w:ins w:id="2796" w:author="LEE Young Dae/5G Wireless Communication Standard Task(youngdae.lee@lge.com)" w:date="2020-11-11T00:59:00Z">
        <w:r>
          <w:rPr>
            <w:b/>
          </w:rPr>
          <w:t xml:space="preserve">is not </w:t>
        </w:r>
      </w:ins>
      <w:ins w:id="2797" w:author="LEE Young Dae/5G Wireless Communication Standard Task(youngdae.lee@lge.com)" w:date="2020-11-11T14:18:00Z">
        <w:r w:rsidR="003D54A2">
          <w:rPr>
            <w:b/>
          </w:rPr>
          <w:t>included in the CR</w:t>
        </w:r>
      </w:ins>
      <w:ins w:id="2798" w:author="LEE Young Dae/5G Wireless Communication Standard Task(youngdae.lee@lge.com)" w:date="2020-11-11T00:59:00Z">
        <w:r w:rsidR="00E30737">
          <w:rPr>
            <w:b/>
            <w:bCs/>
          </w:rPr>
          <w:t xml:space="preserve"> due to lack of support.</w:t>
        </w:r>
      </w:ins>
    </w:p>
    <w:p w14:paraId="57FFB357" w14:textId="77777777" w:rsidR="00D01703" w:rsidRDefault="00DA602B">
      <w:pPr>
        <w:pStyle w:val="1"/>
        <w:overflowPunct/>
        <w:autoSpaceDE/>
        <w:autoSpaceDN/>
        <w:adjustRightInd/>
        <w:ind w:left="0" w:firstLine="0"/>
        <w:textAlignment w:val="auto"/>
        <w:rPr>
          <w:lang w:eastAsia="ko-KR"/>
        </w:rPr>
      </w:pPr>
      <w:bookmarkStart w:id="2799" w:name="_GoBack"/>
      <w:bookmarkEnd w:id="0"/>
      <w:bookmarkEnd w:id="2799"/>
      <w:r>
        <w:t>Conclusion and recommendation</w:t>
      </w:r>
    </w:p>
    <w:p w14:paraId="078FF52A" w14:textId="77777777" w:rsidR="00D01703" w:rsidRDefault="00DA602B">
      <w:pPr>
        <w:pStyle w:val="a8"/>
        <w:rPr>
          <w:lang w:eastAsia="ko-KR"/>
        </w:rPr>
      </w:pPr>
      <w:r>
        <w:rPr>
          <w:rFonts w:hint="eastAsia"/>
          <w:lang w:eastAsia="ko-KR"/>
        </w:rPr>
        <w:t>In conclusio</w:t>
      </w:r>
      <w:r w:rsidR="001A201F">
        <w:rPr>
          <w:rFonts w:hint="eastAsia"/>
          <w:lang w:eastAsia="ko-KR"/>
        </w:rPr>
        <w:t xml:space="preserve">n, Rapporteur proposes the </w:t>
      </w:r>
      <w:r w:rsidR="001A201F">
        <w:rPr>
          <w:lang w:eastAsia="ko-KR"/>
        </w:rPr>
        <w:t>following</w:t>
      </w:r>
      <w:r w:rsidR="001A201F">
        <w:rPr>
          <w:rFonts w:hint="eastAsia"/>
          <w:lang w:eastAsia="ko-KR"/>
        </w:rPr>
        <w:t xml:space="preserve"> </w:t>
      </w:r>
      <w:r w:rsidR="001A201F">
        <w:rPr>
          <w:lang w:eastAsia="ko-KR"/>
        </w:rPr>
        <w:t>recommendations as the outcome of this email discussion:</w:t>
      </w:r>
    </w:p>
    <w:p w14:paraId="16E4B295" w14:textId="77777777" w:rsidR="00FD5080" w:rsidRDefault="00FD5080" w:rsidP="00FD5080">
      <w:pPr>
        <w:rPr>
          <w:b/>
          <w:lang w:eastAsia="ko-KR"/>
        </w:rPr>
      </w:pPr>
      <w:r>
        <w:rPr>
          <w:b/>
        </w:rPr>
        <w:t>Recommendation 1A</w:t>
      </w:r>
      <w:r>
        <w:rPr>
          <w:b/>
          <w:lang w:eastAsia="ko-KR"/>
        </w:rPr>
        <w:t>:</w:t>
      </w:r>
      <w:r w:rsidRPr="00607D1E">
        <w:rPr>
          <w:b/>
          <w:lang w:eastAsia="ko-KR"/>
        </w:rPr>
        <w:t xml:space="preserve"> </w:t>
      </w:r>
      <w:r>
        <w:rPr>
          <w:b/>
          <w:lang w:eastAsia="ko-KR"/>
        </w:rPr>
        <w:t>the following change is reflected in the CR:</w:t>
      </w:r>
    </w:p>
    <w:p w14:paraId="5EA3AF48" w14:textId="77777777" w:rsidR="00FD5080" w:rsidRDefault="00FD5080" w:rsidP="00FD5080">
      <w:pPr>
        <w:pStyle w:val="a8"/>
        <w:rPr>
          <w:lang w:eastAsia="ko-KR"/>
        </w:rPr>
      </w:pPr>
      <w:r w:rsidRPr="009575EF">
        <w:rPr>
          <w:noProof/>
          <w:lang w:val="en-US" w:eastAsia="ko-KR"/>
        </w:rPr>
        <w:drawing>
          <wp:inline distT="0" distB="0" distL="0" distR="0" wp14:anchorId="48883CFD" wp14:editId="2D989BF7">
            <wp:extent cx="6122035" cy="548640"/>
            <wp:effectExtent l="19050" t="19050" r="12065" b="22860"/>
            <wp:docPr id="66"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2035" cy="548640"/>
                    </a:xfrm>
                    <a:prstGeom prst="rect">
                      <a:avLst/>
                    </a:prstGeom>
                    <a:ln>
                      <a:solidFill>
                        <a:srgbClr val="C00000"/>
                      </a:solidFill>
                    </a:ln>
                  </pic:spPr>
                </pic:pic>
              </a:graphicData>
            </a:graphic>
          </wp:inline>
        </w:drawing>
      </w:r>
    </w:p>
    <w:p w14:paraId="44713C5E" w14:textId="77777777" w:rsidR="00FD5080" w:rsidRDefault="00FD5080" w:rsidP="00FD5080">
      <w:pPr>
        <w:rPr>
          <w:b/>
          <w:lang w:eastAsia="ko-KR"/>
        </w:rPr>
      </w:pPr>
      <w:r>
        <w:rPr>
          <w:b/>
        </w:rPr>
        <w:t>Recommendation 1C</w:t>
      </w:r>
      <w:r>
        <w:rPr>
          <w:b/>
          <w:lang w:eastAsia="ko-KR"/>
        </w:rPr>
        <w:t>:</w:t>
      </w:r>
      <w:r w:rsidRPr="00607D1E">
        <w:rPr>
          <w:b/>
          <w:lang w:eastAsia="ko-KR"/>
        </w:rPr>
        <w:t xml:space="preserve"> </w:t>
      </w:r>
      <w:r>
        <w:rPr>
          <w:b/>
          <w:lang w:eastAsia="ko-KR"/>
        </w:rPr>
        <w:t>the following change is reflected in 38.321</w:t>
      </w:r>
    </w:p>
    <w:p w14:paraId="4725BF22" w14:textId="77777777" w:rsidR="00FD5080" w:rsidRPr="0079401C" w:rsidRDefault="00FD5080" w:rsidP="00FD5080">
      <w:pPr>
        <w:pStyle w:val="a8"/>
        <w:rPr>
          <w:lang w:val="en-US" w:eastAsia="ko-KR"/>
        </w:rPr>
      </w:pPr>
      <w:r w:rsidRPr="0079401C">
        <w:rPr>
          <w:noProof/>
          <w:lang w:val="en-US" w:eastAsia="ko-KR"/>
        </w:rPr>
        <w:drawing>
          <wp:inline distT="0" distB="0" distL="0" distR="0" wp14:anchorId="0E226527" wp14:editId="588F4EED">
            <wp:extent cx="6122035" cy="732155"/>
            <wp:effectExtent l="19050" t="19050" r="12065" b="10795"/>
            <wp:docPr id="68" name="그림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2035" cy="732155"/>
                    </a:xfrm>
                    <a:prstGeom prst="rect">
                      <a:avLst/>
                    </a:prstGeom>
                    <a:ln>
                      <a:solidFill>
                        <a:srgbClr val="C00000"/>
                      </a:solidFill>
                    </a:ln>
                  </pic:spPr>
                </pic:pic>
              </a:graphicData>
            </a:graphic>
          </wp:inline>
        </w:drawing>
      </w:r>
    </w:p>
    <w:p w14:paraId="4F341681" w14:textId="77777777" w:rsidR="00FD5080" w:rsidRDefault="00FD5080" w:rsidP="00FD5080">
      <w:pPr>
        <w:rPr>
          <w:b/>
          <w:lang w:eastAsia="ko-KR"/>
        </w:rPr>
      </w:pPr>
      <w:r>
        <w:rPr>
          <w:b/>
        </w:rPr>
        <w:t>Recommendation 1D</w:t>
      </w:r>
      <w:r>
        <w:rPr>
          <w:b/>
          <w:lang w:eastAsia="ko-KR"/>
        </w:rPr>
        <w:t>:</w:t>
      </w:r>
      <w:r w:rsidRPr="00607D1E">
        <w:rPr>
          <w:b/>
          <w:lang w:eastAsia="ko-KR"/>
        </w:rPr>
        <w:t xml:space="preserve"> </w:t>
      </w:r>
      <w:r>
        <w:rPr>
          <w:b/>
          <w:lang w:eastAsia="ko-KR"/>
        </w:rPr>
        <w:t>the following change is reflected in 38.321</w:t>
      </w:r>
    </w:p>
    <w:p w14:paraId="1C5020B7" w14:textId="77777777" w:rsidR="00FD5080" w:rsidRDefault="00FD5080" w:rsidP="00FD5080">
      <w:pPr>
        <w:pStyle w:val="a8"/>
        <w:rPr>
          <w:lang w:eastAsia="ko-KR"/>
        </w:rPr>
      </w:pPr>
      <w:r w:rsidRPr="00EC54D4">
        <w:rPr>
          <w:noProof/>
          <w:lang w:val="en-US" w:eastAsia="ko-KR"/>
        </w:rPr>
        <w:drawing>
          <wp:inline distT="0" distB="0" distL="0" distR="0" wp14:anchorId="4903DBC1" wp14:editId="34125BB2">
            <wp:extent cx="6122035" cy="623570"/>
            <wp:effectExtent l="19050" t="19050" r="12065" b="24130"/>
            <wp:docPr id="69" name="그림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2035" cy="623570"/>
                    </a:xfrm>
                    <a:prstGeom prst="rect">
                      <a:avLst/>
                    </a:prstGeom>
                    <a:ln>
                      <a:solidFill>
                        <a:srgbClr val="C00000"/>
                      </a:solidFill>
                    </a:ln>
                  </pic:spPr>
                </pic:pic>
              </a:graphicData>
            </a:graphic>
          </wp:inline>
        </w:drawing>
      </w:r>
    </w:p>
    <w:p w14:paraId="4AD7B69D" w14:textId="77777777" w:rsidR="00FD5080" w:rsidRPr="005B5872" w:rsidRDefault="00FD5080" w:rsidP="002968DB">
      <w:pPr>
        <w:rPr>
          <w:b/>
        </w:rPr>
      </w:pPr>
      <w:r>
        <w:rPr>
          <w:b/>
        </w:rPr>
        <w:t>Recommendation</w:t>
      </w:r>
      <w:r w:rsidRPr="005B5872">
        <w:rPr>
          <w:b/>
        </w:rPr>
        <w:t xml:space="preserve"> 2A: Change 5.22.1.3.1 of 38.321 to 5.22.1.3.1a of 38.321 in 36.321.</w:t>
      </w:r>
    </w:p>
    <w:p w14:paraId="2E83507A" w14:textId="265C4D92" w:rsidR="00FD5080" w:rsidRDefault="00FD5080" w:rsidP="00FD5080">
      <w:pPr>
        <w:rPr>
          <w:lang w:eastAsia="ko-KR"/>
        </w:rPr>
      </w:pPr>
      <w:r>
        <w:rPr>
          <w:b/>
        </w:rPr>
        <w:lastRenderedPageBreak/>
        <w:t>Recommendation 2B</w:t>
      </w:r>
      <w:r>
        <w:rPr>
          <w:b/>
          <w:lang w:eastAsia="ko-KR"/>
        </w:rPr>
        <w:t>:</w:t>
      </w:r>
      <w:r w:rsidRPr="00607D1E">
        <w:rPr>
          <w:b/>
          <w:lang w:eastAsia="ko-KR"/>
        </w:rPr>
        <w:t xml:space="preserve"> </w:t>
      </w:r>
      <w:r>
        <w:rPr>
          <w:b/>
          <w:lang w:eastAsia="ko-KR"/>
        </w:rPr>
        <w:t>T</w:t>
      </w:r>
      <w:r w:rsidRPr="000250E3">
        <w:rPr>
          <w:b/>
          <w:lang w:eastAsia="ko-KR"/>
        </w:rPr>
        <w:t>he changes in R2-2008798</w:t>
      </w:r>
      <w:r>
        <w:rPr>
          <w:b/>
          <w:lang w:eastAsia="ko-KR"/>
        </w:rPr>
        <w:t xml:space="preserve"> are not </w:t>
      </w:r>
      <w:r w:rsidR="002968DB">
        <w:rPr>
          <w:b/>
          <w:lang w:eastAsia="ko-KR"/>
        </w:rPr>
        <w:t>included in the CR</w:t>
      </w:r>
      <w:r>
        <w:rPr>
          <w:b/>
          <w:lang w:eastAsia="ko-KR"/>
        </w:rPr>
        <w:t>, except reference changes in Recommendation 2A.</w:t>
      </w:r>
    </w:p>
    <w:p w14:paraId="4A4A5258" w14:textId="77777777" w:rsidR="00FD5080" w:rsidRDefault="00FD5080" w:rsidP="00FD5080">
      <w:pPr>
        <w:rPr>
          <w:b/>
          <w:lang w:eastAsia="ko-KR"/>
        </w:rPr>
      </w:pPr>
      <w:r>
        <w:rPr>
          <w:b/>
        </w:rPr>
        <w:t>Recommendation 2C</w:t>
      </w:r>
      <w:r>
        <w:rPr>
          <w:b/>
          <w:lang w:eastAsia="ko-KR"/>
        </w:rPr>
        <w:t>:</w:t>
      </w:r>
      <w:r w:rsidRPr="00607D1E">
        <w:rPr>
          <w:b/>
          <w:lang w:eastAsia="ko-KR"/>
        </w:rPr>
        <w:t xml:space="preserve"> </w:t>
      </w:r>
      <w:r>
        <w:rPr>
          <w:b/>
          <w:lang w:eastAsia="ko-KR"/>
        </w:rPr>
        <w:t>Remove</w:t>
      </w:r>
      <w:r w:rsidRPr="00A57609">
        <w:rPr>
          <w:b/>
          <w:lang w:eastAsia="ko-KR"/>
        </w:rPr>
        <w:t xml:space="preserve"> ‘which is prioritized as described in clause 5.22.1.3.1a’ and ‘which are prioritized as described in clause 5.14.1.2.2</w:t>
      </w:r>
      <w:r>
        <w:rPr>
          <w:b/>
          <w:lang w:eastAsia="ko-KR"/>
        </w:rPr>
        <w:t>’.</w:t>
      </w:r>
    </w:p>
    <w:p w14:paraId="38BCF698" w14:textId="3345AD94" w:rsidR="00B81A73" w:rsidRDefault="00FD5080">
      <w:pPr>
        <w:pStyle w:val="a8"/>
        <w:rPr>
          <w:b/>
          <w:lang w:eastAsia="ko-KR"/>
        </w:rPr>
      </w:pPr>
      <w:r>
        <w:rPr>
          <w:b/>
        </w:rPr>
        <w:t>Recommendation</w:t>
      </w:r>
      <w:r w:rsidRPr="005B5872">
        <w:rPr>
          <w:b/>
        </w:rPr>
        <w:t xml:space="preserve"> 3A: C</w:t>
      </w:r>
      <w:r w:rsidRPr="005B5872">
        <w:rPr>
          <w:b/>
          <w:lang w:eastAsia="ko-KR"/>
        </w:rPr>
        <w:t>hanges from 5.22.1.3.1 to 5.22.1.3.1a of 38.321 and from 5.4.2.2 to 5.14.1.2.2 of 36.321.</w:t>
      </w:r>
    </w:p>
    <w:p w14:paraId="2D93FDEE" w14:textId="478D3761" w:rsidR="00FD5080" w:rsidRDefault="00FD5080" w:rsidP="00FD5080">
      <w:pPr>
        <w:rPr>
          <w:lang w:eastAsia="ko-KR"/>
        </w:rPr>
      </w:pPr>
      <w:r>
        <w:rPr>
          <w:b/>
        </w:rPr>
        <w:t>Recommendation 3B</w:t>
      </w:r>
      <w:r>
        <w:rPr>
          <w:b/>
          <w:lang w:eastAsia="ko-KR"/>
        </w:rPr>
        <w:t>:</w:t>
      </w:r>
      <w:r w:rsidRPr="00607D1E">
        <w:rPr>
          <w:b/>
          <w:lang w:eastAsia="ko-KR"/>
        </w:rPr>
        <w:t xml:space="preserve"> </w:t>
      </w:r>
      <w:r>
        <w:rPr>
          <w:b/>
          <w:lang w:eastAsia="ko-KR"/>
        </w:rPr>
        <w:t>T</w:t>
      </w:r>
      <w:r w:rsidRPr="000250E3">
        <w:rPr>
          <w:b/>
          <w:lang w:eastAsia="ko-KR"/>
        </w:rPr>
        <w:t xml:space="preserve">he changes in </w:t>
      </w:r>
      <w:r w:rsidRPr="00B1480C">
        <w:rPr>
          <w:b/>
          <w:lang w:eastAsia="ko-KR"/>
        </w:rPr>
        <w:t>R2-2008799</w:t>
      </w:r>
      <w:r>
        <w:rPr>
          <w:b/>
          <w:lang w:eastAsia="ko-KR"/>
        </w:rPr>
        <w:t xml:space="preserve"> are not </w:t>
      </w:r>
      <w:r w:rsidR="002968DB">
        <w:rPr>
          <w:b/>
          <w:lang w:eastAsia="ko-KR"/>
        </w:rPr>
        <w:t>included in the CR</w:t>
      </w:r>
      <w:r>
        <w:rPr>
          <w:b/>
          <w:lang w:eastAsia="ko-KR"/>
        </w:rPr>
        <w:t>, except reference changes in Recommendation 3A.</w:t>
      </w:r>
    </w:p>
    <w:p w14:paraId="7A84F496" w14:textId="77777777" w:rsidR="00FD5080" w:rsidRDefault="00FD5080" w:rsidP="00FD5080">
      <w:pPr>
        <w:rPr>
          <w:b/>
          <w:lang w:eastAsia="ko-KR"/>
        </w:rPr>
      </w:pPr>
      <w:r>
        <w:rPr>
          <w:b/>
        </w:rPr>
        <w:t>Recommendation 3C</w:t>
      </w:r>
      <w:r>
        <w:rPr>
          <w:b/>
          <w:lang w:eastAsia="ko-KR"/>
        </w:rPr>
        <w:t>:</w:t>
      </w:r>
      <w:r w:rsidRPr="00607D1E">
        <w:rPr>
          <w:b/>
          <w:lang w:eastAsia="ko-KR"/>
        </w:rPr>
        <w:t xml:space="preserve"> </w:t>
      </w:r>
      <w:r>
        <w:rPr>
          <w:b/>
          <w:lang w:eastAsia="ko-KR"/>
        </w:rPr>
        <w:t>Remove</w:t>
      </w:r>
      <w:r w:rsidRPr="00A57609">
        <w:rPr>
          <w:b/>
          <w:lang w:eastAsia="ko-KR"/>
        </w:rPr>
        <w:t xml:space="preserve"> ‘which is prioritized as described in clause 5.22.1.3.1a’ and ‘which are prioritized as described in clause 5.14.1.2.2</w:t>
      </w:r>
      <w:r>
        <w:rPr>
          <w:b/>
          <w:lang w:eastAsia="ko-KR"/>
        </w:rPr>
        <w:t>’.</w:t>
      </w:r>
    </w:p>
    <w:p w14:paraId="04D97F06" w14:textId="77777777" w:rsidR="00FD5080" w:rsidRPr="000416D8" w:rsidRDefault="00FD5080" w:rsidP="00FD5080">
      <w:pPr>
        <w:rPr>
          <w:b/>
          <w:lang w:eastAsia="ko-KR"/>
        </w:rPr>
      </w:pPr>
      <w:r w:rsidRPr="00DC0A1C">
        <w:rPr>
          <w:b/>
        </w:rPr>
        <w:t xml:space="preserve">Recommendation </w:t>
      </w:r>
      <w:r w:rsidRPr="00C41C36">
        <w:rPr>
          <w:b/>
        </w:rPr>
        <w:t>4</w:t>
      </w:r>
      <w:r w:rsidRPr="00CA1BC6">
        <w:rPr>
          <w:b/>
          <w:lang w:eastAsia="ko-KR"/>
        </w:rPr>
        <w:t>: The following change is reflected in the CR to 3</w:t>
      </w:r>
      <w:r w:rsidRPr="00E61326">
        <w:rPr>
          <w:b/>
          <w:lang w:eastAsia="ko-KR"/>
        </w:rPr>
        <w:t>8.321.</w:t>
      </w:r>
      <w:r w:rsidRPr="000416D8">
        <w:rPr>
          <w:b/>
          <w:lang w:eastAsia="ko-KR"/>
        </w:rPr>
        <w:t xml:space="preserve"> </w:t>
      </w:r>
    </w:p>
    <w:p w14:paraId="26EABE75" w14:textId="77777777" w:rsidR="00FD5080" w:rsidRPr="0016549E" w:rsidRDefault="00FD5080" w:rsidP="00FD5080">
      <w:pPr>
        <w:pStyle w:val="B3"/>
        <w:ind w:left="400" w:firstLine="0"/>
        <w:rPr>
          <w:b/>
          <w:noProof/>
        </w:rPr>
      </w:pPr>
      <w:r w:rsidRPr="0016549E">
        <w:rPr>
          <w:b/>
          <w:noProof/>
        </w:rPr>
        <w:t>3&gt;</w:t>
      </w:r>
      <w:r w:rsidRPr="0016549E">
        <w:rPr>
          <w:b/>
          <w:noProof/>
        </w:rPr>
        <w:tab/>
        <w:t xml:space="preserve">if both </w:t>
      </w:r>
      <w:r w:rsidRPr="0016549E">
        <w:rPr>
          <w:b/>
          <w:i/>
          <w:noProof/>
        </w:rPr>
        <w:t>sl-Prioritizationthres</w:t>
      </w:r>
      <w:r w:rsidRPr="0016549E">
        <w:rPr>
          <w:b/>
          <w:noProof/>
        </w:rPr>
        <w:t xml:space="preserve"> and </w:t>
      </w:r>
      <w:r w:rsidRPr="0016549E">
        <w:rPr>
          <w:b/>
          <w:i/>
          <w:noProof/>
        </w:rPr>
        <w:t>ul-Prioritizationthres</w:t>
      </w:r>
      <w:r w:rsidRPr="0016549E">
        <w:rPr>
          <w:b/>
          <w:noProof/>
        </w:rPr>
        <w:t xml:space="preserve"> are configured and the PUCCH resource for the SR transmission occasion for the pending SR triggered as specfied in clause 5.22.1.5 overlaps with any UL-SCH resource(s) carrying a MAC PDU, and </w:t>
      </w:r>
      <w:r w:rsidRPr="0016549E">
        <w:rPr>
          <w:b/>
          <w:noProof/>
          <w:highlight w:val="yellow"/>
        </w:rPr>
        <w:t>the value of</w:t>
      </w:r>
      <w:r w:rsidRPr="0016549E">
        <w:rPr>
          <w:b/>
          <w:noProof/>
        </w:rPr>
        <w:t xml:space="preserve"> the priority of the triggered SR determined as specified in clause 5.22.1.5 is lower than </w:t>
      </w:r>
      <w:r w:rsidRPr="0016549E">
        <w:rPr>
          <w:b/>
          <w:i/>
          <w:noProof/>
        </w:rPr>
        <w:t>sl-Prioritizationthres</w:t>
      </w:r>
      <w:r w:rsidRPr="0016549E">
        <w:rPr>
          <w:b/>
          <w:noProof/>
        </w:rPr>
        <w:t xml:space="preserve"> and the value of the highest priority of the logical channel(s) in the MAC PDU is higher than or eqaul to </w:t>
      </w:r>
      <w:r w:rsidRPr="0016549E">
        <w:rPr>
          <w:b/>
          <w:i/>
          <w:noProof/>
        </w:rPr>
        <w:t>ul-Prioritizationthres</w:t>
      </w:r>
      <w:r w:rsidRPr="0016549E">
        <w:rPr>
          <w:b/>
          <w:noProof/>
        </w:rPr>
        <w:t xml:space="preserve"> and the MAC PDU is not prioritized by upper layer according to TS 23.287 [19]; or</w:t>
      </w:r>
    </w:p>
    <w:p w14:paraId="1699479A" w14:textId="77777777" w:rsidR="00FD5080" w:rsidRPr="0016549E" w:rsidRDefault="00FD5080" w:rsidP="00FD5080">
      <w:pPr>
        <w:pStyle w:val="B3"/>
        <w:ind w:left="400" w:firstLine="0"/>
        <w:rPr>
          <w:b/>
          <w:sz w:val="20"/>
          <w:lang w:eastAsia="ko-KR"/>
        </w:rPr>
      </w:pPr>
      <w:r w:rsidRPr="0016549E">
        <w:rPr>
          <w:b/>
          <w:lang w:eastAsia="ko-KR"/>
        </w:rPr>
        <w:t xml:space="preserve">The SR configuration of the logical channel that triggered the Sidelink BSR (clause 5.22.1.6) (if such a configuration exists) is also considered as corresponding SR configuration for the triggered SR (clause 5.4.4). </w:t>
      </w:r>
      <w:r w:rsidRPr="0016549E">
        <w:rPr>
          <w:b/>
          <w:noProof/>
          <w:highlight w:val="yellow"/>
        </w:rPr>
        <w:t>The value of</w:t>
      </w:r>
      <w:r w:rsidRPr="0016549E">
        <w:rPr>
          <w:b/>
          <w:noProof/>
        </w:rPr>
        <w:t xml:space="preserve"> </w:t>
      </w:r>
      <w:r w:rsidRPr="0016549E">
        <w:rPr>
          <w:b/>
          <w:lang w:eastAsia="ko-KR"/>
        </w:rPr>
        <w:t xml:space="preserve">the priority of the triggered SR corresponds to </w:t>
      </w:r>
      <w:r w:rsidRPr="0016549E">
        <w:rPr>
          <w:b/>
          <w:noProof/>
          <w:highlight w:val="yellow"/>
        </w:rPr>
        <w:t>the value of</w:t>
      </w:r>
      <w:r w:rsidRPr="0016549E">
        <w:rPr>
          <w:b/>
          <w:lang w:eastAsia="ko-KR"/>
        </w:rPr>
        <w:t xml:space="preserve"> the priority of the logical channel.</w:t>
      </w:r>
    </w:p>
    <w:p w14:paraId="115CA229" w14:textId="77777777" w:rsidR="00FD5080" w:rsidRPr="0016549E" w:rsidRDefault="00FD5080" w:rsidP="00FD5080">
      <w:pPr>
        <w:pStyle w:val="B3"/>
        <w:ind w:left="400" w:firstLine="0"/>
        <w:rPr>
          <w:b/>
          <w:noProof/>
        </w:rPr>
      </w:pPr>
      <w:r w:rsidRPr="0016549E">
        <w:rPr>
          <w:b/>
          <w:lang w:eastAsia="ko-KR"/>
        </w:rPr>
        <w:t xml:space="preserve">If the SL-CSI reporting procedure is enabled by RRC, the SL-CSI reporting is mapped to one SR configuration for all PC5-RRC connections established by RRC. The SR configuration of the SL-CSI reporting triggered according to 5.22.1.7 is considered as corresponding SR configuration for the triggered SR (clause 5.4.4). </w:t>
      </w:r>
      <w:r w:rsidRPr="0016549E">
        <w:rPr>
          <w:b/>
          <w:noProof/>
          <w:highlight w:val="yellow"/>
        </w:rPr>
        <w:t>The value of</w:t>
      </w:r>
      <w:r w:rsidRPr="0016549E">
        <w:rPr>
          <w:b/>
          <w:lang w:eastAsia="ko-KR"/>
        </w:rPr>
        <w:t xml:space="preserve"> the priority of the triggered SR corresponds to </w:t>
      </w:r>
      <w:r w:rsidRPr="0016549E">
        <w:rPr>
          <w:b/>
          <w:noProof/>
          <w:highlight w:val="yellow"/>
        </w:rPr>
        <w:t>the value of</w:t>
      </w:r>
      <w:r w:rsidRPr="0016549E">
        <w:rPr>
          <w:b/>
          <w:lang w:eastAsia="ko-KR"/>
        </w:rPr>
        <w:t xml:space="preserve"> the priority of the SL-CSI reporting.</w:t>
      </w:r>
    </w:p>
    <w:p w14:paraId="665016AD" w14:textId="102BF164" w:rsidR="00FD5080" w:rsidRDefault="00FD5080" w:rsidP="00FD5080">
      <w:pPr>
        <w:rPr>
          <w:b/>
        </w:rPr>
      </w:pPr>
      <w:r>
        <w:rPr>
          <w:b/>
        </w:rPr>
        <w:t xml:space="preserve">Recommendation 5B: the </w:t>
      </w:r>
      <w:r w:rsidR="005D3147">
        <w:rPr>
          <w:b/>
        </w:rPr>
        <w:t>changes are reflected as in the CR.</w:t>
      </w:r>
    </w:p>
    <w:p w14:paraId="2A21AEF9" w14:textId="388C5D99" w:rsidR="00FD5080" w:rsidRDefault="00FD5080" w:rsidP="00FD5080">
      <w:pPr>
        <w:rPr>
          <w:b/>
        </w:rPr>
      </w:pPr>
      <w:r>
        <w:rPr>
          <w:b/>
        </w:rPr>
        <w:t>Recommendation 6A: the following change is reflected in 38.321</w:t>
      </w:r>
    </w:p>
    <w:p w14:paraId="69425787" w14:textId="77777777" w:rsidR="00FD5080" w:rsidRDefault="00FD5080" w:rsidP="00FD5080">
      <w:pPr>
        <w:rPr>
          <w:lang w:eastAsia="ko-KR"/>
        </w:rPr>
      </w:pPr>
      <w:r w:rsidRPr="004501B9">
        <w:rPr>
          <w:noProof/>
          <w:lang w:val="en-US" w:eastAsia="ko-KR"/>
        </w:rPr>
        <w:drawing>
          <wp:inline distT="0" distB="0" distL="0" distR="0" wp14:anchorId="3124C46A" wp14:editId="6A8FDF56">
            <wp:extent cx="6122035" cy="710565"/>
            <wp:effectExtent l="19050" t="19050" r="12065" b="13335"/>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2035" cy="710565"/>
                    </a:xfrm>
                    <a:prstGeom prst="rect">
                      <a:avLst/>
                    </a:prstGeom>
                    <a:ln>
                      <a:solidFill>
                        <a:srgbClr val="C00000"/>
                      </a:solidFill>
                    </a:ln>
                  </pic:spPr>
                </pic:pic>
              </a:graphicData>
            </a:graphic>
          </wp:inline>
        </w:drawing>
      </w:r>
    </w:p>
    <w:p w14:paraId="2A80CC13" w14:textId="2E006DE0" w:rsidR="00FD5080" w:rsidRDefault="00FD5080">
      <w:pPr>
        <w:pStyle w:val="a8"/>
        <w:rPr>
          <w:b/>
        </w:rPr>
      </w:pPr>
      <w:r w:rsidRPr="002968DB">
        <w:rPr>
          <w:b/>
        </w:rPr>
        <w:t>Recommendation 6B:</w:t>
      </w:r>
      <w:r w:rsidRPr="002968DB">
        <w:rPr>
          <w:b/>
        </w:rPr>
        <w:tab/>
        <w:t xml:space="preserve">Change to </w:t>
      </w:r>
      <w:r w:rsidRPr="002968DB">
        <w:rPr>
          <w:b/>
          <w:i/>
        </w:rPr>
        <w:t>sl-CBR-PriorityTxConfigList</w:t>
      </w:r>
      <w:r w:rsidRPr="002968DB">
        <w:rPr>
          <w:b/>
        </w:rPr>
        <w:t xml:space="preserve"> in 38.321</w:t>
      </w:r>
    </w:p>
    <w:p w14:paraId="25550BFF" w14:textId="6FFC25F0" w:rsidR="00FD5080" w:rsidRDefault="00FD5080">
      <w:pPr>
        <w:pStyle w:val="a8"/>
        <w:rPr>
          <w:b/>
        </w:rPr>
      </w:pPr>
      <w:r w:rsidRPr="002968DB">
        <w:rPr>
          <w:b/>
        </w:rPr>
        <w:t>Recommendation 6C:</w:t>
      </w:r>
      <w:r w:rsidRPr="002968DB">
        <w:rPr>
          <w:b/>
        </w:rPr>
        <w:tab/>
        <w:t xml:space="preserve">Agree the </w:t>
      </w:r>
      <w:r>
        <w:rPr>
          <w:b/>
        </w:rPr>
        <w:t>following</w:t>
      </w:r>
      <w:r w:rsidRPr="002968DB">
        <w:rPr>
          <w:b/>
        </w:rPr>
        <w:t xml:space="preserve"> change in 5.22.2.2.1.</w:t>
      </w:r>
    </w:p>
    <w:p w14:paraId="2CA89E55" w14:textId="5BCEFB38" w:rsidR="00FD5080" w:rsidRDefault="00FD5080">
      <w:pPr>
        <w:pStyle w:val="a8"/>
        <w:rPr>
          <w:b/>
        </w:rPr>
      </w:pPr>
      <w:r w:rsidRPr="00126870">
        <w:rPr>
          <w:noProof/>
          <w:lang w:val="en-US" w:eastAsia="ko-KR"/>
        </w:rPr>
        <w:drawing>
          <wp:inline distT="0" distB="0" distL="0" distR="0" wp14:anchorId="2E88731A" wp14:editId="32A5D139">
            <wp:extent cx="6122035" cy="897890"/>
            <wp:effectExtent l="19050" t="19050" r="12065" b="16510"/>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2035" cy="897890"/>
                    </a:xfrm>
                    <a:prstGeom prst="rect">
                      <a:avLst/>
                    </a:prstGeom>
                    <a:ln>
                      <a:solidFill>
                        <a:srgbClr val="C00000"/>
                      </a:solidFill>
                    </a:ln>
                  </pic:spPr>
                </pic:pic>
              </a:graphicData>
            </a:graphic>
          </wp:inline>
        </w:drawing>
      </w:r>
    </w:p>
    <w:p w14:paraId="45527340" w14:textId="77777777" w:rsidR="00FD5080" w:rsidRDefault="00FD5080" w:rsidP="00FD5080">
      <w:pPr>
        <w:rPr>
          <w:b/>
        </w:rPr>
      </w:pPr>
      <w:r>
        <w:rPr>
          <w:b/>
        </w:rPr>
        <w:t>Recommendation 7: the following changes are reflected in 38.321</w:t>
      </w:r>
    </w:p>
    <w:p w14:paraId="071C261C" w14:textId="77777777" w:rsidR="00FD5080" w:rsidRPr="00F11CAE" w:rsidRDefault="00FD5080" w:rsidP="00FD5080">
      <w:pPr>
        <w:rPr>
          <w:lang w:eastAsia="ko-KR"/>
        </w:rPr>
      </w:pPr>
      <w:r w:rsidRPr="0016549E">
        <w:rPr>
          <w:rFonts w:ascii="Microsoft YaHei" w:eastAsia="Microsoft YaHei" w:hAnsi="Microsoft YaHei"/>
          <w:noProof/>
          <w:sz w:val="21"/>
          <w:szCs w:val="21"/>
          <w:lang w:val="en-US" w:eastAsia="ko-KR"/>
        </w:rPr>
        <w:lastRenderedPageBreak/>
        <w:drawing>
          <wp:inline distT="0" distB="0" distL="0" distR="0" wp14:anchorId="5DEEBB10" wp14:editId="2A8B4C2D">
            <wp:extent cx="5892625" cy="1914897"/>
            <wp:effectExtent l="19050" t="19050" r="13335" b="28575"/>
            <wp:docPr id="73" name="图片 6" descr="C:\Users\z00346134\AppData\Roaming\eSpace_Desktop\UserData\z00346134\imagefiles\8C8E9395-FE1B-4F90-90E5-AC23A7C5C5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C8E9395-FE1B-4F90-90E5-AC23A7C5C5A2" descr="C:\Users\z00346134\AppData\Roaming\eSpace_Desktop\UserData\z00346134\imagefiles\8C8E9395-FE1B-4F90-90E5-AC23A7C5C5A2.pn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535" t="27197" r="535" b="-604"/>
                    <a:stretch/>
                  </pic:blipFill>
                  <pic:spPr bwMode="auto">
                    <a:xfrm>
                      <a:off x="0" y="0"/>
                      <a:ext cx="5984828" cy="1944860"/>
                    </a:xfrm>
                    <a:prstGeom prst="rect">
                      <a:avLst/>
                    </a:prstGeom>
                    <a:noFill/>
                    <a:ln>
                      <a:solidFill>
                        <a:srgbClr val="C00000"/>
                      </a:solidFill>
                    </a:ln>
                    <a:extLst>
                      <a:ext uri="{53640926-AAD7-44D8-BBD7-CCE9431645EC}">
                        <a14:shadowObscured xmlns:a14="http://schemas.microsoft.com/office/drawing/2010/main"/>
                      </a:ext>
                    </a:extLst>
                  </pic:spPr>
                </pic:pic>
              </a:graphicData>
            </a:graphic>
          </wp:inline>
        </w:drawing>
      </w:r>
    </w:p>
    <w:p w14:paraId="77A4DEB2" w14:textId="77777777" w:rsidR="00FD5080" w:rsidRDefault="00FD5080" w:rsidP="00FD5080">
      <w:pPr>
        <w:rPr>
          <w:b/>
        </w:rPr>
      </w:pPr>
      <w:r>
        <w:rPr>
          <w:b/>
        </w:rPr>
        <w:t xml:space="preserve">Recommendation 8A: Remove ‘established by RRC’ in </w:t>
      </w:r>
      <w:r w:rsidRPr="00E61326">
        <w:rPr>
          <w:b/>
        </w:rPr>
        <w:t>5.22.1.5</w:t>
      </w:r>
    </w:p>
    <w:p w14:paraId="27805480" w14:textId="013670FF" w:rsidR="00FD5080" w:rsidRDefault="00FD5080" w:rsidP="00FD5080">
      <w:pPr>
        <w:rPr>
          <w:b/>
        </w:rPr>
      </w:pPr>
      <w:r w:rsidRPr="002968DB">
        <w:rPr>
          <w:b/>
        </w:rPr>
        <w:t>Recommendation 8B:</w:t>
      </w:r>
      <w:r w:rsidRPr="002968DB">
        <w:rPr>
          <w:b/>
        </w:rPr>
        <w:tab/>
        <w:t xml:space="preserve">Change </w:t>
      </w:r>
      <w:r w:rsidRPr="002968DB">
        <w:rPr>
          <w:rFonts w:hint="eastAsia"/>
          <w:b/>
        </w:rPr>
        <w:t>“</w:t>
      </w:r>
      <w:r w:rsidRPr="002968DB">
        <w:rPr>
          <w:b/>
        </w:rPr>
        <w:t>configured sidelink grant</w:t>
      </w:r>
      <w:r w:rsidRPr="002968DB">
        <w:rPr>
          <w:rFonts w:hint="eastAsia"/>
          <w:b/>
        </w:rPr>
        <w:t>”</w:t>
      </w:r>
      <w:r w:rsidRPr="002968DB">
        <w:rPr>
          <w:b/>
        </w:rPr>
        <w:t xml:space="preserve"> into </w:t>
      </w:r>
      <w:r w:rsidRPr="002968DB">
        <w:rPr>
          <w:rFonts w:hint="eastAsia"/>
          <w:b/>
        </w:rPr>
        <w:t>“</w:t>
      </w:r>
      <w:r w:rsidRPr="002968DB">
        <w:rPr>
          <w:b/>
        </w:rPr>
        <w:t>selected sidelink grant</w:t>
      </w:r>
      <w:r w:rsidRPr="002968DB">
        <w:rPr>
          <w:rFonts w:hint="eastAsia"/>
          <w:b/>
        </w:rPr>
        <w:t>”</w:t>
      </w:r>
      <w:r w:rsidRPr="002968DB">
        <w:rPr>
          <w:b/>
        </w:rPr>
        <w:t xml:space="preserve"> for note 3 in clause 5.22.1.</w:t>
      </w:r>
    </w:p>
    <w:p w14:paraId="7D1A0D39" w14:textId="77777777" w:rsidR="00FD5080" w:rsidRDefault="00FD5080" w:rsidP="00FD5080">
      <w:pPr>
        <w:rPr>
          <w:b/>
        </w:rPr>
      </w:pPr>
      <w:r>
        <w:rPr>
          <w:b/>
        </w:rPr>
        <w:t>Recommendati</w:t>
      </w:r>
      <w:r w:rsidRPr="000416D8">
        <w:rPr>
          <w:b/>
        </w:rPr>
        <w:t>on</w:t>
      </w:r>
      <w:r w:rsidRPr="00740035">
        <w:rPr>
          <w:b/>
        </w:rPr>
        <w:t xml:space="preserve"> 8C: </w:t>
      </w:r>
      <w:r w:rsidRPr="0016549E">
        <w:rPr>
          <w:b/>
          <w:lang w:eastAsia="ko-KR"/>
        </w:rPr>
        <w:t>Do not add the description that sidelink HARQ entity determines CSI request in 5.22.1.3.1</w:t>
      </w:r>
    </w:p>
    <w:p w14:paraId="4E2FC082" w14:textId="77777777" w:rsidR="00FD5080" w:rsidRDefault="00FD5080" w:rsidP="00FD5080">
      <w:pPr>
        <w:rPr>
          <w:b/>
          <w:lang w:eastAsia="ko-KR"/>
        </w:rPr>
      </w:pPr>
      <w:r>
        <w:rPr>
          <w:b/>
        </w:rPr>
        <w:t>Recommendati</w:t>
      </w:r>
      <w:r w:rsidRPr="000416D8">
        <w:rPr>
          <w:b/>
        </w:rPr>
        <w:t>on</w:t>
      </w:r>
      <w:r w:rsidRPr="00740035">
        <w:rPr>
          <w:b/>
        </w:rPr>
        <w:t xml:space="preserve"> </w:t>
      </w:r>
      <w:r>
        <w:rPr>
          <w:b/>
        </w:rPr>
        <w:t>9</w:t>
      </w:r>
      <w:r w:rsidRPr="00740035">
        <w:rPr>
          <w:b/>
        </w:rPr>
        <w:t xml:space="preserve">: </w:t>
      </w:r>
      <w:r>
        <w:rPr>
          <w:b/>
          <w:lang w:eastAsia="ko-KR"/>
        </w:rPr>
        <w:t>the following change is reflected in the CR.</w:t>
      </w:r>
    </w:p>
    <w:p w14:paraId="7757AE01" w14:textId="77777777" w:rsidR="00FD5080" w:rsidRPr="00740035" w:rsidRDefault="00FD5080" w:rsidP="00FD5080">
      <w:pPr>
        <w:rPr>
          <w:b/>
        </w:rPr>
      </w:pPr>
      <w:r w:rsidRPr="008D1496">
        <w:rPr>
          <w:noProof/>
          <w:lang w:val="en-US" w:eastAsia="ko-KR"/>
        </w:rPr>
        <w:drawing>
          <wp:inline distT="0" distB="0" distL="0" distR="0" wp14:anchorId="79BB4BEE" wp14:editId="215CD523">
            <wp:extent cx="6122035" cy="784860"/>
            <wp:effectExtent l="19050" t="19050" r="12065" b="1524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2035" cy="784860"/>
                    </a:xfrm>
                    <a:prstGeom prst="rect">
                      <a:avLst/>
                    </a:prstGeom>
                    <a:ln>
                      <a:solidFill>
                        <a:srgbClr val="C00000"/>
                      </a:solidFill>
                    </a:ln>
                  </pic:spPr>
                </pic:pic>
              </a:graphicData>
            </a:graphic>
          </wp:inline>
        </w:drawing>
      </w:r>
    </w:p>
    <w:p w14:paraId="520DD2AA" w14:textId="77777777" w:rsidR="00FD5080" w:rsidRDefault="00FD5080" w:rsidP="00FD5080">
      <w:pPr>
        <w:rPr>
          <w:b/>
          <w:lang w:eastAsia="ko-KR"/>
        </w:rPr>
      </w:pPr>
    </w:p>
    <w:p w14:paraId="13660CE4" w14:textId="77777777" w:rsidR="00FD5080" w:rsidRDefault="00FD5080" w:rsidP="00FD5080">
      <w:pPr>
        <w:rPr>
          <w:b/>
          <w:lang w:eastAsia="ko-KR"/>
        </w:rPr>
      </w:pPr>
      <w:r>
        <w:rPr>
          <w:b/>
        </w:rPr>
        <w:t>Recommendati</w:t>
      </w:r>
      <w:r w:rsidRPr="000416D8">
        <w:rPr>
          <w:b/>
        </w:rPr>
        <w:t>on</w:t>
      </w:r>
      <w:r w:rsidRPr="00740035">
        <w:rPr>
          <w:b/>
        </w:rPr>
        <w:t xml:space="preserve"> </w:t>
      </w:r>
      <w:r>
        <w:rPr>
          <w:b/>
        </w:rPr>
        <w:t>10A</w:t>
      </w:r>
      <w:r w:rsidRPr="00740035">
        <w:rPr>
          <w:b/>
        </w:rPr>
        <w:t xml:space="preserve">: </w:t>
      </w:r>
      <w:r>
        <w:rPr>
          <w:b/>
          <w:lang w:eastAsia="ko-KR"/>
        </w:rPr>
        <w:t>the following change is reflected in the CR only for transmission of a single MAC PDU.</w:t>
      </w:r>
    </w:p>
    <w:p w14:paraId="2D5C8D85" w14:textId="77777777" w:rsidR="00FD5080" w:rsidRDefault="00FD5080" w:rsidP="00FD5080">
      <w:pPr>
        <w:rPr>
          <w:lang w:eastAsia="ko-KR"/>
        </w:rPr>
      </w:pPr>
      <w:r w:rsidRPr="00E1493D">
        <w:rPr>
          <w:noProof/>
          <w:lang w:val="en-US" w:eastAsia="ko-KR"/>
        </w:rPr>
        <w:drawing>
          <wp:inline distT="0" distB="0" distL="0" distR="0" wp14:anchorId="52AE0593" wp14:editId="7918C592">
            <wp:extent cx="6122035" cy="940435"/>
            <wp:effectExtent l="19050" t="19050" r="12065" b="12065"/>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2035" cy="940435"/>
                    </a:xfrm>
                    <a:prstGeom prst="rect">
                      <a:avLst/>
                    </a:prstGeom>
                    <a:ln>
                      <a:solidFill>
                        <a:srgbClr val="C00000"/>
                      </a:solidFill>
                    </a:ln>
                  </pic:spPr>
                </pic:pic>
              </a:graphicData>
            </a:graphic>
          </wp:inline>
        </w:drawing>
      </w:r>
    </w:p>
    <w:p w14:paraId="026A269C" w14:textId="77777777" w:rsidR="00FD5080" w:rsidRPr="004E6EE5" w:rsidRDefault="00FD5080" w:rsidP="00FD5080">
      <w:pPr>
        <w:rPr>
          <w:b/>
          <w:lang w:eastAsia="ko-KR"/>
        </w:rPr>
      </w:pPr>
      <w:r>
        <w:rPr>
          <w:b/>
        </w:rPr>
        <w:t>Recommendati</w:t>
      </w:r>
      <w:r w:rsidRPr="000416D8">
        <w:rPr>
          <w:b/>
        </w:rPr>
        <w:t>on</w:t>
      </w:r>
      <w:r w:rsidRPr="00740035">
        <w:rPr>
          <w:b/>
        </w:rPr>
        <w:t xml:space="preserve"> </w:t>
      </w:r>
      <w:r>
        <w:rPr>
          <w:b/>
        </w:rPr>
        <w:t>10C</w:t>
      </w:r>
      <w:r w:rsidRPr="00740035">
        <w:rPr>
          <w:b/>
        </w:rPr>
        <w:t xml:space="preserve">: </w:t>
      </w:r>
      <w:r>
        <w:rPr>
          <w:b/>
          <w:lang w:eastAsia="ko-KR"/>
        </w:rPr>
        <w:t>Add the following NOTE in the CR.</w:t>
      </w:r>
    </w:p>
    <w:p w14:paraId="3D57DBB4" w14:textId="77777777" w:rsidR="00FD5080" w:rsidRPr="0016549E" w:rsidRDefault="00FD5080" w:rsidP="00FD5080">
      <w:pPr>
        <w:rPr>
          <w:lang w:eastAsia="ko-KR"/>
        </w:rPr>
      </w:pPr>
      <w:r w:rsidRPr="005F47E4">
        <w:rPr>
          <w:noProof/>
          <w:lang w:val="en-US" w:eastAsia="ko-KR"/>
        </w:rPr>
        <w:drawing>
          <wp:inline distT="0" distB="0" distL="0" distR="0" wp14:anchorId="6E946899" wp14:editId="4E7DAF1D">
            <wp:extent cx="6122035" cy="409575"/>
            <wp:effectExtent l="19050" t="19050" r="12065" b="28575"/>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22035" cy="409575"/>
                    </a:xfrm>
                    <a:prstGeom prst="rect">
                      <a:avLst/>
                    </a:prstGeom>
                    <a:ln>
                      <a:solidFill>
                        <a:srgbClr val="C00000"/>
                      </a:solidFill>
                    </a:ln>
                  </pic:spPr>
                </pic:pic>
              </a:graphicData>
            </a:graphic>
          </wp:inline>
        </w:drawing>
      </w:r>
    </w:p>
    <w:p w14:paraId="6F864EA4" w14:textId="77777777" w:rsidR="00146A46" w:rsidRDefault="00146A46" w:rsidP="00146A46">
      <w:pPr>
        <w:rPr>
          <w:b/>
          <w:lang w:eastAsia="ko-KR"/>
        </w:rPr>
      </w:pPr>
      <w:r>
        <w:rPr>
          <w:b/>
        </w:rPr>
        <w:t>Recommendati</w:t>
      </w:r>
      <w:r w:rsidRPr="000416D8">
        <w:rPr>
          <w:b/>
        </w:rPr>
        <w:t>on</w:t>
      </w:r>
      <w:r w:rsidRPr="00740035">
        <w:rPr>
          <w:b/>
        </w:rPr>
        <w:t xml:space="preserve"> </w:t>
      </w:r>
      <w:r>
        <w:rPr>
          <w:b/>
        </w:rPr>
        <w:t>11</w:t>
      </w:r>
      <w:r w:rsidRPr="00740035">
        <w:rPr>
          <w:b/>
        </w:rPr>
        <w:t xml:space="preserve">: </w:t>
      </w:r>
      <w:r>
        <w:rPr>
          <w:b/>
          <w:lang w:eastAsia="ko-KR"/>
        </w:rPr>
        <w:t>The rapporteur proposes to reflect the following NOTE of R2-2010313</w:t>
      </w:r>
      <w:r w:rsidRPr="003D54A2">
        <w:rPr>
          <w:b/>
          <w:lang w:eastAsia="ko-KR"/>
        </w:rPr>
        <w:t xml:space="preserve"> </w:t>
      </w:r>
      <w:r>
        <w:rPr>
          <w:b/>
          <w:lang w:eastAsia="ko-KR"/>
        </w:rPr>
        <w:t xml:space="preserve">in the CR. </w:t>
      </w:r>
    </w:p>
    <w:p w14:paraId="0E83D687" w14:textId="77777777" w:rsidR="00146A46" w:rsidRPr="00720E51" w:rsidRDefault="00146A46" w:rsidP="00146A46">
      <w:pPr>
        <w:rPr>
          <w:lang w:eastAsia="ko-KR"/>
        </w:rPr>
      </w:pPr>
      <w:r>
        <w:rPr>
          <w:noProof/>
          <w:lang w:val="en-US" w:eastAsia="ko-KR"/>
        </w:rPr>
        <w:drawing>
          <wp:inline distT="0" distB="0" distL="0" distR="0" wp14:anchorId="3E8D34BF" wp14:editId="4A2D5C54">
            <wp:extent cx="6122035" cy="1055502"/>
            <wp:effectExtent l="0" t="0" r="0" b="0"/>
            <wp:docPr id="48" name="그림 48" descr="cid:image004.png@01D6B836.E3E21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4.png@01D6B836.E3E21E40"/>
                    <pic:cNvPicPr>
                      <a:picLocks noChangeAspect="1" noChangeArrowheads="1"/>
                    </pic:cNvPicPr>
                  </pic:nvPicPr>
                  <pic:blipFill>
                    <a:blip r:embed="rId99" r:link="rId100">
                      <a:extLst>
                        <a:ext uri="{28A0092B-C50C-407E-A947-70E740481C1C}">
                          <a14:useLocalDpi xmlns:a14="http://schemas.microsoft.com/office/drawing/2010/main" val="0"/>
                        </a:ext>
                      </a:extLst>
                    </a:blip>
                    <a:srcRect/>
                    <a:stretch>
                      <a:fillRect/>
                    </a:stretch>
                  </pic:blipFill>
                  <pic:spPr bwMode="auto">
                    <a:xfrm>
                      <a:off x="0" y="0"/>
                      <a:ext cx="6122035" cy="1055502"/>
                    </a:xfrm>
                    <a:prstGeom prst="rect">
                      <a:avLst/>
                    </a:prstGeom>
                    <a:noFill/>
                    <a:ln>
                      <a:noFill/>
                    </a:ln>
                  </pic:spPr>
                </pic:pic>
              </a:graphicData>
            </a:graphic>
          </wp:inline>
        </w:drawing>
      </w:r>
    </w:p>
    <w:p w14:paraId="72C9B0B6" w14:textId="77777777" w:rsidR="00146A46" w:rsidRPr="00720E51" w:rsidRDefault="00146A46" w:rsidP="00146A46">
      <w:pPr>
        <w:rPr>
          <w:lang w:eastAsia="ko-KR"/>
        </w:rPr>
      </w:pPr>
    </w:p>
    <w:p w14:paraId="7CD9058C" w14:textId="1ACE62F5" w:rsidR="00FD5080" w:rsidRDefault="00FD5080" w:rsidP="00FD5080">
      <w:pPr>
        <w:rPr>
          <w:b/>
        </w:rPr>
      </w:pPr>
      <w:r w:rsidRPr="002968DB">
        <w:rPr>
          <w:b/>
        </w:rPr>
        <w:lastRenderedPageBreak/>
        <w:t>Recommendation 12A:</w:t>
      </w:r>
      <w:r w:rsidRPr="002968DB">
        <w:rPr>
          <w:b/>
        </w:rPr>
        <w:tab/>
      </w:r>
      <w:r w:rsidRPr="002968DB">
        <w:rPr>
          <w:b/>
        </w:rPr>
        <w:tab/>
        <w:t xml:space="preserve">Agree the </w:t>
      </w:r>
      <w:r>
        <w:rPr>
          <w:b/>
        </w:rPr>
        <w:t>following</w:t>
      </w:r>
      <w:r w:rsidRPr="002968DB">
        <w:rPr>
          <w:b/>
        </w:rPr>
        <w:t xml:space="preserve"> change in 6.2.4</w:t>
      </w:r>
    </w:p>
    <w:p w14:paraId="7AB722F9" w14:textId="738D3463" w:rsidR="00FD5080" w:rsidRPr="00FD5080" w:rsidRDefault="00FD5080" w:rsidP="00FD5080">
      <w:pPr>
        <w:rPr>
          <w:b/>
        </w:rPr>
      </w:pPr>
      <w:r w:rsidRPr="003F4404">
        <w:rPr>
          <w:noProof/>
          <w:lang w:val="en-US" w:eastAsia="ko-KR"/>
        </w:rPr>
        <w:drawing>
          <wp:inline distT="0" distB="0" distL="0" distR="0" wp14:anchorId="0B1F9F92" wp14:editId="2AF7F0D0">
            <wp:extent cx="6122035" cy="1281430"/>
            <wp:effectExtent l="19050" t="19050" r="12065" b="13970"/>
            <wp:docPr id="78" name="그림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122035" cy="1281430"/>
                    </a:xfrm>
                    <a:prstGeom prst="rect">
                      <a:avLst/>
                    </a:prstGeom>
                    <a:ln>
                      <a:solidFill>
                        <a:srgbClr val="C00000"/>
                      </a:solidFill>
                    </a:ln>
                  </pic:spPr>
                </pic:pic>
              </a:graphicData>
            </a:graphic>
          </wp:inline>
        </w:drawing>
      </w:r>
    </w:p>
    <w:p w14:paraId="220B0CD7" w14:textId="6423A2DD" w:rsidR="00FD5080" w:rsidRDefault="00FD5080" w:rsidP="00FD5080">
      <w:pPr>
        <w:rPr>
          <w:b/>
          <w:lang w:eastAsia="ko-KR"/>
        </w:rPr>
      </w:pPr>
      <w:r>
        <w:rPr>
          <w:b/>
        </w:rPr>
        <w:t>Recommendati</w:t>
      </w:r>
      <w:r w:rsidRPr="000416D8">
        <w:rPr>
          <w:b/>
        </w:rPr>
        <w:t>on</w:t>
      </w:r>
      <w:r w:rsidRPr="00740035">
        <w:rPr>
          <w:b/>
        </w:rPr>
        <w:t xml:space="preserve"> </w:t>
      </w:r>
      <w:r>
        <w:rPr>
          <w:b/>
        </w:rPr>
        <w:t>12B</w:t>
      </w:r>
      <w:r w:rsidRPr="00740035">
        <w:rPr>
          <w:b/>
        </w:rPr>
        <w:t xml:space="preserve">: </w:t>
      </w:r>
      <w:r>
        <w:rPr>
          <w:b/>
          <w:lang w:eastAsia="ko-KR"/>
        </w:rPr>
        <w:t xml:space="preserve">The changes in </w:t>
      </w:r>
      <w:hyperlink r:id="rId122" w:history="1">
        <w:r w:rsidRPr="0016549E">
          <w:rPr>
            <w:b/>
          </w:rPr>
          <w:t>R2-2010424</w:t>
        </w:r>
      </w:hyperlink>
      <w:r w:rsidRPr="0016549E">
        <w:rPr>
          <w:b/>
        </w:rPr>
        <w:t xml:space="preserve"> except Recommendation 12A</w:t>
      </w:r>
      <w:r>
        <w:rPr>
          <w:b/>
        </w:rPr>
        <w:t xml:space="preserve"> are not </w:t>
      </w:r>
      <w:r w:rsidR="005D3147">
        <w:rPr>
          <w:b/>
        </w:rPr>
        <w:t>included in the CR</w:t>
      </w:r>
      <w:r>
        <w:rPr>
          <w:b/>
        </w:rPr>
        <w:t xml:space="preserve"> due to lack of support.</w:t>
      </w:r>
    </w:p>
    <w:p w14:paraId="46E4B916" w14:textId="1B40FCB9" w:rsidR="00FD5080" w:rsidRDefault="00FD5080" w:rsidP="00FD5080">
      <w:pPr>
        <w:rPr>
          <w:b/>
          <w:lang w:eastAsia="ko-KR"/>
        </w:rPr>
      </w:pPr>
      <w:r>
        <w:rPr>
          <w:b/>
        </w:rPr>
        <w:t>Recommendati</w:t>
      </w:r>
      <w:r w:rsidRPr="000416D8">
        <w:rPr>
          <w:b/>
        </w:rPr>
        <w:t>on</w:t>
      </w:r>
      <w:r w:rsidRPr="00740035">
        <w:rPr>
          <w:b/>
        </w:rPr>
        <w:t xml:space="preserve"> </w:t>
      </w:r>
      <w:r>
        <w:rPr>
          <w:b/>
        </w:rPr>
        <w:t>13</w:t>
      </w:r>
      <w:r w:rsidRPr="00740035">
        <w:rPr>
          <w:b/>
        </w:rPr>
        <w:t xml:space="preserve">: </w:t>
      </w:r>
      <w:r>
        <w:rPr>
          <w:b/>
          <w:lang w:eastAsia="ko-KR"/>
        </w:rPr>
        <w:t xml:space="preserve">The change is reflected </w:t>
      </w:r>
      <w:r w:rsidR="005D3147">
        <w:rPr>
          <w:b/>
          <w:lang w:eastAsia="ko-KR"/>
        </w:rPr>
        <w:t xml:space="preserve">as </w:t>
      </w:r>
      <w:r>
        <w:rPr>
          <w:b/>
          <w:lang w:eastAsia="ko-KR"/>
        </w:rPr>
        <w:t>in the CR.</w:t>
      </w:r>
    </w:p>
    <w:p w14:paraId="675F3E4C" w14:textId="211F9B4D" w:rsidR="00FD5080" w:rsidRDefault="00FD5080" w:rsidP="00FD5080">
      <w:pPr>
        <w:rPr>
          <w:b/>
          <w:lang w:eastAsia="ko-KR"/>
        </w:rPr>
      </w:pPr>
      <w:r>
        <w:rPr>
          <w:b/>
        </w:rPr>
        <w:t>Recommendati</w:t>
      </w:r>
      <w:r w:rsidRPr="000416D8">
        <w:rPr>
          <w:b/>
        </w:rPr>
        <w:t>on</w:t>
      </w:r>
      <w:r w:rsidRPr="00740035">
        <w:rPr>
          <w:b/>
        </w:rPr>
        <w:t xml:space="preserve"> </w:t>
      </w:r>
      <w:r>
        <w:rPr>
          <w:b/>
        </w:rPr>
        <w:t>14</w:t>
      </w:r>
      <w:r w:rsidRPr="00740035">
        <w:rPr>
          <w:b/>
        </w:rPr>
        <w:t xml:space="preserve">: </w:t>
      </w:r>
      <w:r>
        <w:rPr>
          <w:b/>
          <w:lang w:eastAsia="ko-KR"/>
        </w:rPr>
        <w:t xml:space="preserve">The change in </w:t>
      </w:r>
      <w:r w:rsidRPr="00EC095A">
        <w:rPr>
          <w:b/>
          <w:lang w:eastAsia="ko-KR"/>
        </w:rPr>
        <w:t>R2-2008782</w:t>
      </w:r>
      <w:r>
        <w:rPr>
          <w:b/>
          <w:lang w:eastAsia="ko-KR"/>
        </w:rPr>
        <w:t xml:space="preserve"> is not </w:t>
      </w:r>
      <w:r w:rsidR="00146A46">
        <w:rPr>
          <w:b/>
          <w:lang w:eastAsia="ko-KR"/>
        </w:rPr>
        <w:t>included in the CR</w:t>
      </w:r>
      <w:r w:rsidRPr="00E30737">
        <w:rPr>
          <w:b/>
          <w:bCs/>
        </w:rPr>
        <w:t xml:space="preserve"> </w:t>
      </w:r>
      <w:r>
        <w:rPr>
          <w:b/>
          <w:bCs/>
        </w:rPr>
        <w:t>due to lack of support.</w:t>
      </w:r>
    </w:p>
    <w:p w14:paraId="4DC3682F" w14:textId="7E4FB44A" w:rsidR="00FD5080" w:rsidRDefault="00FD5080" w:rsidP="00FD5080">
      <w:pPr>
        <w:rPr>
          <w:b/>
          <w:lang w:eastAsia="ko-KR"/>
        </w:rPr>
      </w:pPr>
      <w:r>
        <w:rPr>
          <w:b/>
        </w:rPr>
        <w:t>Recommendati</w:t>
      </w:r>
      <w:r w:rsidRPr="000416D8">
        <w:rPr>
          <w:b/>
        </w:rPr>
        <w:t>on</w:t>
      </w:r>
      <w:r w:rsidRPr="00740035">
        <w:rPr>
          <w:b/>
        </w:rPr>
        <w:t xml:space="preserve"> </w:t>
      </w:r>
      <w:r>
        <w:rPr>
          <w:b/>
        </w:rPr>
        <w:t>15</w:t>
      </w:r>
      <w:r w:rsidRPr="00740035">
        <w:rPr>
          <w:b/>
        </w:rPr>
        <w:t xml:space="preserve">: </w:t>
      </w:r>
      <w:r>
        <w:rPr>
          <w:b/>
          <w:lang w:eastAsia="ko-KR"/>
        </w:rPr>
        <w:t xml:space="preserve">The change in </w:t>
      </w:r>
      <w:r w:rsidRPr="00EC095A">
        <w:rPr>
          <w:b/>
          <w:lang w:eastAsia="ko-KR"/>
        </w:rPr>
        <w:t>R2-2009219</w:t>
      </w:r>
      <w:r>
        <w:rPr>
          <w:b/>
          <w:lang w:eastAsia="ko-KR"/>
        </w:rPr>
        <w:t xml:space="preserve"> is not </w:t>
      </w:r>
      <w:r w:rsidR="00146A46">
        <w:rPr>
          <w:b/>
          <w:lang w:eastAsia="ko-KR"/>
        </w:rPr>
        <w:t>included in the CR</w:t>
      </w:r>
      <w:r w:rsidR="00146A46" w:rsidRPr="00E30737">
        <w:rPr>
          <w:b/>
          <w:bCs/>
        </w:rPr>
        <w:t xml:space="preserve"> </w:t>
      </w:r>
      <w:r>
        <w:rPr>
          <w:b/>
          <w:bCs/>
        </w:rPr>
        <w:t>due to lack of support.</w:t>
      </w:r>
    </w:p>
    <w:p w14:paraId="4F0EE356" w14:textId="5808849A" w:rsidR="00FD5080" w:rsidRDefault="00FD5080" w:rsidP="00FD5080">
      <w:pPr>
        <w:rPr>
          <w:b/>
          <w:lang w:eastAsia="ko-KR"/>
        </w:rPr>
      </w:pPr>
      <w:r>
        <w:rPr>
          <w:b/>
        </w:rPr>
        <w:t>Recommendati</w:t>
      </w:r>
      <w:r w:rsidRPr="000416D8">
        <w:rPr>
          <w:b/>
        </w:rPr>
        <w:t>on</w:t>
      </w:r>
      <w:r w:rsidRPr="00740035">
        <w:rPr>
          <w:b/>
        </w:rPr>
        <w:t xml:space="preserve"> </w:t>
      </w:r>
      <w:r>
        <w:rPr>
          <w:b/>
        </w:rPr>
        <w:t>16</w:t>
      </w:r>
      <w:r w:rsidRPr="00740035">
        <w:rPr>
          <w:b/>
        </w:rPr>
        <w:t xml:space="preserve">: </w:t>
      </w:r>
      <w:r>
        <w:rPr>
          <w:b/>
          <w:lang w:eastAsia="ko-KR"/>
        </w:rPr>
        <w:t xml:space="preserve">The change in </w:t>
      </w:r>
      <w:r w:rsidRPr="00F34DF5">
        <w:rPr>
          <w:b/>
          <w:lang w:eastAsia="ko-KR"/>
        </w:rPr>
        <w:t>R2-2009220</w:t>
      </w:r>
      <w:r>
        <w:rPr>
          <w:b/>
          <w:lang w:eastAsia="ko-KR"/>
        </w:rPr>
        <w:t xml:space="preserve"> is not </w:t>
      </w:r>
      <w:r w:rsidR="00146A46">
        <w:rPr>
          <w:b/>
          <w:lang w:eastAsia="ko-KR"/>
        </w:rPr>
        <w:t>included in the CR</w:t>
      </w:r>
      <w:r w:rsidR="00146A46" w:rsidRPr="00E30737">
        <w:rPr>
          <w:b/>
          <w:bCs/>
        </w:rPr>
        <w:t xml:space="preserve"> </w:t>
      </w:r>
      <w:r>
        <w:rPr>
          <w:b/>
          <w:bCs/>
        </w:rPr>
        <w:t>due to lack of support.</w:t>
      </w:r>
    </w:p>
    <w:p w14:paraId="31EA24DF" w14:textId="77777777" w:rsidR="00FD5080" w:rsidRPr="00140EAB" w:rsidRDefault="00FD5080" w:rsidP="00FD5080">
      <w:pPr>
        <w:rPr>
          <w:lang w:eastAsia="ko-KR"/>
        </w:rPr>
      </w:pPr>
      <w:r>
        <w:rPr>
          <w:b/>
        </w:rPr>
        <w:t>Recommendati</w:t>
      </w:r>
      <w:r w:rsidRPr="000416D8">
        <w:rPr>
          <w:b/>
        </w:rPr>
        <w:t>on</w:t>
      </w:r>
      <w:r w:rsidRPr="00740035">
        <w:rPr>
          <w:b/>
        </w:rPr>
        <w:t xml:space="preserve"> </w:t>
      </w:r>
      <w:r>
        <w:rPr>
          <w:b/>
        </w:rPr>
        <w:t>17</w:t>
      </w:r>
      <w:r w:rsidRPr="00740035">
        <w:rPr>
          <w:b/>
        </w:rPr>
        <w:t xml:space="preserve">: </w:t>
      </w:r>
      <w:r w:rsidRPr="003B5E22">
        <w:rPr>
          <w:b/>
          <w:bCs/>
        </w:rPr>
        <w:t xml:space="preserve">RAN2 </w:t>
      </w:r>
      <w:r>
        <w:rPr>
          <w:b/>
          <w:bCs/>
        </w:rPr>
        <w:t xml:space="preserve">does not optimize </w:t>
      </w:r>
      <w:r w:rsidRPr="003B5E22">
        <w:rPr>
          <w:b/>
          <w:bCs/>
        </w:rPr>
        <w:t>the case that UL MAC PDU which is prioritized in MAC layer UL/SL prioritization is deprioritized later in PHY layer UL/SL prioritization procedure</w:t>
      </w:r>
      <w:r>
        <w:rPr>
          <w:b/>
          <w:bCs/>
        </w:rPr>
        <w:t>.</w:t>
      </w:r>
    </w:p>
    <w:p w14:paraId="42227901" w14:textId="5FC1BFA2" w:rsidR="00FD5080" w:rsidRPr="00140EAB" w:rsidRDefault="00FD5080" w:rsidP="00FD5080">
      <w:pPr>
        <w:rPr>
          <w:lang w:eastAsia="ko-KR"/>
        </w:rPr>
      </w:pPr>
      <w:r>
        <w:rPr>
          <w:b/>
        </w:rPr>
        <w:t>Recommendati</w:t>
      </w:r>
      <w:r w:rsidRPr="000416D8">
        <w:rPr>
          <w:b/>
        </w:rPr>
        <w:t>on</w:t>
      </w:r>
      <w:r w:rsidRPr="00740035">
        <w:rPr>
          <w:b/>
        </w:rPr>
        <w:t xml:space="preserve"> </w:t>
      </w:r>
      <w:r>
        <w:rPr>
          <w:b/>
        </w:rPr>
        <w:t xml:space="preserve">18: The change in </w:t>
      </w:r>
      <w:r w:rsidRPr="002C4522">
        <w:rPr>
          <w:b/>
        </w:rPr>
        <w:t>R2-2010010</w:t>
      </w:r>
      <w:r>
        <w:rPr>
          <w:b/>
        </w:rPr>
        <w:t xml:space="preserve"> is not </w:t>
      </w:r>
      <w:r w:rsidR="00146A46">
        <w:rPr>
          <w:b/>
          <w:lang w:eastAsia="ko-KR"/>
        </w:rPr>
        <w:t>included in the CR</w:t>
      </w:r>
      <w:r w:rsidR="00146A46" w:rsidRPr="00E30737">
        <w:rPr>
          <w:b/>
          <w:bCs/>
        </w:rPr>
        <w:t xml:space="preserve"> </w:t>
      </w:r>
      <w:r>
        <w:rPr>
          <w:b/>
          <w:bCs/>
        </w:rPr>
        <w:t>due to lack of support.</w:t>
      </w:r>
    </w:p>
    <w:p w14:paraId="06AC011D" w14:textId="3E425D7E" w:rsidR="00FD5080" w:rsidRDefault="00FD5080" w:rsidP="00FD5080">
      <w:pPr>
        <w:rPr>
          <w:b/>
          <w:bCs/>
        </w:rPr>
      </w:pPr>
      <w:r>
        <w:rPr>
          <w:b/>
        </w:rPr>
        <w:t>Recommendati</w:t>
      </w:r>
      <w:r w:rsidRPr="000416D8">
        <w:rPr>
          <w:b/>
        </w:rPr>
        <w:t>on</w:t>
      </w:r>
      <w:r w:rsidRPr="00740035">
        <w:rPr>
          <w:b/>
        </w:rPr>
        <w:t xml:space="preserve"> </w:t>
      </w:r>
      <w:r>
        <w:rPr>
          <w:b/>
        </w:rPr>
        <w:t xml:space="preserve">19: The change in </w:t>
      </w:r>
      <w:r w:rsidRPr="00A01AC0">
        <w:rPr>
          <w:b/>
        </w:rPr>
        <w:t>R2-2010308</w:t>
      </w:r>
      <w:r>
        <w:rPr>
          <w:b/>
        </w:rPr>
        <w:t xml:space="preserve"> is not </w:t>
      </w:r>
      <w:r w:rsidR="00146A46">
        <w:rPr>
          <w:b/>
          <w:lang w:eastAsia="ko-KR"/>
        </w:rPr>
        <w:t>included in the CR</w:t>
      </w:r>
      <w:r w:rsidR="00146A46" w:rsidRPr="00E30737">
        <w:rPr>
          <w:b/>
          <w:bCs/>
        </w:rPr>
        <w:t xml:space="preserve"> </w:t>
      </w:r>
      <w:r>
        <w:rPr>
          <w:b/>
          <w:bCs/>
        </w:rPr>
        <w:t>due to lack of support.</w:t>
      </w:r>
    </w:p>
    <w:p w14:paraId="6C857F54" w14:textId="614A644B" w:rsidR="00FD5080" w:rsidRPr="00A01AC0" w:rsidRDefault="00FD5080" w:rsidP="00FD5080">
      <w:pPr>
        <w:rPr>
          <w:lang w:eastAsia="ko-KR"/>
        </w:rPr>
      </w:pPr>
      <w:r>
        <w:rPr>
          <w:b/>
        </w:rPr>
        <w:t>Recommendati</w:t>
      </w:r>
      <w:r w:rsidRPr="000416D8">
        <w:rPr>
          <w:b/>
        </w:rPr>
        <w:t>on</w:t>
      </w:r>
      <w:r w:rsidRPr="00740035">
        <w:rPr>
          <w:b/>
        </w:rPr>
        <w:t xml:space="preserve"> </w:t>
      </w:r>
      <w:r>
        <w:rPr>
          <w:b/>
        </w:rPr>
        <w:t xml:space="preserve">20: The change in </w:t>
      </w:r>
      <w:r w:rsidRPr="00A01AC0">
        <w:rPr>
          <w:b/>
        </w:rPr>
        <w:t>R2-2010491</w:t>
      </w:r>
      <w:r>
        <w:rPr>
          <w:b/>
        </w:rPr>
        <w:t xml:space="preserve"> is not </w:t>
      </w:r>
      <w:r w:rsidR="00146A46">
        <w:rPr>
          <w:b/>
          <w:lang w:eastAsia="ko-KR"/>
        </w:rPr>
        <w:t>included in the CR</w:t>
      </w:r>
      <w:r w:rsidR="00146A46" w:rsidRPr="00E30737">
        <w:rPr>
          <w:b/>
          <w:bCs/>
        </w:rPr>
        <w:t xml:space="preserve"> </w:t>
      </w:r>
      <w:r>
        <w:rPr>
          <w:b/>
          <w:bCs/>
        </w:rPr>
        <w:t>due to lack of support.</w:t>
      </w:r>
    </w:p>
    <w:p w14:paraId="72DB9239" w14:textId="77777777" w:rsidR="00FD5080" w:rsidRPr="00FD5080" w:rsidRDefault="00FD5080" w:rsidP="00FD5080">
      <w:pPr>
        <w:rPr>
          <w:lang w:eastAsia="ko-KR"/>
        </w:rPr>
      </w:pPr>
    </w:p>
    <w:p w14:paraId="617BFD04" w14:textId="77777777" w:rsidR="00FD5080" w:rsidRPr="00FD5080" w:rsidRDefault="00FD5080" w:rsidP="00FD5080">
      <w:pPr>
        <w:rPr>
          <w:lang w:eastAsia="ko-KR"/>
        </w:rPr>
      </w:pPr>
    </w:p>
    <w:p w14:paraId="29789E85" w14:textId="77777777" w:rsidR="00FD5080" w:rsidRPr="00FD5080" w:rsidRDefault="00FD5080" w:rsidP="00FD5080">
      <w:pPr>
        <w:rPr>
          <w:b/>
          <w:lang w:eastAsia="ko-KR"/>
        </w:rPr>
      </w:pPr>
    </w:p>
    <w:p w14:paraId="05C8A2CC" w14:textId="77777777" w:rsidR="00FD5080" w:rsidRPr="00FD5080" w:rsidRDefault="00FD5080" w:rsidP="00FD5080">
      <w:pPr>
        <w:rPr>
          <w:b/>
        </w:rPr>
      </w:pPr>
    </w:p>
    <w:p w14:paraId="374868C4" w14:textId="77777777" w:rsidR="00FD5080" w:rsidRPr="002968DB" w:rsidRDefault="00FD5080">
      <w:pPr>
        <w:pStyle w:val="a8"/>
        <w:rPr>
          <w:b/>
          <w:lang w:eastAsia="ko-KR"/>
        </w:rPr>
      </w:pPr>
    </w:p>
    <w:sectPr w:rsidR="00FD5080" w:rsidRPr="002968DB">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E5F49E" w14:textId="77777777" w:rsidR="00632751" w:rsidRDefault="00632751" w:rsidP="004A023C">
      <w:pPr>
        <w:spacing w:after="0" w:line="240" w:lineRule="auto"/>
      </w:pPr>
      <w:r>
        <w:separator/>
      </w:r>
    </w:p>
  </w:endnote>
  <w:endnote w:type="continuationSeparator" w:id="0">
    <w:p w14:paraId="16B792A7" w14:textId="77777777" w:rsidR="00632751" w:rsidRDefault="00632751" w:rsidP="004A02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DengXian">
    <w:altName w:val="Arial Unicode MS"/>
    <w:charset w:val="86"/>
    <w:family w:val="auto"/>
    <w:pitch w:val="variable"/>
    <w:sig w:usb0="00000000"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1"/>
    <w:family w:val="modern"/>
    <w:pitch w:val="variable"/>
    <w:sig w:usb0="F7FFAFFF" w:usb1="E9DFFFFF" w:usb2="0000003F" w:usb3="00000000" w:csb0="003F01FF" w:csb1="00000000"/>
  </w:font>
  <w:font w:name="바탕">
    <w:altName w:val="Batang"/>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00000000"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8C355B" w14:textId="77777777" w:rsidR="00632751" w:rsidRDefault="00632751" w:rsidP="004A023C">
      <w:pPr>
        <w:spacing w:after="0" w:line="240" w:lineRule="auto"/>
      </w:pPr>
      <w:r>
        <w:separator/>
      </w:r>
    </w:p>
  </w:footnote>
  <w:footnote w:type="continuationSeparator" w:id="0">
    <w:p w14:paraId="072A272A" w14:textId="77777777" w:rsidR="00632751" w:rsidRDefault="00632751" w:rsidP="004A023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D846ADE6"/>
    <w:multiLevelType w:val="singleLevel"/>
    <w:tmpl w:val="D846ADE6"/>
    <w:lvl w:ilvl="0">
      <w:start w:val="1"/>
      <w:numFmt w:val="decimal"/>
      <w:pStyle w:val="Prop"/>
      <w:lvlText w:val="Proposal %1"/>
      <w:lvlJc w:val="left"/>
      <w:pPr>
        <w:tabs>
          <w:tab w:val="left" w:pos="420"/>
        </w:tabs>
        <w:ind w:left="850" w:hanging="425"/>
      </w:pPr>
      <w:rPr>
        <w:rFonts w:ascii="Arial" w:hAnsi="Arial" w:hint="default"/>
        <w:b/>
      </w:rPr>
    </w:lvl>
  </w:abstractNum>
  <w:abstractNum w:abstractNumId="1" w15:restartNumberingAfterBreak="0">
    <w:nsid w:val="022B636D"/>
    <w:multiLevelType w:val="multilevel"/>
    <w:tmpl w:val="022B636D"/>
    <w:lvl w:ilvl="0">
      <w:numFmt w:val="bullet"/>
      <w:lvlText w:val=""/>
      <w:lvlJc w:val="left"/>
      <w:pPr>
        <w:ind w:left="1619" w:hanging="360"/>
      </w:pPr>
      <w:rPr>
        <w:rFonts w:ascii="Wingdings" w:eastAsia="MS Mincho" w:hAnsi="Wingdings" w:cs="Times New Roman" w:hint="default"/>
      </w:rPr>
    </w:lvl>
    <w:lvl w:ilvl="1">
      <w:start w:val="1"/>
      <w:numFmt w:val="bullet"/>
      <w:lvlText w:val="o"/>
      <w:lvlJc w:val="left"/>
      <w:pPr>
        <w:ind w:left="2339" w:hanging="360"/>
      </w:pPr>
      <w:rPr>
        <w:rFonts w:ascii="Courier New" w:hAnsi="Courier New" w:cs="Courier New" w:hint="default"/>
      </w:rPr>
    </w:lvl>
    <w:lvl w:ilvl="2">
      <w:start w:val="1"/>
      <w:numFmt w:val="bullet"/>
      <w:lvlText w:val=""/>
      <w:lvlJc w:val="left"/>
      <w:pPr>
        <w:ind w:left="3059" w:hanging="360"/>
      </w:pPr>
      <w:rPr>
        <w:rFonts w:ascii="Wingdings" w:hAnsi="Wingdings" w:hint="default"/>
      </w:rPr>
    </w:lvl>
    <w:lvl w:ilvl="3">
      <w:start w:val="1"/>
      <w:numFmt w:val="bullet"/>
      <w:lvlText w:val=""/>
      <w:lvlJc w:val="left"/>
      <w:pPr>
        <w:ind w:left="3779" w:hanging="360"/>
      </w:pPr>
      <w:rPr>
        <w:rFonts w:ascii="Symbol" w:hAnsi="Symbol" w:hint="default"/>
      </w:rPr>
    </w:lvl>
    <w:lvl w:ilvl="4">
      <w:start w:val="1"/>
      <w:numFmt w:val="bullet"/>
      <w:lvlText w:val="o"/>
      <w:lvlJc w:val="left"/>
      <w:pPr>
        <w:ind w:left="4499" w:hanging="360"/>
      </w:pPr>
      <w:rPr>
        <w:rFonts w:ascii="Courier New" w:hAnsi="Courier New" w:cs="Courier New" w:hint="default"/>
      </w:rPr>
    </w:lvl>
    <w:lvl w:ilvl="5">
      <w:start w:val="1"/>
      <w:numFmt w:val="bullet"/>
      <w:lvlText w:val=""/>
      <w:lvlJc w:val="left"/>
      <w:pPr>
        <w:ind w:left="5219" w:hanging="360"/>
      </w:pPr>
      <w:rPr>
        <w:rFonts w:ascii="Wingdings" w:hAnsi="Wingdings" w:hint="default"/>
      </w:rPr>
    </w:lvl>
    <w:lvl w:ilvl="6">
      <w:start w:val="1"/>
      <w:numFmt w:val="bullet"/>
      <w:lvlText w:val=""/>
      <w:lvlJc w:val="left"/>
      <w:pPr>
        <w:ind w:left="5939" w:hanging="360"/>
      </w:pPr>
      <w:rPr>
        <w:rFonts w:ascii="Symbol" w:hAnsi="Symbol" w:hint="default"/>
      </w:rPr>
    </w:lvl>
    <w:lvl w:ilvl="7">
      <w:start w:val="1"/>
      <w:numFmt w:val="bullet"/>
      <w:lvlText w:val="o"/>
      <w:lvlJc w:val="left"/>
      <w:pPr>
        <w:ind w:left="6659" w:hanging="360"/>
      </w:pPr>
      <w:rPr>
        <w:rFonts w:ascii="Courier New" w:hAnsi="Courier New" w:cs="Courier New" w:hint="default"/>
      </w:rPr>
    </w:lvl>
    <w:lvl w:ilvl="8">
      <w:start w:val="1"/>
      <w:numFmt w:val="bullet"/>
      <w:lvlText w:val=""/>
      <w:lvlJc w:val="left"/>
      <w:pPr>
        <w:ind w:left="7379" w:hanging="360"/>
      </w:pPr>
      <w:rPr>
        <w:rFonts w:ascii="Wingdings" w:hAnsi="Wingdings" w:hint="default"/>
      </w:rPr>
    </w:lvl>
  </w:abstractNum>
  <w:abstractNum w:abstractNumId="2" w15:restartNumberingAfterBreak="0">
    <w:nsid w:val="04ED2A2A"/>
    <w:multiLevelType w:val="multilevel"/>
    <w:tmpl w:val="04ED2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96E7160"/>
    <w:multiLevelType w:val="multilevel"/>
    <w:tmpl w:val="096E7160"/>
    <w:lvl w:ilvl="0">
      <w:start w:val="1"/>
      <w:numFmt w:val="bullet"/>
      <w:lvlText w:val=""/>
      <w:lvlJc w:val="left"/>
      <w:pPr>
        <w:ind w:left="2669" w:hanging="400"/>
      </w:pPr>
      <w:rPr>
        <w:rFonts w:ascii="Wingdings" w:hAnsi="Wingdings" w:hint="default"/>
      </w:rPr>
    </w:lvl>
    <w:lvl w:ilvl="1">
      <w:start w:val="1"/>
      <w:numFmt w:val="bullet"/>
      <w:lvlText w:val=""/>
      <w:lvlJc w:val="left"/>
      <w:pPr>
        <w:ind w:left="1510" w:hanging="400"/>
      </w:pPr>
      <w:rPr>
        <w:rFonts w:ascii="Wingdings" w:hAnsi="Wingdings" w:hint="default"/>
      </w:rPr>
    </w:lvl>
    <w:lvl w:ilvl="2">
      <w:start w:val="1"/>
      <w:numFmt w:val="bullet"/>
      <w:lvlText w:val=""/>
      <w:lvlJc w:val="left"/>
      <w:pPr>
        <w:ind w:left="1910" w:hanging="400"/>
      </w:pPr>
      <w:rPr>
        <w:rFonts w:ascii="Wingdings" w:hAnsi="Wingdings" w:hint="default"/>
      </w:rPr>
    </w:lvl>
    <w:lvl w:ilvl="3">
      <w:start w:val="1"/>
      <w:numFmt w:val="bullet"/>
      <w:lvlText w:val=""/>
      <w:lvlJc w:val="left"/>
      <w:pPr>
        <w:ind w:left="2310" w:hanging="400"/>
      </w:pPr>
      <w:rPr>
        <w:rFonts w:ascii="Wingdings" w:hAnsi="Wingdings" w:hint="default"/>
      </w:rPr>
    </w:lvl>
    <w:lvl w:ilvl="4">
      <w:start w:val="1"/>
      <w:numFmt w:val="bullet"/>
      <w:lvlText w:val=""/>
      <w:lvlJc w:val="left"/>
      <w:pPr>
        <w:ind w:left="2710" w:hanging="400"/>
      </w:pPr>
      <w:rPr>
        <w:rFonts w:ascii="Wingdings" w:hAnsi="Wingdings" w:hint="default"/>
      </w:rPr>
    </w:lvl>
    <w:lvl w:ilvl="5">
      <w:start w:val="1"/>
      <w:numFmt w:val="bullet"/>
      <w:lvlText w:val=""/>
      <w:lvlJc w:val="left"/>
      <w:pPr>
        <w:ind w:left="3110" w:hanging="400"/>
      </w:pPr>
      <w:rPr>
        <w:rFonts w:ascii="Wingdings" w:hAnsi="Wingdings" w:hint="default"/>
      </w:rPr>
    </w:lvl>
    <w:lvl w:ilvl="6">
      <w:start w:val="1"/>
      <w:numFmt w:val="bullet"/>
      <w:lvlText w:val=""/>
      <w:lvlJc w:val="left"/>
      <w:pPr>
        <w:ind w:left="3510" w:hanging="400"/>
      </w:pPr>
      <w:rPr>
        <w:rFonts w:ascii="Wingdings" w:hAnsi="Wingdings" w:hint="default"/>
      </w:rPr>
    </w:lvl>
    <w:lvl w:ilvl="7">
      <w:start w:val="1"/>
      <w:numFmt w:val="bullet"/>
      <w:lvlText w:val=""/>
      <w:lvlJc w:val="left"/>
      <w:pPr>
        <w:ind w:left="3910" w:hanging="400"/>
      </w:pPr>
      <w:rPr>
        <w:rFonts w:ascii="Wingdings" w:hAnsi="Wingdings" w:hint="default"/>
      </w:rPr>
    </w:lvl>
    <w:lvl w:ilvl="8">
      <w:start w:val="1"/>
      <w:numFmt w:val="bullet"/>
      <w:lvlText w:val=""/>
      <w:lvlJc w:val="left"/>
      <w:pPr>
        <w:ind w:left="4310" w:hanging="400"/>
      </w:pPr>
      <w:rPr>
        <w:rFonts w:ascii="Wingdings" w:hAnsi="Wingdings" w:hint="default"/>
      </w:rPr>
    </w:lvl>
  </w:abstractNum>
  <w:abstractNum w:abstractNumId="4" w15:restartNumberingAfterBreak="0">
    <w:nsid w:val="0999601C"/>
    <w:multiLevelType w:val="hybridMultilevel"/>
    <w:tmpl w:val="3E4C70AA"/>
    <w:lvl w:ilvl="0" w:tplc="C2D2A988">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5" w15:restartNumberingAfterBreak="0">
    <w:nsid w:val="0A144093"/>
    <w:multiLevelType w:val="hybridMultilevel"/>
    <w:tmpl w:val="F542A8A2"/>
    <w:lvl w:ilvl="0" w:tplc="B302E306">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0A756A4B"/>
    <w:multiLevelType w:val="multilevel"/>
    <w:tmpl w:val="0A756A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084930"/>
    <w:multiLevelType w:val="multilevel"/>
    <w:tmpl w:val="0C084930"/>
    <w:lvl w:ilvl="0">
      <w:start w:val="1"/>
      <w:numFmt w:val="bullet"/>
      <w:lvlText w:val=""/>
      <w:lvlJc w:val="left"/>
      <w:pPr>
        <w:tabs>
          <w:tab w:val="left" w:pos="720"/>
        </w:tabs>
        <w:ind w:left="720" w:hanging="360"/>
      </w:pPr>
      <w:rPr>
        <w:rFonts w:ascii="Wingdings" w:hAnsi="Wingdings" w:hint="default"/>
      </w:rPr>
    </w:lvl>
    <w:lvl w:ilvl="1">
      <w:numFmt w:val="bullet"/>
      <w:lvlText w:val=""/>
      <w:lvlJc w:val="left"/>
      <w:pPr>
        <w:tabs>
          <w:tab w:val="left" w:pos="1440"/>
        </w:tabs>
        <w:ind w:left="1440" w:hanging="360"/>
      </w:pPr>
      <w:rPr>
        <w:rFonts w:ascii="Wingdings" w:hAnsi="Wingdings"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196"/>
        </w:tabs>
        <w:ind w:left="3196"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0F2113E3"/>
    <w:multiLevelType w:val="multilevel"/>
    <w:tmpl w:val="0F2113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915156"/>
    <w:multiLevelType w:val="multilevel"/>
    <w:tmpl w:val="0F91515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637"/>
        </w:tabs>
        <w:ind w:left="1637"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1BAB2FD5"/>
    <w:multiLevelType w:val="hybridMultilevel"/>
    <w:tmpl w:val="00DA1FBE"/>
    <w:lvl w:ilvl="0" w:tplc="69763C26">
      <w:start w:val="1"/>
      <w:numFmt w:val="decimal"/>
      <w:lvlText w:val="%1."/>
      <w:lvlJc w:val="left"/>
      <w:pPr>
        <w:ind w:left="460" w:hanging="360"/>
      </w:pPr>
    </w:lvl>
    <w:lvl w:ilvl="1" w:tplc="041D0019">
      <w:start w:val="1"/>
      <w:numFmt w:val="lowerLetter"/>
      <w:lvlText w:val="%2."/>
      <w:lvlJc w:val="left"/>
      <w:pPr>
        <w:ind w:left="1180" w:hanging="360"/>
      </w:pPr>
    </w:lvl>
    <w:lvl w:ilvl="2" w:tplc="041D001B">
      <w:start w:val="1"/>
      <w:numFmt w:val="lowerRoman"/>
      <w:lvlText w:val="%3."/>
      <w:lvlJc w:val="right"/>
      <w:pPr>
        <w:ind w:left="1900" w:hanging="180"/>
      </w:pPr>
    </w:lvl>
    <w:lvl w:ilvl="3" w:tplc="041D000F">
      <w:start w:val="1"/>
      <w:numFmt w:val="decimal"/>
      <w:lvlText w:val="%4."/>
      <w:lvlJc w:val="left"/>
      <w:pPr>
        <w:ind w:left="2620" w:hanging="360"/>
      </w:pPr>
    </w:lvl>
    <w:lvl w:ilvl="4" w:tplc="041D0019">
      <w:start w:val="1"/>
      <w:numFmt w:val="lowerLetter"/>
      <w:lvlText w:val="%5."/>
      <w:lvlJc w:val="left"/>
      <w:pPr>
        <w:ind w:left="3340" w:hanging="360"/>
      </w:pPr>
    </w:lvl>
    <w:lvl w:ilvl="5" w:tplc="041D001B">
      <w:start w:val="1"/>
      <w:numFmt w:val="lowerRoman"/>
      <w:lvlText w:val="%6."/>
      <w:lvlJc w:val="right"/>
      <w:pPr>
        <w:ind w:left="4060" w:hanging="180"/>
      </w:pPr>
    </w:lvl>
    <w:lvl w:ilvl="6" w:tplc="041D000F">
      <w:start w:val="1"/>
      <w:numFmt w:val="decimal"/>
      <w:lvlText w:val="%7."/>
      <w:lvlJc w:val="left"/>
      <w:pPr>
        <w:ind w:left="4780" w:hanging="360"/>
      </w:pPr>
    </w:lvl>
    <w:lvl w:ilvl="7" w:tplc="041D0019">
      <w:start w:val="1"/>
      <w:numFmt w:val="lowerLetter"/>
      <w:lvlText w:val="%8."/>
      <w:lvlJc w:val="left"/>
      <w:pPr>
        <w:ind w:left="5500" w:hanging="360"/>
      </w:pPr>
    </w:lvl>
    <w:lvl w:ilvl="8" w:tplc="041D001B">
      <w:start w:val="1"/>
      <w:numFmt w:val="lowerRoman"/>
      <w:lvlText w:val="%9."/>
      <w:lvlJc w:val="right"/>
      <w:pPr>
        <w:ind w:left="6220" w:hanging="180"/>
      </w:pPr>
    </w:lvl>
  </w:abstractNum>
  <w:abstractNum w:abstractNumId="11" w15:restartNumberingAfterBreak="0">
    <w:nsid w:val="210E5586"/>
    <w:multiLevelType w:val="hybridMultilevel"/>
    <w:tmpl w:val="7226B3D0"/>
    <w:lvl w:ilvl="0" w:tplc="04987BAE">
      <w:start w:val="1"/>
      <w:numFmt w:val="bullet"/>
      <w:lvlText w:val="-"/>
      <w:lvlJc w:val="left"/>
      <w:pPr>
        <w:ind w:left="720" w:hanging="360"/>
      </w:pPr>
      <w:rPr>
        <w:rFonts w:ascii="Calibri" w:eastAsia="Times New Roman"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4865337"/>
    <w:multiLevelType w:val="multilevel"/>
    <w:tmpl w:val="24865337"/>
    <w:lvl w:ilvl="0">
      <w:start w:val="2"/>
      <w:numFmt w:val="bullet"/>
      <w:lvlText w:val="-"/>
      <w:lvlJc w:val="left"/>
      <w:pPr>
        <w:ind w:left="760" w:hanging="360"/>
      </w:pPr>
      <w:rPr>
        <w:rFonts w:ascii="Times New Roman" w:eastAsia="맑은 고딕"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27732C1A"/>
    <w:multiLevelType w:val="hybridMultilevel"/>
    <w:tmpl w:val="8B0E0C92"/>
    <w:lvl w:ilvl="0" w:tplc="AA7A8F1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29F55D0B"/>
    <w:multiLevelType w:val="hybridMultilevel"/>
    <w:tmpl w:val="DEE82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5A078D3"/>
    <w:multiLevelType w:val="multilevel"/>
    <w:tmpl w:val="35A078D3"/>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8FF3D69"/>
    <w:multiLevelType w:val="multilevel"/>
    <w:tmpl w:val="38FF3D6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95773B8"/>
    <w:multiLevelType w:val="hybridMultilevel"/>
    <w:tmpl w:val="C4E2BC74"/>
    <w:lvl w:ilvl="0" w:tplc="98B4D3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9AD5FDE"/>
    <w:multiLevelType w:val="hybridMultilevel"/>
    <w:tmpl w:val="3E4C70AA"/>
    <w:lvl w:ilvl="0" w:tplc="C2D2A988">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19" w15:restartNumberingAfterBreak="0">
    <w:nsid w:val="3A982A69"/>
    <w:multiLevelType w:val="hybridMultilevel"/>
    <w:tmpl w:val="1054D81C"/>
    <w:lvl w:ilvl="0" w:tplc="84B47F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AA46647"/>
    <w:multiLevelType w:val="multilevel"/>
    <w:tmpl w:val="3AA46647"/>
    <w:lvl w:ilvl="0">
      <w:start w:val="1"/>
      <w:numFmt w:val="decimal"/>
      <w:pStyle w:val="Proposal"/>
      <w:lvlText w:val="Proposal %1"/>
      <w:lvlJc w:val="left"/>
      <w:pPr>
        <w:tabs>
          <w:tab w:val="left" w:pos="7399"/>
        </w:tabs>
        <w:ind w:left="7399" w:hanging="1304"/>
      </w:pPr>
      <w:rPr>
        <w:rFonts w:hint="default"/>
      </w:rPr>
    </w:lvl>
    <w:lvl w:ilvl="1">
      <w:start w:val="1"/>
      <w:numFmt w:val="lowerLetter"/>
      <w:lvlText w:val="%2."/>
      <w:lvlJc w:val="left"/>
      <w:pPr>
        <w:tabs>
          <w:tab w:val="left" w:pos="7535"/>
        </w:tabs>
        <w:ind w:left="7535" w:hanging="360"/>
      </w:pPr>
    </w:lvl>
    <w:lvl w:ilvl="2">
      <w:start w:val="1"/>
      <w:numFmt w:val="lowerRoman"/>
      <w:lvlText w:val="%3."/>
      <w:lvlJc w:val="right"/>
      <w:pPr>
        <w:tabs>
          <w:tab w:val="left" w:pos="8255"/>
        </w:tabs>
        <w:ind w:left="8255" w:hanging="180"/>
      </w:pPr>
    </w:lvl>
    <w:lvl w:ilvl="3">
      <w:start w:val="1"/>
      <w:numFmt w:val="decimal"/>
      <w:lvlText w:val="%4."/>
      <w:lvlJc w:val="left"/>
      <w:pPr>
        <w:tabs>
          <w:tab w:val="left" w:pos="8975"/>
        </w:tabs>
        <w:ind w:left="8975" w:hanging="360"/>
      </w:pPr>
    </w:lvl>
    <w:lvl w:ilvl="4">
      <w:start w:val="1"/>
      <w:numFmt w:val="lowerLetter"/>
      <w:lvlText w:val="%5."/>
      <w:lvlJc w:val="left"/>
      <w:pPr>
        <w:tabs>
          <w:tab w:val="left" w:pos="9695"/>
        </w:tabs>
        <w:ind w:left="9695" w:hanging="360"/>
      </w:pPr>
    </w:lvl>
    <w:lvl w:ilvl="5">
      <w:start w:val="1"/>
      <w:numFmt w:val="lowerRoman"/>
      <w:lvlText w:val="%6."/>
      <w:lvlJc w:val="right"/>
      <w:pPr>
        <w:tabs>
          <w:tab w:val="left" w:pos="10415"/>
        </w:tabs>
        <w:ind w:left="10415" w:hanging="180"/>
      </w:pPr>
    </w:lvl>
    <w:lvl w:ilvl="6">
      <w:start w:val="1"/>
      <w:numFmt w:val="decimal"/>
      <w:lvlText w:val="%7."/>
      <w:lvlJc w:val="left"/>
      <w:pPr>
        <w:tabs>
          <w:tab w:val="left" w:pos="11135"/>
        </w:tabs>
        <w:ind w:left="11135" w:hanging="360"/>
      </w:pPr>
    </w:lvl>
    <w:lvl w:ilvl="7">
      <w:start w:val="1"/>
      <w:numFmt w:val="lowerLetter"/>
      <w:lvlText w:val="%8."/>
      <w:lvlJc w:val="left"/>
      <w:pPr>
        <w:tabs>
          <w:tab w:val="left" w:pos="11855"/>
        </w:tabs>
        <w:ind w:left="11855" w:hanging="360"/>
      </w:pPr>
    </w:lvl>
    <w:lvl w:ilvl="8">
      <w:start w:val="1"/>
      <w:numFmt w:val="lowerRoman"/>
      <w:lvlText w:val="%9."/>
      <w:lvlJc w:val="right"/>
      <w:pPr>
        <w:tabs>
          <w:tab w:val="left" w:pos="12575"/>
        </w:tabs>
        <w:ind w:left="12575" w:hanging="180"/>
      </w:pPr>
    </w:lvl>
  </w:abstractNum>
  <w:abstractNum w:abstractNumId="21" w15:restartNumberingAfterBreak="0">
    <w:nsid w:val="3BC35F20"/>
    <w:multiLevelType w:val="hybridMultilevel"/>
    <w:tmpl w:val="3E4C70AA"/>
    <w:lvl w:ilvl="0" w:tplc="C2D2A988">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22" w15:restartNumberingAfterBreak="0">
    <w:nsid w:val="3D854891"/>
    <w:multiLevelType w:val="multilevel"/>
    <w:tmpl w:val="3D8548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DE70941"/>
    <w:multiLevelType w:val="hybridMultilevel"/>
    <w:tmpl w:val="3E4C70AA"/>
    <w:lvl w:ilvl="0" w:tplc="C2D2A988">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24" w15:restartNumberingAfterBreak="0">
    <w:nsid w:val="3E2962F7"/>
    <w:multiLevelType w:val="hybridMultilevel"/>
    <w:tmpl w:val="DCF0A2FE"/>
    <w:lvl w:ilvl="0" w:tplc="18DAECD2">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5" w15:restartNumberingAfterBreak="0">
    <w:nsid w:val="40361D09"/>
    <w:multiLevelType w:val="hybridMultilevel"/>
    <w:tmpl w:val="CBA2C55C"/>
    <w:lvl w:ilvl="0" w:tplc="0D7CCB96">
      <w:start w:val="1"/>
      <w:numFmt w:val="bullet"/>
      <w:lvlText w:val="-"/>
      <w:lvlJc w:val="left"/>
      <w:pPr>
        <w:ind w:left="760" w:hanging="360"/>
      </w:pPr>
      <w:rPr>
        <w:rFonts w:ascii="Arial" w:eastAsia="MS Mincho"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63762F9"/>
    <w:multiLevelType w:val="hybridMultilevel"/>
    <w:tmpl w:val="C3D41E80"/>
    <w:lvl w:ilvl="0" w:tplc="5F12D30A">
      <w:start w:val="2"/>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A630BEC"/>
    <w:multiLevelType w:val="hybridMultilevel"/>
    <w:tmpl w:val="19C4B5B8"/>
    <w:lvl w:ilvl="0" w:tplc="BECAC528">
      <w:start w:val="1"/>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512E10B2"/>
    <w:multiLevelType w:val="hybridMultilevel"/>
    <w:tmpl w:val="1054D81C"/>
    <w:lvl w:ilvl="0" w:tplc="84B47F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551D00BA"/>
    <w:multiLevelType w:val="multilevel"/>
    <w:tmpl w:val="551D00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63395025"/>
    <w:multiLevelType w:val="hybridMultilevel"/>
    <w:tmpl w:val="1054D81C"/>
    <w:lvl w:ilvl="0" w:tplc="84B47F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3C557FF"/>
    <w:multiLevelType w:val="hybridMultilevel"/>
    <w:tmpl w:val="7A765BCE"/>
    <w:lvl w:ilvl="0" w:tplc="260628DA">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4" w15:restartNumberingAfterBreak="0">
    <w:nsid w:val="6F933A16"/>
    <w:multiLevelType w:val="hybridMultilevel"/>
    <w:tmpl w:val="8D36E566"/>
    <w:lvl w:ilvl="0" w:tplc="78BC462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5" w15:restartNumberingAfterBreak="0">
    <w:nsid w:val="723F2139"/>
    <w:multiLevelType w:val="hybridMultilevel"/>
    <w:tmpl w:val="3BCEBDF6"/>
    <w:lvl w:ilvl="0" w:tplc="10DE533A">
      <w:start w:val="2020"/>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861784C"/>
    <w:multiLevelType w:val="multilevel"/>
    <w:tmpl w:val="7861784C"/>
    <w:lvl w:ilvl="0">
      <w:start w:val="1"/>
      <w:numFmt w:val="bullet"/>
      <w:lvlText w:val=""/>
      <w:lvlJc w:val="left"/>
      <w:pPr>
        <w:ind w:left="826" w:hanging="400"/>
      </w:pPr>
      <w:rPr>
        <w:rFonts w:ascii="Wingdings" w:hAnsi="Wingdings" w:hint="default"/>
      </w:rPr>
    </w:lvl>
    <w:lvl w:ilvl="1">
      <w:start w:val="1"/>
      <w:numFmt w:val="bullet"/>
      <w:lvlText w:val=""/>
      <w:lvlJc w:val="left"/>
      <w:pPr>
        <w:ind w:left="1226" w:hanging="400"/>
      </w:pPr>
      <w:rPr>
        <w:rFonts w:ascii="Wingdings" w:hAnsi="Wingdings" w:hint="default"/>
      </w:rPr>
    </w:lvl>
    <w:lvl w:ilvl="2">
      <w:start w:val="1"/>
      <w:numFmt w:val="bullet"/>
      <w:lvlText w:val=""/>
      <w:lvlJc w:val="left"/>
      <w:pPr>
        <w:ind w:left="1626" w:hanging="400"/>
      </w:pPr>
      <w:rPr>
        <w:rFonts w:ascii="Wingdings" w:hAnsi="Wingdings" w:hint="default"/>
      </w:rPr>
    </w:lvl>
    <w:lvl w:ilvl="3">
      <w:start w:val="1"/>
      <w:numFmt w:val="bullet"/>
      <w:lvlText w:val=""/>
      <w:lvlJc w:val="left"/>
      <w:pPr>
        <w:ind w:left="2026" w:hanging="400"/>
      </w:pPr>
      <w:rPr>
        <w:rFonts w:ascii="Wingdings" w:hAnsi="Wingdings" w:hint="default"/>
      </w:rPr>
    </w:lvl>
    <w:lvl w:ilvl="4">
      <w:start w:val="1"/>
      <w:numFmt w:val="bullet"/>
      <w:lvlText w:val=""/>
      <w:lvlJc w:val="left"/>
      <w:pPr>
        <w:ind w:left="2426" w:hanging="400"/>
      </w:pPr>
      <w:rPr>
        <w:rFonts w:ascii="Wingdings" w:hAnsi="Wingdings" w:hint="default"/>
      </w:rPr>
    </w:lvl>
    <w:lvl w:ilvl="5">
      <w:start w:val="1"/>
      <w:numFmt w:val="bullet"/>
      <w:lvlText w:val=""/>
      <w:lvlJc w:val="left"/>
      <w:pPr>
        <w:ind w:left="2826" w:hanging="400"/>
      </w:pPr>
      <w:rPr>
        <w:rFonts w:ascii="Wingdings" w:hAnsi="Wingdings" w:hint="default"/>
      </w:rPr>
    </w:lvl>
    <w:lvl w:ilvl="6">
      <w:start w:val="1"/>
      <w:numFmt w:val="bullet"/>
      <w:lvlText w:val=""/>
      <w:lvlJc w:val="left"/>
      <w:pPr>
        <w:ind w:left="3226" w:hanging="400"/>
      </w:pPr>
      <w:rPr>
        <w:rFonts w:ascii="Wingdings" w:hAnsi="Wingdings" w:hint="default"/>
      </w:rPr>
    </w:lvl>
    <w:lvl w:ilvl="7">
      <w:start w:val="1"/>
      <w:numFmt w:val="bullet"/>
      <w:lvlText w:val=""/>
      <w:lvlJc w:val="left"/>
      <w:pPr>
        <w:ind w:left="3626" w:hanging="400"/>
      </w:pPr>
      <w:rPr>
        <w:rFonts w:ascii="Wingdings" w:hAnsi="Wingdings" w:hint="default"/>
      </w:rPr>
    </w:lvl>
    <w:lvl w:ilvl="8">
      <w:start w:val="1"/>
      <w:numFmt w:val="bullet"/>
      <w:lvlText w:val=""/>
      <w:lvlJc w:val="left"/>
      <w:pPr>
        <w:ind w:left="4026" w:hanging="400"/>
      </w:pPr>
      <w:rPr>
        <w:rFonts w:ascii="Wingdings" w:hAnsi="Wingdings" w:hint="default"/>
      </w:rPr>
    </w:lvl>
  </w:abstractNum>
  <w:abstractNum w:abstractNumId="37"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38" w15:restartNumberingAfterBreak="0">
    <w:nsid w:val="7B9E3941"/>
    <w:multiLevelType w:val="hybridMultilevel"/>
    <w:tmpl w:val="2C0E9A18"/>
    <w:lvl w:ilvl="0" w:tplc="3DD8FF64">
      <w:start w:val="1"/>
      <w:numFmt w:val="bullet"/>
      <w:lvlText w:val=""/>
      <w:lvlJc w:val="left"/>
      <w:pPr>
        <w:ind w:left="1620" w:hanging="360"/>
      </w:pPr>
      <w:rPr>
        <w:rFonts w:ascii="Wingdings" w:eastAsia="MS Mincho" w:hAnsi="Wingdings" w:cs="Times New Roman" w:hint="default"/>
      </w:rPr>
    </w:lvl>
    <w:lvl w:ilvl="1" w:tplc="04090003">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num w:numId="1">
    <w:abstractNumId w:val="30"/>
  </w:num>
  <w:num w:numId="2">
    <w:abstractNumId w:val="20"/>
  </w:num>
  <w:num w:numId="3">
    <w:abstractNumId w:val="0"/>
  </w:num>
  <w:num w:numId="4">
    <w:abstractNumId w:val="28"/>
  </w:num>
  <w:num w:numId="5">
    <w:abstractNumId w:val="8"/>
  </w:num>
  <w:num w:numId="6">
    <w:abstractNumId w:val="22"/>
  </w:num>
  <w:num w:numId="7">
    <w:abstractNumId w:val="7"/>
  </w:num>
  <w:num w:numId="8">
    <w:abstractNumId w:val="36"/>
  </w:num>
  <w:num w:numId="9">
    <w:abstractNumId w:val="3"/>
  </w:num>
  <w:num w:numId="10">
    <w:abstractNumId w:val="9"/>
  </w:num>
  <w:num w:numId="11">
    <w:abstractNumId w:val="6"/>
  </w:num>
  <w:num w:numId="12">
    <w:abstractNumId w:val="2"/>
  </w:num>
  <w:num w:numId="13">
    <w:abstractNumId w:val="12"/>
  </w:num>
  <w:num w:numId="14">
    <w:abstractNumId w:val="1"/>
  </w:num>
  <w:num w:numId="15">
    <w:abstractNumId w:val="31"/>
  </w:num>
  <w:num w:numId="16">
    <w:abstractNumId w:val="16"/>
  </w:num>
  <w:num w:numId="17">
    <w:abstractNumId w:val="34"/>
  </w:num>
  <w:num w:numId="18">
    <w:abstractNumId w:val="24"/>
  </w:num>
  <w:num w:numId="19">
    <w:abstractNumId w:val="33"/>
  </w:num>
  <w:num w:numId="20">
    <w:abstractNumId w:val="5"/>
  </w:num>
  <w:num w:numId="21">
    <w:abstractNumId w:val="27"/>
  </w:num>
  <w:num w:numId="22">
    <w:abstractNumId w:val="35"/>
  </w:num>
  <w:num w:numId="23">
    <w:abstractNumId w:val="38"/>
  </w:num>
  <w:num w:numId="24">
    <w:abstractNumId w:val="25"/>
  </w:num>
  <w:num w:numId="25">
    <w:abstractNumId w:val="13"/>
  </w:num>
  <w:num w:numId="26">
    <w:abstractNumId w:val="23"/>
  </w:num>
  <w:num w:numId="27">
    <w:abstractNumId w:val="4"/>
  </w:num>
  <w:num w:numId="28">
    <w:abstractNumId w:val="18"/>
  </w:num>
  <w:num w:numId="29">
    <w:abstractNumId w:val="19"/>
  </w:num>
  <w:num w:numId="30">
    <w:abstractNumId w:val="29"/>
  </w:num>
  <w:num w:numId="31">
    <w:abstractNumId w:val="32"/>
  </w:num>
  <w:num w:numId="32">
    <w:abstractNumId w:val="21"/>
  </w:num>
  <w:num w:numId="33">
    <w:abstractNumId w:val="14"/>
  </w:num>
  <w:num w:numId="34">
    <w:abstractNumId w:val="37"/>
  </w:num>
  <w:num w:numId="35">
    <w:abstractNumId w:val="11"/>
  </w:num>
  <w:num w:numId="36">
    <w:abstractNumId w:val="26"/>
  </w:num>
  <w:num w:numId="37">
    <w:abstractNumId w:val="17"/>
  </w:num>
  <w:num w:numId="38">
    <w:abstractNumId w:val="15"/>
  </w:num>
  <w:num w:numId="3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vivo(Jing)">
    <w15:presenceInfo w15:providerId="None" w15:userId="vivo(Jing)"/>
  </w15:person>
  <w15:person w15:author="Ericsson">
    <w15:presenceInfo w15:providerId="None" w15:userId="Ericsson"/>
  </w15:person>
  <w15:person w15:author="Intel-AA">
    <w15:presenceInfo w15:providerId="None" w15:userId="Intel-AA"/>
  </w15:person>
  <w15:person w15:author="Interdigital">
    <w15:presenceInfo w15:providerId="None" w15:userId="Interdigital"/>
  </w15:person>
  <w15:person w15:author="Qualcomm">
    <w15:presenceInfo w15:providerId="None" w15:userId="Qualcomm"/>
  </w15:person>
  <w15:person w15:author="Samsung_Hyunjeong Kang">
    <w15:presenceInfo w15:providerId="None" w15:userId="Samsung_Hyunjeong Kang"/>
  </w15:person>
  <w15:person w15:author="LEE Young Dae/5G Wireless Communication Standard Task(youngdae.lee@lge.com)">
    <w15:presenceInfo w15:providerId="AD" w15:userId="S-1-5-21-2543426832-1914326140-3112152631-105511"/>
  </w15:person>
  <w15:person w15:author="Huawei">
    <w15:presenceInfo w15:providerId="None" w15:userId="Huawei"/>
  </w15:person>
  <w15:person w15:author="OPPO(Zhongda)">
    <w15:presenceInfo w15:providerId="None" w15:userId="OPPO(Zhong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U3NjA1MbAwtDAxNzZW0lEKTi0uzszPAymwrAUAVsPGvCwAAAA="/>
  </w:docVars>
  <w:rsids>
    <w:rsidRoot w:val="004E213A"/>
    <w:rsid w:val="000000C9"/>
    <w:rsid w:val="0000015C"/>
    <w:rsid w:val="000001F1"/>
    <w:rsid w:val="000009E0"/>
    <w:rsid w:val="00000E4B"/>
    <w:rsid w:val="00000F0D"/>
    <w:rsid w:val="00002313"/>
    <w:rsid w:val="000025BF"/>
    <w:rsid w:val="00003234"/>
    <w:rsid w:val="00004BB6"/>
    <w:rsid w:val="00004E38"/>
    <w:rsid w:val="000055CF"/>
    <w:rsid w:val="000057C4"/>
    <w:rsid w:val="00005CB0"/>
    <w:rsid w:val="00006C71"/>
    <w:rsid w:val="00006D1A"/>
    <w:rsid w:val="000074C3"/>
    <w:rsid w:val="00007773"/>
    <w:rsid w:val="000108C5"/>
    <w:rsid w:val="000114D9"/>
    <w:rsid w:val="00011A92"/>
    <w:rsid w:val="00011D8C"/>
    <w:rsid w:val="000130CC"/>
    <w:rsid w:val="000136E9"/>
    <w:rsid w:val="00013BC5"/>
    <w:rsid w:val="00013FA7"/>
    <w:rsid w:val="00014533"/>
    <w:rsid w:val="00014868"/>
    <w:rsid w:val="00015EF8"/>
    <w:rsid w:val="00016CB5"/>
    <w:rsid w:val="0001770D"/>
    <w:rsid w:val="000177E2"/>
    <w:rsid w:val="00020301"/>
    <w:rsid w:val="0002054B"/>
    <w:rsid w:val="00020D52"/>
    <w:rsid w:val="0002166D"/>
    <w:rsid w:val="00023269"/>
    <w:rsid w:val="000250E3"/>
    <w:rsid w:val="00026BDD"/>
    <w:rsid w:val="000307DD"/>
    <w:rsid w:val="00030A5C"/>
    <w:rsid w:val="000310AD"/>
    <w:rsid w:val="00031D31"/>
    <w:rsid w:val="0003296C"/>
    <w:rsid w:val="00033397"/>
    <w:rsid w:val="000335F8"/>
    <w:rsid w:val="00033C4D"/>
    <w:rsid w:val="00034525"/>
    <w:rsid w:val="00034B9F"/>
    <w:rsid w:val="0003505B"/>
    <w:rsid w:val="00035226"/>
    <w:rsid w:val="00035865"/>
    <w:rsid w:val="0003793A"/>
    <w:rsid w:val="00040095"/>
    <w:rsid w:val="00040A12"/>
    <w:rsid w:val="00040BA9"/>
    <w:rsid w:val="000416D8"/>
    <w:rsid w:val="000419B0"/>
    <w:rsid w:val="000421CC"/>
    <w:rsid w:val="0004221F"/>
    <w:rsid w:val="000422B0"/>
    <w:rsid w:val="00042F2A"/>
    <w:rsid w:val="00043906"/>
    <w:rsid w:val="000442B8"/>
    <w:rsid w:val="000445C6"/>
    <w:rsid w:val="00044D16"/>
    <w:rsid w:val="00045063"/>
    <w:rsid w:val="000453B5"/>
    <w:rsid w:val="00045F54"/>
    <w:rsid w:val="00046358"/>
    <w:rsid w:val="00046563"/>
    <w:rsid w:val="000470F2"/>
    <w:rsid w:val="00050A33"/>
    <w:rsid w:val="00050BE2"/>
    <w:rsid w:val="00051834"/>
    <w:rsid w:val="00051F9E"/>
    <w:rsid w:val="00052B3E"/>
    <w:rsid w:val="000543ED"/>
    <w:rsid w:val="0005457E"/>
    <w:rsid w:val="00054795"/>
    <w:rsid w:val="00054A22"/>
    <w:rsid w:val="00054EA8"/>
    <w:rsid w:val="00055104"/>
    <w:rsid w:val="000576B1"/>
    <w:rsid w:val="000602A8"/>
    <w:rsid w:val="00060519"/>
    <w:rsid w:val="0006066A"/>
    <w:rsid w:val="00060900"/>
    <w:rsid w:val="000609E6"/>
    <w:rsid w:val="00060A72"/>
    <w:rsid w:val="00060DAB"/>
    <w:rsid w:val="0006179F"/>
    <w:rsid w:val="00061EDA"/>
    <w:rsid w:val="00062C30"/>
    <w:rsid w:val="00062C45"/>
    <w:rsid w:val="00062D41"/>
    <w:rsid w:val="00065337"/>
    <w:rsid w:val="000655A6"/>
    <w:rsid w:val="00065944"/>
    <w:rsid w:val="0007058C"/>
    <w:rsid w:val="00071DB1"/>
    <w:rsid w:val="000725C8"/>
    <w:rsid w:val="00072609"/>
    <w:rsid w:val="0007345B"/>
    <w:rsid w:val="000752A2"/>
    <w:rsid w:val="0007685F"/>
    <w:rsid w:val="00080512"/>
    <w:rsid w:val="00081182"/>
    <w:rsid w:val="000813B5"/>
    <w:rsid w:val="00081556"/>
    <w:rsid w:val="00081B58"/>
    <w:rsid w:val="00081D74"/>
    <w:rsid w:val="00081DC1"/>
    <w:rsid w:val="000822F7"/>
    <w:rsid w:val="00082F05"/>
    <w:rsid w:val="000840DD"/>
    <w:rsid w:val="00084AC6"/>
    <w:rsid w:val="00084DA1"/>
    <w:rsid w:val="00084EC2"/>
    <w:rsid w:val="00085C34"/>
    <w:rsid w:val="0008665F"/>
    <w:rsid w:val="00087643"/>
    <w:rsid w:val="00090031"/>
    <w:rsid w:val="00093888"/>
    <w:rsid w:val="000939F4"/>
    <w:rsid w:val="000943C1"/>
    <w:rsid w:val="0009455C"/>
    <w:rsid w:val="0009483C"/>
    <w:rsid w:val="00095051"/>
    <w:rsid w:val="00095611"/>
    <w:rsid w:val="000957CE"/>
    <w:rsid w:val="00097210"/>
    <w:rsid w:val="00097D9B"/>
    <w:rsid w:val="000A10F0"/>
    <w:rsid w:val="000A1195"/>
    <w:rsid w:val="000A13DC"/>
    <w:rsid w:val="000A18DF"/>
    <w:rsid w:val="000A1AB4"/>
    <w:rsid w:val="000A3751"/>
    <w:rsid w:val="000A3FCE"/>
    <w:rsid w:val="000A509E"/>
    <w:rsid w:val="000A53BB"/>
    <w:rsid w:val="000A633D"/>
    <w:rsid w:val="000A6899"/>
    <w:rsid w:val="000A6E3A"/>
    <w:rsid w:val="000A74CD"/>
    <w:rsid w:val="000B0E96"/>
    <w:rsid w:val="000B3E61"/>
    <w:rsid w:val="000B5A84"/>
    <w:rsid w:val="000B6763"/>
    <w:rsid w:val="000B7FE1"/>
    <w:rsid w:val="000C0433"/>
    <w:rsid w:val="000C0A9F"/>
    <w:rsid w:val="000C11A2"/>
    <w:rsid w:val="000C1204"/>
    <w:rsid w:val="000C1406"/>
    <w:rsid w:val="000C1C92"/>
    <w:rsid w:val="000C1CC7"/>
    <w:rsid w:val="000C354E"/>
    <w:rsid w:val="000C3D5F"/>
    <w:rsid w:val="000C4EB7"/>
    <w:rsid w:val="000C50D3"/>
    <w:rsid w:val="000D02C6"/>
    <w:rsid w:val="000D0DD1"/>
    <w:rsid w:val="000D1219"/>
    <w:rsid w:val="000D20FD"/>
    <w:rsid w:val="000D31D7"/>
    <w:rsid w:val="000D50EB"/>
    <w:rsid w:val="000D5339"/>
    <w:rsid w:val="000D5380"/>
    <w:rsid w:val="000D58AB"/>
    <w:rsid w:val="000D6310"/>
    <w:rsid w:val="000D72F8"/>
    <w:rsid w:val="000D744E"/>
    <w:rsid w:val="000D7D8C"/>
    <w:rsid w:val="000E0F47"/>
    <w:rsid w:val="000E1161"/>
    <w:rsid w:val="000E2B0C"/>
    <w:rsid w:val="000E35BA"/>
    <w:rsid w:val="000E673F"/>
    <w:rsid w:val="000E7356"/>
    <w:rsid w:val="000E7E5A"/>
    <w:rsid w:val="000F20ED"/>
    <w:rsid w:val="000F2552"/>
    <w:rsid w:val="000F3CAE"/>
    <w:rsid w:val="000F492A"/>
    <w:rsid w:val="000F4FDB"/>
    <w:rsid w:val="000F5322"/>
    <w:rsid w:val="000F5467"/>
    <w:rsid w:val="000F5519"/>
    <w:rsid w:val="000F5824"/>
    <w:rsid w:val="000F623E"/>
    <w:rsid w:val="001000EC"/>
    <w:rsid w:val="001015D3"/>
    <w:rsid w:val="001027D5"/>
    <w:rsid w:val="00102B3D"/>
    <w:rsid w:val="001038D7"/>
    <w:rsid w:val="00103CF9"/>
    <w:rsid w:val="00105ABA"/>
    <w:rsid w:val="00105F7D"/>
    <w:rsid w:val="00106D1F"/>
    <w:rsid w:val="001101D8"/>
    <w:rsid w:val="00110F23"/>
    <w:rsid w:val="00111767"/>
    <w:rsid w:val="001117B1"/>
    <w:rsid w:val="00113E8B"/>
    <w:rsid w:val="001142B7"/>
    <w:rsid w:val="00114ABE"/>
    <w:rsid w:val="00117086"/>
    <w:rsid w:val="0011754D"/>
    <w:rsid w:val="0011768C"/>
    <w:rsid w:val="00117ECF"/>
    <w:rsid w:val="00120E0C"/>
    <w:rsid w:val="00121DE1"/>
    <w:rsid w:val="00122542"/>
    <w:rsid w:val="00122D21"/>
    <w:rsid w:val="00122DAF"/>
    <w:rsid w:val="001232A6"/>
    <w:rsid w:val="00123531"/>
    <w:rsid w:val="001235B8"/>
    <w:rsid w:val="00123C47"/>
    <w:rsid w:val="001260F1"/>
    <w:rsid w:val="00126870"/>
    <w:rsid w:val="0012707B"/>
    <w:rsid w:val="001272DC"/>
    <w:rsid w:val="00127422"/>
    <w:rsid w:val="00127B0F"/>
    <w:rsid w:val="00127CD0"/>
    <w:rsid w:val="00127FF6"/>
    <w:rsid w:val="00130269"/>
    <w:rsid w:val="00131105"/>
    <w:rsid w:val="001312DC"/>
    <w:rsid w:val="00131303"/>
    <w:rsid w:val="00131D4D"/>
    <w:rsid w:val="00132524"/>
    <w:rsid w:val="00132B74"/>
    <w:rsid w:val="0013503C"/>
    <w:rsid w:val="001356E0"/>
    <w:rsid w:val="00135DBF"/>
    <w:rsid w:val="001366F1"/>
    <w:rsid w:val="00140EAB"/>
    <w:rsid w:val="00142DB4"/>
    <w:rsid w:val="00142ED9"/>
    <w:rsid w:val="00143F01"/>
    <w:rsid w:val="00144104"/>
    <w:rsid w:val="00144652"/>
    <w:rsid w:val="001449E9"/>
    <w:rsid w:val="00144FD4"/>
    <w:rsid w:val="00146A46"/>
    <w:rsid w:val="00147430"/>
    <w:rsid w:val="00147A9B"/>
    <w:rsid w:val="001503B9"/>
    <w:rsid w:val="001503E8"/>
    <w:rsid w:val="0015186A"/>
    <w:rsid w:val="00153B31"/>
    <w:rsid w:val="00156634"/>
    <w:rsid w:val="001566D3"/>
    <w:rsid w:val="00156869"/>
    <w:rsid w:val="0015719B"/>
    <w:rsid w:val="0015763A"/>
    <w:rsid w:val="001576D0"/>
    <w:rsid w:val="00163604"/>
    <w:rsid w:val="00164833"/>
    <w:rsid w:val="00164F01"/>
    <w:rsid w:val="0016553F"/>
    <w:rsid w:val="0016687E"/>
    <w:rsid w:val="00166E8C"/>
    <w:rsid w:val="001677BD"/>
    <w:rsid w:val="001700B1"/>
    <w:rsid w:val="0017048D"/>
    <w:rsid w:val="00170ED9"/>
    <w:rsid w:val="00171EE1"/>
    <w:rsid w:val="001730B0"/>
    <w:rsid w:val="00174058"/>
    <w:rsid w:val="00174AFD"/>
    <w:rsid w:val="00174D2E"/>
    <w:rsid w:val="00174EE7"/>
    <w:rsid w:val="00174F00"/>
    <w:rsid w:val="001763CB"/>
    <w:rsid w:val="00176569"/>
    <w:rsid w:val="00177792"/>
    <w:rsid w:val="0018064C"/>
    <w:rsid w:val="00181981"/>
    <w:rsid w:val="00181B2F"/>
    <w:rsid w:val="00181DF2"/>
    <w:rsid w:val="00183D1F"/>
    <w:rsid w:val="00186107"/>
    <w:rsid w:val="00187249"/>
    <w:rsid w:val="001905BB"/>
    <w:rsid w:val="0019142B"/>
    <w:rsid w:val="00191BE1"/>
    <w:rsid w:val="00191C8E"/>
    <w:rsid w:val="00191EE9"/>
    <w:rsid w:val="00193BB9"/>
    <w:rsid w:val="00193E89"/>
    <w:rsid w:val="00194076"/>
    <w:rsid w:val="00196CB1"/>
    <w:rsid w:val="001A085B"/>
    <w:rsid w:val="001A1DBC"/>
    <w:rsid w:val="001A201F"/>
    <w:rsid w:val="001A2A09"/>
    <w:rsid w:val="001A2CCF"/>
    <w:rsid w:val="001A309F"/>
    <w:rsid w:val="001A3861"/>
    <w:rsid w:val="001A3A79"/>
    <w:rsid w:val="001A42CC"/>
    <w:rsid w:val="001A4A75"/>
    <w:rsid w:val="001A565C"/>
    <w:rsid w:val="001A5932"/>
    <w:rsid w:val="001A6258"/>
    <w:rsid w:val="001A643C"/>
    <w:rsid w:val="001A6F89"/>
    <w:rsid w:val="001A738E"/>
    <w:rsid w:val="001A7E4A"/>
    <w:rsid w:val="001B00FB"/>
    <w:rsid w:val="001B0186"/>
    <w:rsid w:val="001B07F4"/>
    <w:rsid w:val="001B1DAF"/>
    <w:rsid w:val="001B2C02"/>
    <w:rsid w:val="001B44CB"/>
    <w:rsid w:val="001B4E07"/>
    <w:rsid w:val="001B5185"/>
    <w:rsid w:val="001B6AC4"/>
    <w:rsid w:val="001B7B7F"/>
    <w:rsid w:val="001B7EE6"/>
    <w:rsid w:val="001C02BD"/>
    <w:rsid w:val="001C096B"/>
    <w:rsid w:val="001C0F2B"/>
    <w:rsid w:val="001C286B"/>
    <w:rsid w:val="001C2E53"/>
    <w:rsid w:val="001C2F04"/>
    <w:rsid w:val="001C5834"/>
    <w:rsid w:val="001C63EF"/>
    <w:rsid w:val="001C659F"/>
    <w:rsid w:val="001C77F3"/>
    <w:rsid w:val="001D002B"/>
    <w:rsid w:val="001D02C2"/>
    <w:rsid w:val="001D0446"/>
    <w:rsid w:val="001D15B4"/>
    <w:rsid w:val="001D19EF"/>
    <w:rsid w:val="001D1BD9"/>
    <w:rsid w:val="001D27B2"/>
    <w:rsid w:val="001D297B"/>
    <w:rsid w:val="001D33CA"/>
    <w:rsid w:val="001D3425"/>
    <w:rsid w:val="001D3865"/>
    <w:rsid w:val="001D46FC"/>
    <w:rsid w:val="001D53F1"/>
    <w:rsid w:val="001D5976"/>
    <w:rsid w:val="001D5FEC"/>
    <w:rsid w:val="001D63AF"/>
    <w:rsid w:val="001D6622"/>
    <w:rsid w:val="001D77BD"/>
    <w:rsid w:val="001E0089"/>
    <w:rsid w:val="001E02DF"/>
    <w:rsid w:val="001E0E8E"/>
    <w:rsid w:val="001E2162"/>
    <w:rsid w:val="001E29BC"/>
    <w:rsid w:val="001E3A4E"/>
    <w:rsid w:val="001E4B6D"/>
    <w:rsid w:val="001E79FC"/>
    <w:rsid w:val="001F0CB2"/>
    <w:rsid w:val="001F1386"/>
    <w:rsid w:val="001F14C9"/>
    <w:rsid w:val="001F168B"/>
    <w:rsid w:val="001F1CF5"/>
    <w:rsid w:val="001F1F43"/>
    <w:rsid w:val="001F24DF"/>
    <w:rsid w:val="001F3218"/>
    <w:rsid w:val="001F3C27"/>
    <w:rsid w:val="001F3CD5"/>
    <w:rsid w:val="001F7582"/>
    <w:rsid w:val="00200C93"/>
    <w:rsid w:val="00200CE7"/>
    <w:rsid w:val="00201431"/>
    <w:rsid w:val="0020165C"/>
    <w:rsid w:val="00201BCF"/>
    <w:rsid w:val="00202675"/>
    <w:rsid w:val="002060B5"/>
    <w:rsid w:val="00206FA9"/>
    <w:rsid w:val="00207CDC"/>
    <w:rsid w:val="00207E65"/>
    <w:rsid w:val="00207F2E"/>
    <w:rsid w:val="002111F9"/>
    <w:rsid w:val="002111FC"/>
    <w:rsid w:val="0021355D"/>
    <w:rsid w:val="00215508"/>
    <w:rsid w:val="00215749"/>
    <w:rsid w:val="00220729"/>
    <w:rsid w:val="00221083"/>
    <w:rsid w:val="00221BD0"/>
    <w:rsid w:val="0022258D"/>
    <w:rsid w:val="0022377C"/>
    <w:rsid w:val="0022425A"/>
    <w:rsid w:val="00224620"/>
    <w:rsid w:val="00224D14"/>
    <w:rsid w:val="00225832"/>
    <w:rsid w:val="00225A55"/>
    <w:rsid w:val="00226908"/>
    <w:rsid w:val="00226AB1"/>
    <w:rsid w:val="002272A4"/>
    <w:rsid w:val="002303A9"/>
    <w:rsid w:val="00230EF1"/>
    <w:rsid w:val="00231039"/>
    <w:rsid w:val="00232205"/>
    <w:rsid w:val="00232C18"/>
    <w:rsid w:val="00233F94"/>
    <w:rsid w:val="0023443A"/>
    <w:rsid w:val="002347A2"/>
    <w:rsid w:val="002357D9"/>
    <w:rsid w:val="002358B8"/>
    <w:rsid w:val="00235A7D"/>
    <w:rsid w:val="002360F6"/>
    <w:rsid w:val="002364B9"/>
    <w:rsid w:val="002365FF"/>
    <w:rsid w:val="00237038"/>
    <w:rsid w:val="0024216A"/>
    <w:rsid w:val="00242853"/>
    <w:rsid w:val="002442D9"/>
    <w:rsid w:val="002446B2"/>
    <w:rsid w:val="00245FC2"/>
    <w:rsid w:val="00246FC1"/>
    <w:rsid w:val="00247574"/>
    <w:rsid w:val="002476D5"/>
    <w:rsid w:val="00247A55"/>
    <w:rsid w:val="00250670"/>
    <w:rsid w:val="00250C0D"/>
    <w:rsid w:val="0025165F"/>
    <w:rsid w:val="002521F6"/>
    <w:rsid w:val="0025276F"/>
    <w:rsid w:val="00253424"/>
    <w:rsid w:val="0025412F"/>
    <w:rsid w:val="002543E1"/>
    <w:rsid w:val="0025472A"/>
    <w:rsid w:val="002547DC"/>
    <w:rsid w:val="00255934"/>
    <w:rsid w:val="00255BEA"/>
    <w:rsid w:val="002561B6"/>
    <w:rsid w:val="002562D6"/>
    <w:rsid w:val="002569C4"/>
    <w:rsid w:val="0025754D"/>
    <w:rsid w:val="00261261"/>
    <w:rsid w:val="002622D5"/>
    <w:rsid w:val="00262A8B"/>
    <w:rsid w:val="0026391F"/>
    <w:rsid w:val="00263DDC"/>
    <w:rsid w:val="0026437C"/>
    <w:rsid w:val="00264442"/>
    <w:rsid w:val="002646A7"/>
    <w:rsid w:val="00264AF5"/>
    <w:rsid w:val="002656F8"/>
    <w:rsid w:val="002663A8"/>
    <w:rsid w:val="0026683B"/>
    <w:rsid w:val="00266915"/>
    <w:rsid w:val="0026760A"/>
    <w:rsid w:val="00270948"/>
    <w:rsid w:val="00273360"/>
    <w:rsid w:val="00273804"/>
    <w:rsid w:val="0027589F"/>
    <w:rsid w:val="00276481"/>
    <w:rsid w:val="00277F1A"/>
    <w:rsid w:val="002802BA"/>
    <w:rsid w:val="0028068A"/>
    <w:rsid w:val="00280CDF"/>
    <w:rsid w:val="00280D8C"/>
    <w:rsid w:val="00280EC1"/>
    <w:rsid w:val="00281203"/>
    <w:rsid w:val="00281587"/>
    <w:rsid w:val="00281BCE"/>
    <w:rsid w:val="00282002"/>
    <w:rsid w:val="00282554"/>
    <w:rsid w:val="002856AD"/>
    <w:rsid w:val="0028589E"/>
    <w:rsid w:val="00285A84"/>
    <w:rsid w:val="00286114"/>
    <w:rsid w:val="00286B26"/>
    <w:rsid w:val="00287A7E"/>
    <w:rsid w:val="00287B06"/>
    <w:rsid w:val="0029016D"/>
    <w:rsid w:val="002916C0"/>
    <w:rsid w:val="002923A5"/>
    <w:rsid w:val="0029304A"/>
    <w:rsid w:val="00295508"/>
    <w:rsid w:val="00295A7B"/>
    <w:rsid w:val="002965EC"/>
    <w:rsid w:val="0029667C"/>
    <w:rsid w:val="002968DB"/>
    <w:rsid w:val="00296B2D"/>
    <w:rsid w:val="002973B1"/>
    <w:rsid w:val="002A0A0A"/>
    <w:rsid w:val="002A1A24"/>
    <w:rsid w:val="002A243C"/>
    <w:rsid w:val="002A2466"/>
    <w:rsid w:val="002A2F8F"/>
    <w:rsid w:val="002A51D3"/>
    <w:rsid w:val="002A717F"/>
    <w:rsid w:val="002A7ECD"/>
    <w:rsid w:val="002B1122"/>
    <w:rsid w:val="002B1148"/>
    <w:rsid w:val="002B14EC"/>
    <w:rsid w:val="002B1F8F"/>
    <w:rsid w:val="002B208E"/>
    <w:rsid w:val="002B3E8D"/>
    <w:rsid w:val="002B4AE3"/>
    <w:rsid w:val="002B4C20"/>
    <w:rsid w:val="002B5857"/>
    <w:rsid w:val="002B5B9E"/>
    <w:rsid w:val="002B5C8D"/>
    <w:rsid w:val="002B60AB"/>
    <w:rsid w:val="002B6687"/>
    <w:rsid w:val="002B6CA1"/>
    <w:rsid w:val="002B7FCD"/>
    <w:rsid w:val="002C3EF5"/>
    <w:rsid w:val="002C3F0B"/>
    <w:rsid w:val="002C4522"/>
    <w:rsid w:val="002C461A"/>
    <w:rsid w:val="002C4D10"/>
    <w:rsid w:val="002C514E"/>
    <w:rsid w:val="002C5297"/>
    <w:rsid w:val="002C5CF0"/>
    <w:rsid w:val="002C6800"/>
    <w:rsid w:val="002C7574"/>
    <w:rsid w:val="002C7B4B"/>
    <w:rsid w:val="002D22A5"/>
    <w:rsid w:val="002D247F"/>
    <w:rsid w:val="002D2E6D"/>
    <w:rsid w:val="002D2FEF"/>
    <w:rsid w:val="002D37E7"/>
    <w:rsid w:val="002D410E"/>
    <w:rsid w:val="002D41C6"/>
    <w:rsid w:val="002D52C4"/>
    <w:rsid w:val="002D54BB"/>
    <w:rsid w:val="002D5520"/>
    <w:rsid w:val="002D5529"/>
    <w:rsid w:val="002D5919"/>
    <w:rsid w:val="002D72DA"/>
    <w:rsid w:val="002E009E"/>
    <w:rsid w:val="002E0F4C"/>
    <w:rsid w:val="002E18D9"/>
    <w:rsid w:val="002E28EC"/>
    <w:rsid w:val="002E2DB2"/>
    <w:rsid w:val="002E4709"/>
    <w:rsid w:val="002E486A"/>
    <w:rsid w:val="002E58D0"/>
    <w:rsid w:val="002E5BC6"/>
    <w:rsid w:val="002E5ECD"/>
    <w:rsid w:val="002E71C1"/>
    <w:rsid w:val="002F00EB"/>
    <w:rsid w:val="002F0362"/>
    <w:rsid w:val="002F05A9"/>
    <w:rsid w:val="002F0B2A"/>
    <w:rsid w:val="002F150A"/>
    <w:rsid w:val="002F2634"/>
    <w:rsid w:val="002F3484"/>
    <w:rsid w:val="002F3628"/>
    <w:rsid w:val="002F3F2E"/>
    <w:rsid w:val="002F62ED"/>
    <w:rsid w:val="002F6A92"/>
    <w:rsid w:val="002F6FBA"/>
    <w:rsid w:val="00300698"/>
    <w:rsid w:val="003013CF"/>
    <w:rsid w:val="003014DF"/>
    <w:rsid w:val="00301D71"/>
    <w:rsid w:val="0030238C"/>
    <w:rsid w:val="00302800"/>
    <w:rsid w:val="00304C3D"/>
    <w:rsid w:val="0030559F"/>
    <w:rsid w:val="0030593D"/>
    <w:rsid w:val="00310FD3"/>
    <w:rsid w:val="0031104A"/>
    <w:rsid w:val="0031130B"/>
    <w:rsid w:val="003134C2"/>
    <w:rsid w:val="00316B65"/>
    <w:rsid w:val="00316CAD"/>
    <w:rsid w:val="00316E82"/>
    <w:rsid w:val="003172DC"/>
    <w:rsid w:val="00317E65"/>
    <w:rsid w:val="00317F24"/>
    <w:rsid w:val="00320CE3"/>
    <w:rsid w:val="003218E3"/>
    <w:rsid w:val="00322DA3"/>
    <w:rsid w:val="00324D01"/>
    <w:rsid w:val="003253B5"/>
    <w:rsid w:val="0032592F"/>
    <w:rsid w:val="00326CAF"/>
    <w:rsid w:val="00326DDC"/>
    <w:rsid w:val="00327260"/>
    <w:rsid w:val="00330176"/>
    <w:rsid w:val="003316D6"/>
    <w:rsid w:val="00331B3E"/>
    <w:rsid w:val="00332A00"/>
    <w:rsid w:val="003343E3"/>
    <w:rsid w:val="00334F72"/>
    <w:rsid w:val="00335DBA"/>
    <w:rsid w:val="00336FD4"/>
    <w:rsid w:val="003402A2"/>
    <w:rsid w:val="00341045"/>
    <w:rsid w:val="003411DB"/>
    <w:rsid w:val="00341B04"/>
    <w:rsid w:val="00341C53"/>
    <w:rsid w:val="00342842"/>
    <w:rsid w:val="00342939"/>
    <w:rsid w:val="00342D0F"/>
    <w:rsid w:val="0034312F"/>
    <w:rsid w:val="003435F0"/>
    <w:rsid w:val="003435F2"/>
    <w:rsid w:val="0034457B"/>
    <w:rsid w:val="0034457C"/>
    <w:rsid w:val="003448D9"/>
    <w:rsid w:val="00345BAB"/>
    <w:rsid w:val="00346E8F"/>
    <w:rsid w:val="00347274"/>
    <w:rsid w:val="0035021F"/>
    <w:rsid w:val="003506CF"/>
    <w:rsid w:val="00350AC3"/>
    <w:rsid w:val="003511F6"/>
    <w:rsid w:val="00352493"/>
    <w:rsid w:val="003527B6"/>
    <w:rsid w:val="00353084"/>
    <w:rsid w:val="0035462D"/>
    <w:rsid w:val="00355B80"/>
    <w:rsid w:val="00356BE7"/>
    <w:rsid w:val="00357D7C"/>
    <w:rsid w:val="00357F86"/>
    <w:rsid w:val="00361E13"/>
    <w:rsid w:val="003648BA"/>
    <w:rsid w:val="00364D50"/>
    <w:rsid w:val="00366938"/>
    <w:rsid w:val="003669E2"/>
    <w:rsid w:val="00366D6A"/>
    <w:rsid w:val="0036738C"/>
    <w:rsid w:val="00367437"/>
    <w:rsid w:val="0037086B"/>
    <w:rsid w:val="00371F44"/>
    <w:rsid w:val="0037408C"/>
    <w:rsid w:val="003743B0"/>
    <w:rsid w:val="00375389"/>
    <w:rsid w:val="003753E2"/>
    <w:rsid w:val="0037560A"/>
    <w:rsid w:val="00376136"/>
    <w:rsid w:val="00376DF3"/>
    <w:rsid w:val="00380A72"/>
    <w:rsid w:val="00380CA4"/>
    <w:rsid w:val="003814F0"/>
    <w:rsid w:val="00384172"/>
    <w:rsid w:val="00384926"/>
    <w:rsid w:val="003903C6"/>
    <w:rsid w:val="00390443"/>
    <w:rsid w:val="003905F0"/>
    <w:rsid w:val="0039282C"/>
    <w:rsid w:val="00393645"/>
    <w:rsid w:val="00393DC8"/>
    <w:rsid w:val="0039494B"/>
    <w:rsid w:val="00395051"/>
    <w:rsid w:val="00395934"/>
    <w:rsid w:val="0039604C"/>
    <w:rsid w:val="003975B5"/>
    <w:rsid w:val="00397F41"/>
    <w:rsid w:val="003A0CDF"/>
    <w:rsid w:val="003A14F4"/>
    <w:rsid w:val="003A163D"/>
    <w:rsid w:val="003A2AA3"/>
    <w:rsid w:val="003A2F2D"/>
    <w:rsid w:val="003A4C53"/>
    <w:rsid w:val="003A50BC"/>
    <w:rsid w:val="003A5C16"/>
    <w:rsid w:val="003A5F55"/>
    <w:rsid w:val="003A5F71"/>
    <w:rsid w:val="003A6C02"/>
    <w:rsid w:val="003A7227"/>
    <w:rsid w:val="003A72B6"/>
    <w:rsid w:val="003B0286"/>
    <w:rsid w:val="003B073F"/>
    <w:rsid w:val="003B0F28"/>
    <w:rsid w:val="003B2622"/>
    <w:rsid w:val="003B2A85"/>
    <w:rsid w:val="003B4338"/>
    <w:rsid w:val="003B45FB"/>
    <w:rsid w:val="003B49AC"/>
    <w:rsid w:val="003B4A7B"/>
    <w:rsid w:val="003B4D5D"/>
    <w:rsid w:val="003B5516"/>
    <w:rsid w:val="003B65AE"/>
    <w:rsid w:val="003B73A4"/>
    <w:rsid w:val="003B76E1"/>
    <w:rsid w:val="003B7849"/>
    <w:rsid w:val="003C2485"/>
    <w:rsid w:val="003C2644"/>
    <w:rsid w:val="003C2853"/>
    <w:rsid w:val="003C3971"/>
    <w:rsid w:val="003C49BD"/>
    <w:rsid w:val="003C4C15"/>
    <w:rsid w:val="003C4CAD"/>
    <w:rsid w:val="003C5718"/>
    <w:rsid w:val="003C58E2"/>
    <w:rsid w:val="003C7674"/>
    <w:rsid w:val="003C7D1D"/>
    <w:rsid w:val="003D0269"/>
    <w:rsid w:val="003D0C6E"/>
    <w:rsid w:val="003D10B8"/>
    <w:rsid w:val="003D2B44"/>
    <w:rsid w:val="003D2E62"/>
    <w:rsid w:val="003D3EB6"/>
    <w:rsid w:val="003D437B"/>
    <w:rsid w:val="003D4EDD"/>
    <w:rsid w:val="003D54A2"/>
    <w:rsid w:val="003D762E"/>
    <w:rsid w:val="003D77CE"/>
    <w:rsid w:val="003D7953"/>
    <w:rsid w:val="003E201C"/>
    <w:rsid w:val="003E2452"/>
    <w:rsid w:val="003E2921"/>
    <w:rsid w:val="003E4A5D"/>
    <w:rsid w:val="003E55E5"/>
    <w:rsid w:val="003E693B"/>
    <w:rsid w:val="003E6D28"/>
    <w:rsid w:val="003F0645"/>
    <w:rsid w:val="003F085F"/>
    <w:rsid w:val="003F2FFB"/>
    <w:rsid w:val="003F3D11"/>
    <w:rsid w:val="003F4404"/>
    <w:rsid w:val="003F4818"/>
    <w:rsid w:val="003F5828"/>
    <w:rsid w:val="003F68A2"/>
    <w:rsid w:val="003F74D0"/>
    <w:rsid w:val="003F7568"/>
    <w:rsid w:val="003F765B"/>
    <w:rsid w:val="003F76A2"/>
    <w:rsid w:val="0040150D"/>
    <w:rsid w:val="00402D0B"/>
    <w:rsid w:val="00403C51"/>
    <w:rsid w:val="00404474"/>
    <w:rsid w:val="004068BC"/>
    <w:rsid w:val="0040733A"/>
    <w:rsid w:val="004104D7"/>
    <w:rsid w:val="00410A8A"/>
    <w:rsid w:val="004124D3"/>
    <w:rsid w:val="004139BF"/>
    <w:rsid w:val="00414A11"/>
    <w:rsid w:val="00415B8E"/>
    <w:rsid w:val="00416AC2"/>
    <w:rsid w:val="00417B97"/>
    <w:rsid w:val="004204EF"/>
    <w:rsid w:val="00421CB5"/>
    <w:rsid w:val="00421E40"/>
    <w:rsid w:val="0042224F"/>
    <w:rsid w:val="00423001"/>
    <w:rsid w:val="004232A1"/>
    <w:rsid w:val="00423B64"/>
    <w:rsid w:val="00424303"/>
    <w:rsid w:val="00424609"/>
    <w:rsid w:val="00424AC9"/>
    <w:rsid w:val="00424D1D"/>
    <w:rsid w:val="004255D4"/>
    <w:rsid w:val="00426121"/>
    <w:rsid w:val="00426334"/>
    <w:rsid w:val="00426924"/>
    <w:rsid w:val="00427214"/>
    <w:rsid w:val="00427345"/>
    <w:rsid w:val="00427769"/>
    <w:rsid w:val="00430472"/>
    <w:rsid w:val="00432543"/>
    <w:rsid w:val="00432DE4"/>
    <w:rsid w:val="00433C2A"/>
    <w:rsid w:val="00434267"/>
    <w:rsid w:val="00434358"/>
    <w:rsid w:val="00436108"/>
    <w:rsid w:val="004364A7"/>
    <w:rsid w:val="00440AFE"/>
    <w:rsid w:val="0044187E"/>
    <w:rsid w:val="0044251A"/>
    <w:rsid w:val="004432DE"/>
    <w:rsid w:val="00445641"/>
    <w:rsid w:val="00447356"/>
    <w:rsid w:val="0045005B"/>
    <w:rsid w:val="004501B9"/>
    <w:rsid w:val="00450B04"/>
    <w:rsid w:val="004516E0"/>
    <w:rsid w:val="00452BDC"/>
    <w:rsid w:val="00453C04"/>
    <w:rsid w:val="00453C42"/>
    <w:rsid w:val="00454E1B"/>
    <w:rsid w:val="0045540B"/>
    <w:rsid w:val="00455610"/>
    <w:rsid w:val="00455A62"/>
    <w:rsid w:val="00455B0D"/>
    <w:rsid w:val="00456288"/>
    <w:rsid w:val="00456467"/>
    <w:rsid w:val="00456936"/>
    <w:rsid w:val="004578D8"/>
    <w:rsid w:val="00457F8B"/>
    <w:rsid w:val="0046007E"/>
    <w:rsid w:val="00460105"/>
    <w:rsid w:val="0046211A"/>
    <w:rsid w:val="004626F2"/>
    <w:rsid w:val="00463FD0"/>
    <w:rsid w:val="00464856"/>
    <w:rsid w:val="00464CA0"/>
    <w:rsid w:val="0046654C"/>
    <w:rsid w:val="00467A45"/>
    <w:rsid w:val="00467B6F"/>
    <w:rsid w:val="00470921"/>
    <w:rsid w:val="00470EDE"/>
    <w:rsid w:val="00471922"/>
    <w:rsid w:val="0047272B"/>
    <w:rsid w:val="00472A11"/>
    <w:rsid w:val="00473341"/>
    <w:rsid w:val="0047399F"/>
    <w:rsid w:val="00473EE2"/>
    <w:rsid w:val="004746CF"/>
    <w:rsid w:val="00474B62"/>
    <w:rsid w:val="004753F0"/>
    <w:rsid w:val="00475417"/>
    <w:rsid w:val="00476296"/>
    <w:rsid w:val="00476A71"/>
    <w:rsid w:val="00476B59"/>
    <w:rsid w:val="00477228"/>
    <w:rsid w:val="00477AA8"/>
    <w:rsid w:val="00477EBF"/>
    <w:rsid w:val="00481E0D"/>
    <w:rsid w:val="00483176"/>
    <w:rsid w:val="0048448D"/>
    <w:rsid w:val="00484FC6"/>
    <w:rsid w:val="004852E9"/>
    <w:rsid w:val="004859AB"/>
    <w:rsid w:val="0048621E"/>
    <w:rsid w:val="004862AD"/>
    <w:rsid w:val="00486736"/>
    <w:rsid w:val="00487DBB"/>
    <w:rsid w:val="004914D5"/>
    <w:rsid w:val="004922F1"/>
    <w:rsid w:val="0049254C"/>
    <w:rsid w:val="00492BF6"/>
    <w:rsid w:val="00493977"/>
    <w:rsid w:val="00493E9A"/>
    <w:rsid w:val="00494B02"/>
    <w:rsid w:val="00494E95"/>
    <w:rsid w:val="0049555C"/>
    <w:rsid w:val="004959CA"/>
    <w:rsid w:val="00495DB7"/>
    <w:rsid w:val="004974E1"/>
    <w:rsid w:val="00497C47"/>
    <w:rsid w:val="004A023C"/>
    <w:rsid w:val="004A08E8"/>
    <w:rsid w:val="004A10EE"/>
    <w:rsid w:val="004A1346"/>
    <w:rsid w:val="004A5CFF"/>
    <w:rsid w:val="004A60EA"/>
    <w:rsid w:val="004A621A"/>
    <w:rsid w:val="004A7A13"/>
    <w:rsid w:val="004A7C11"/>
    <w:rsid w:val="004B0E1B"/>
    <w:rsid w:val="004B0E3C"/>
    <w:rsid w:val="004B27C7"/>
    <w:rsid w:val="004B2F43"/>
    <w:rsid w:val="004B385F"/>
    <w:rsid w:val="004B39E6"/>
    <w:rsid w:val="004B3DEE"/>
    <w:rsid w:val="004B42E7"/>
    <w:rsid w:val="004B4D84"/>
    <w:rsid w:val="004B555C"/>
    <w:rsid w:val="004B5663"/>
    <w:rsid w:val="004B618B"/>
    <w:rsid w:val="004B6E57"/>
    <w:rsid w:val="004C0006"/>
    <w:rsid w:val="004C076E"/>
    <w:rsid w:val="004C11F7"/>
    <w:rsid w:val="004C1BCA"/>
    <w:rsid w:val="004C1C61"/>
    <w:rsid w:val="004C2179"/>
    <w:rsid w:val="004C2705"/>
    <w:rsid w:val="004C3859"/>
    <w:rsid w:val="004C411D"/>
    <w:rsid w:val="004C4964"/>
    <w:rsid w:val="004C4A7B"/>
    <w:rsid w:val="004C5E34"/>
    <w:rsid w:val="004C5FFB"/>
    <w:rsid w:val="004C63F0"/>
    <w:rsid w:val="004C6986"/>
    <w:rsid w:val="004C75DD"/>
    <w:rsid w:val="004C7B28"/>
    <w:rsid w:val="004D17A3"/>
    <w:rsid w:val="004D245F"/>
    <w:rsid w:val="004D2768"/>
    <w:rsid w:val="004D3578"/>
    <w:rsid w:val="004D3903"/>
    <w:rsid w:val="004D3940"/>
    <w:rsid w:val="004D3FB2"/>
    <w:rsid w:val="004D4CF6"/>
    <w:rsid w:val="004D60F4"/>
    <w:rsid w:val="004D72F6"/>
    <w:rsid w:val="004D75C4"/>
    <w:rsid w:val="004D79F6"/>
    <w:rsid w:val="004E0541"/>
    <w:rsid w:val="004E0693"/>
    <w:rsid w:val="004E213A"/>
    <w:rsid w:val="004E4C21"/>
    <w:rsid w:val="004E65D4"/>
    <w:rsid w:val="004E6EE5"/>
    <w:rsid w:val="004E7628"/>
    <w:rsid w:val="004E7C4E"/>
    <w:rsid w:val="004F0378"/>
    <w:rsid w:val="004F0D87"/>
    <w:rsid w:val="004F6102"/>
    <w:rsid w:val="004F620E"/>
    <w:rsid w:val="005008CC"/>
    <w:rsid w:val="00501C48"/>
    <w:rsid w:val="005028C4"/>
    <w:rsid w:val="00503179"/>
    <w:rsid w:val="00503ADA"/>
    <w:rsid w:val="0050425F"/>
    <w:rsid w:val="00504770"/>
    <w:rsid w:val="00504871"/>
    <w:rsid w:val="0050553B"/>
    <w:rsid w:val="005066CB"/>
    <w:rsid w:val="00510653"/>
    <w:rsid w:val="00510822"/>
    <w:rsid w:val="00510A3D"/>
    <w:rsid w:val="00512132"/>
    <w:rsid w:val="005128EA"/>
    <w:rsid w:val="00512B8D"/>
    <w:rsid w:val="005140D9"/>
    <w:rsid w:val="00514713"/>
    <w:rsid w:val="00515FB3"/>
    <w:rsid w:val="00516A5F"/>
    <w:rsid w:val="0051742A"/>
    <w:rsid w:val="00520D42"/>
    <w:rsid w:val="00520F9F"/>
    <w:rsid w:val="00521FBF"/>
    <w:rsid w:val="00523F33"/>
    <w:rsid w:val="005279A6"/>
    <w:rsid w:val="00527B2D"/>
    <w:rsid w:val="00530CEA"/>
    <w:rsid w:val="005310BC"/>
    <w:rsid w:val="005314B5"/>
    <w:rsid w:val="00531559"/>
    <w:rsid w:val="005317CE"/>
    <w:rsid w:val="005328E5"/>
    <w:rsid w:val="005339C1"/>
    <w:rsid w:val="00535335"/>
    <w:rsid w:val="00536D9E"/>
    <w:rsid w:val="00536DD5"/>
    <w:rsid w:val="00537326"/>
    <w:rsid w:val="005405C1"/>
    <w:rsid w:val="00540B6E"/>
    <w:rsid w:val="00541EC4"/>
    <w:rsid w:val="005429C2"/>
    <w:rsid w:val="00543AF5"/>
    <w:rsid w:val="00543E6C"/>
    <w:rsid w:val="00546AE9"/>
    <w:rsid w:val="00546D7A"/>
    <w:rsid w:val="00550274"/>
    <w:rsid w:val="00550809"/>
    <w:rsid w:val="00552686"/>
    <w:rsid w:val="00554A1B"/>
    <w:rsid w:val="0055532D"/>
    <w:rsid w:val="00555372"/>
    <w:rsid w:val="005553EA"/>
    <w:rsid w:val="00555708"/>
    <w:rsid w:val="00556E4A"/>
    <w:rsid w:val="0055734B"/>
    <w:rsid w:val="00561520"/>
    <w:rsid w:val="005620C1"/>
    <w:rsid w:val="00562176"/>
    <w:rsid w:val="00562358"/>
    <w:rsid w:val="00562757"/>
    <w:rsid w:val="005627C8"/>
    <w:rsid w:val="00563E09"/>
    <w:rsid w:val="00564E47"/>
    <w:rsid w:val="00565087"/>
    <w:rsid w:val="005705B6"/>
    <w:rsid w:val="00570635"/>
    <w:rsid w:val="00571BCD"/>
    <w:rsid w:val="00572030"/>
    <w:rsid w:val="0057209D"/>
    <w:rsid w:val="005724C4"/>
    <w:rsid w:val="005726D9"/>
    <w:rsid w:val="0057289A"/>
    <w:rsid w:val="005729AC"/>
    <w:rsid w:val="00572E37"/>
    <w:rsid w:val="00573B4B"/>
    <w:rsid w:val="00573ECF"/>
    <w:rsid w:val="00574F84"/>
    <w:rsid w:val="005762DD"/>
    <w:rsid w:val="00577B65"/>
    <w:rsid w:val="00577D1C"/>
    <w:rsid w:val="005801BA"/>
    <w:rsid w:val="005824C6"/>
    <w:rsid w:val="005824EC"/>
    <w:rsid w:val="00583716"/>
    <w:rsid w:val="00585486"/>
    <w:rsid w:val="00585B3E"/>
    <w:rsid w:val="0058647E"/>
    <w:rsid w:val="00586509"/>
    <w:rsid w:val="00586686"/>
    <w:rsid w:val="00586AD2"/>
    <w:rsid w:val="005900CD"/>
    <w:rsid w:val="00590645"/>
    <w:rsid w:val="00590C94"/>
    <w:rsid w:val="00592E74"/>
    <w:rsid w:val="00594669"/>
    <w:rsid w:val="00594FC0"/>
    <w:rsid w:val="0059520F"/>
    <w:rsid w:val="00595BAC"/>
    <w:rsid w:val="0059789C"/>
    <w:rsid w:val="005A0340"/>
    <w:rsid w:val="005A0863"/>
    <w:rsid w:val="005A0975"/>
    <w:rsid w:val="005A1974"/>
    <w:rsid w:val="005A1EFC"/>
    <w:rsid w:val="005A22FC"/>
    <w:rsid w:val="005A5621"/>
    <w:rsid w:val="005A5939"/>
    <w:rsid w:val="005A594B"/>
    <w:rsid w:val="005A6349"/>
    <w:rsid w:val="005A6F1F"/>
    <w:rsid w:val="005A7555"/>
    <w:rsid w:val="005A76C8"/>
    <w:rsid w:val="005B09B3"/>
    <w:rsid w:val="005B1762"/>
    <w:rsid w:val="005B4366"/>
    <w:rsid w:val="005B5645"/>
    <w:rsid w:val="005B5872"/>
    <w:rsid w:val="005B69C0"/>
    <w:rsid w:val="005B71CB"/>
    <w:rsid w:val="005B7683"/>
    <w:rsid w:val="005C1877"/>
    <w:rsid w:val="005C1C18"/>
    <w:rsid w:val="005C2694"/>
    <w:rsid w:val="005C2B4E"/>
    <w:rsid w:val="005C4B04"/>
    <w:rsid w:val="005C5F63"/>
    <w:rsid w:val="005C6C0B"/>
    <w:rsid w:val="005C6E4A"/>
    <w:rsid w:val="005C7023"/>
    <w:rsid w:val="005C7B18"/>
    <w:rsid w:val="005D0975"/>
    <w:rsid w:val="005D0E00"/>
    <w:rsid w:val="005D0EFF"/>
    <w:rsid w:val="005D1DA6"/>
    <w:rsid w:val="005D2E01"/>
    <w:rsid w:val="005D3147"/>
    <w:rsid w:val="005D31C3"/>
    <w:rsid w:val="005D3FA0"/>
    <w:rsid w:val="005D4100"/>
    <w:rsid w:val="005D4870"/>
    <w:rsid w:val="005D55C5"/>
    <w:rsid w:val="005D68AD"/>
    <w:rsid w:val="005D6D71"/>
    <w:rsid w:val="005E06F4"/>
    <w:rsid w:val="005E0CEE"/>
    <w:rsid w:val="005E2AD8"/>
    <w:rsid w:val="005E34B5"/>
    <w:rsid w:val="005E5607"/>
    <w:rsid w:val="005E63B2"/>
    <w:rsid w:val="005E6E32"/>
    <w:rsid w:val="005E6F85"/>
    <w:rsid w:val="005E7583"/>
    <w:rsid w:val="005E7B3F"/>
    <w:rsid w:val="005F03C1"/>
    <w:rsid w:val="005F0FB0"/>
    <w:rsid w:val="005F1076"/>
    <w:rsid w:val="005F124F"/>
    <w:rsid w:val="005F1292"/>
    <w:rsid w:val="005F2950"/>
    <w:rsid w:val="005F47E4"/>
    <w:rsid w:val="005F4996"/>
    <w:rsid w:val="005F67E6"/>
    <w:rsid w:val="005F6D83"/>
    <w:rsid w:val="005F7511"/>
    <w:rsid w:val="005F7632"/>
    <w:rsid w:val="005F7FCA"/>
    <w:rsid w:val="006009B7"/>
    <w:rsid w:val="00602224"/>
    <w:rsid w:val="0060244C"/>
    <w:rsid w:val="00602CA3"/>
    <w:rsid w:val="00605337"/>
    <w:rsid w:val="00606057"/>
    <w:rsid w:val="00607D1E"/>
    <w:rsid w:val="00607EAC"/>
    <w:rsid w:val="00607F0C"/>
    <w:rsid w:val="00607FA8"/>
    <w:rsid w:val="00610E8B"/>
    <w:rsid w:val="00611009"/>
    <w:rsid w:val="00614FDF"/>
    <w:rsid w:val="00615482"/>
    <w:rsid w:val="00615BBC"/>
    <w:rsid w:val="00616B89"/>
    <w:rsid w:val="006172B1"/>
    <w:rsid w:val="006211FE"/>
    <w:rsid w:val="006236B4"/>
    <w:rsid w:val="00623B84"/>
    <w:rsid w:val="006244DB"/>
    <w:rsid w:val="00624CD5"/>
    <w:rsid w:val="00624D64"/>
    <w:rsid w:val="0062603D"/>
    <w:rsid w:val="00626243"/>
    <w:rsid w:val="0062675E"/>
    <w:rsid w:val="0062687D"/>
    <w:rsid w:val="00630A8C"/>
    <w:rsid w:val="00631F68"/>
    <w:rsid w:val="00632682"/>
    <w:rsid w:val="00632751"/>
    <w:rsid w:val="006328EE"/>
    <w:rsid w:val="0063364B"/>
    <w:rsid w:val="00634355"/>
    <w:rsid w:val="0063460D"/>
    <w:rsid w:val="00634FAA"/>
    <w:rsid w:val="00635007"/>
    <w:rsid w:val="006352AB"/>
    <w:rsid w:val="00636FF4"/>
    <w:rsid w:val="00637026"/>
    <w:rsid w:val="006372DE"/>
    <w:rsid w:val="0064030D"/>
    <w:rsid w:val="006405AF"/>
    <w:rsid w:val="00640943"/>
    <w:rsid w:val="00640A0A"/>
    <w:rsid w:val="00642260"/>
    <w:rsid w:val="00642398"/>
    <w:rsid w:val="0064329D"/>
    <w:rsid w:val="00643771"/>
    <w:rsid w:val="00643938"/>
    <w:rsid w:val="006439D8"/>
    <w:rsid w:val="00650B3D"/>
    <w:rsid w:val="00650F19"/>
    <w:rsid w:val="006513F5"/>
    <w:rsid w:val="00651A4D"/>
    <w:rsid w:val="00651C18"/>
    <w:rsid w:val="00654E95"/>
    <w:rsid w:val="0065525A"/>
    <w:rsid w:val="00656BBA"/>
    <w:rsid w:val="00657C7A"/>
    <w:rsid w:val="00657D5E"/>
    <w:rsid w:val="006603AC"/>
    <w:rsid w:val="00660AC4"/>
    <w:rsid w:val="00661274"/>
    <w:rsid w:val="006612B9"/>
    <w:rsid w:val="00661A75"/>
    <w:rsid w:val="00662BE3"/>
    <w:rsid w:val="00664859"/>
    <w:rsid w:val="00665672"/>
    <w:rsid w:val="00665A25"/>
    <w:rsid w:val="00665C9F"/>
    <w:rsid w:val="006663C4"/>
    <w:rsid w:val="00666AE4"/>
    <w:rsid w:val="006701C0"/>
    <w:rsid w:val="0067093A"/>
    <w:rsid w:val="00671800"/>
    <w:rsid w:val="006723C6"/>
    <w:rsid w:val="006765B9"/>
    <w:rsid w:val="00677142"/>
    <w:rsid w:val="00680213"/>
    <w:rsid w:val="006802C2"/>
    <w:rsid w:val="00682239"/>
    <w:rsid w:val="0068243B"/>
    <w:rsid w:val="00682705"/>
    <w:rsid w:val="00682916"/>
    <w:rsid w:val="0068294B"/>
    <w:rsid w:val="00682E8B"/>
    <w:rsid w:val="00684532"/>
    <w:rsid w:val="006857B6"/>
    <w:rsid w:val="00685883"/>
    <w:rsid w:val="006858B2"/>
    <w:rsid w:val="00687321"/>
    <w:rsid w:val="006900A4"/>
    <w:rsid w:val="006902B0"/>
    <w:rsid w:val="00691480"/>
    <w:rsid w:val="0069158A"/>
    <w:rsid w:val="006920B6"/>
    <w:rsid w:val="0069391D"/>
    <w:rsid w:val="0069434B"/>
    <w:rsid w:val="00695842"/>
    <w:rsid w:val="0069593C"/>
    <w:rsid w:val="00695D1B"/>
    <w:rsid w:val="0069660D"/>
    <w:rsid w:val="006966DF"/>
    <w:rsid w:val="00696854"/>
    <w:rsid w:val="00697B3A"/>
    <w:rsid w:val="006A01E2"/>
    <w:rsid w:val="006A0271"/>
    <w:rsid w:val="006A57FF"/>
    <w:rsid w:val="006A7C9E"/>
    <w:rsid w:val="006B11AC"/>
    <w:rsid w:val="006B1AD6"/>
    <w:rsid w:val="006B2198"/>
    <w:rsid w:val="006B24EB"/>
    <w:rsid w:val="006B360F"/>
    <w:rsid w:val="006B46F1"/>
    <w:rsid w:val="006B544B"/>
    <w:rsid w:val="006B545F"/>
    <w:rsid w:val="006B69C3"/>
    <w:rsid w:val="006B7D09"/>
    <w:rsid w:val="006C0D42"/>
    <w:rsid w:val="006C337A"/>
    <w:rsid w:val="006C60D4"/>
    <w:rsid w:val="006C7A8F"/>
    <w:rsid w:val="006C7F9F"/>
    <w:rsid w:val="006D056E"/>
    <w:rsid w:val="006D1286"/>
    <w:rsid w:val="006D1C5C"/>
    <w:rsid w:val="006D24F8"/>
    <w:rsid w:val="006D2687"/>
    <w:rsid w:val="006D26F1"/>
    <w:rsid w:val="006D2DE5"/>
    <w:rsid w:val="006D3A48"/>
    <w:rsid w:val="006D3DE9"/>
    <w:rsid w:val="006D401D"/>
    <w:rsid w:val="006D41B6"/>
    <w:rsid w:val="006D5739"/>
    <w:rsid w:val="006D5C5B"/>
    <w:rsid w:val="006E108D"/>
    <w:rsid w:val="006E2D5C"/>
    <w:rsid w:val="006E5904"/>
    <w:rsid w:val="006E5C86"/>
    <w:rsid w:val="006E625D"/>
    <w:rsid w:val="006E648F"/>
    <w:rsid w:val="006E6AB4"/>
    <w:rsid w:val="006E7924"/>
    <w:rsid w:val="006F0526"/>
    <w:rsid w:val="006F0764"/>
    <w:rsid w:val="006F08C2"/>
    <w:rsid w:val="006F0975"/>
    <w:rsid w:val="006F0E8F"/>
    <w:rsid w:val="006F1668"/>
    <w:rsid w:val="006F2414"/>
    <w:rsid w:val="006F285C"/>
    <w:rsid w:val="006F3B5F"/>
    <w:rsid w:val="006F3EBB"/>
    <w:rsid w:val="006F3F92"/>
    <w:rsid w:val="006F4098"/>
    <w:rsid w:val="006F4FE4"/>
    <w:rsid w:val="006F51E5"/>
    <w:rsid w:val="006F556B"/>
    <w:rsid w:val="006F7D0E"/>
    <w:rsid w:val="00700069"/>
    <w:rsid w:val="0070007C"/>
    <w:rsid w:val="0070067E"/>
    <w:rsid w:val="00700F21"/>
    <w:rsid w:val="00701781"/>
    <w:rsid w:val="00701A7D"/>
    <w:rsid w:val="00702F87"/>
    <w:rsid w:val="00703501"/>
    <w:rsid w:val="00704171"/>
    <w:rsid w:val="00704225"/>
    <w:rsid w:val="00704A8B"/>
    <w:rsid w:val="007056AE"/>
    <w:rsid w:val="007063A8"/>
    <w:rsid w:val="007064B3"/>
    <w:rsid w:val="00706E77"/>
    <w:rsid w:val="00707421"/>
    <w:rsid w:val="00707B0A"/>
    <w:rsid w:val="00710A12"/>
    <w:rsid w:val="00711559"/>
    <w:rsid w:val="00711833"/>
    <w:rsid w:val="007127BB"/>
    <w:rsid w:val="00713184"/>
    <w:rsid w:val="00714FAF"/>
    <w:rsid w:val="0071548D"/>
    <w:rsid w:val="00715D92"/>
    <w:rsid w:val="0071620F"/>
    <w:rsid w:val="007162F8"/>
    <w:rsid w:val="00717968"/>
    <w:rsid w:val="00720979"/>
    <w:rsid w:val="00720C66"/>
    <w:rsid w:val="00723662"/>
    <w:rsid w:val="00723EE4"/>
    <w:rsid w:val="0072543F"/>
    <w:rsid w:val="00725984"/>
    <w:rsid w:val="00725B25"/>
    <w:rsid w:val="00726058"/>
    <w:rsid w:val="00727016"/>
    <w:rsid w:val="00730087"/>
    <w:rsid w:val="007301F8"/>
    <w:rsid w:val="00730C73"/>
    <w:rsid w:val="00731330"/>
    <w:rsid w:val="0073275F"/>
    <w:rsid w:val="00734378"/>
    <w:rsid w:val="00734A5B"/>
    <w:rsid w:val="00734E18"/>
    <w:rsid w:val="0073567A"/>
    <w:rsid w:val="007360D5"/>
    <w:rsid w:val="007365DA"/>
    <w:rsid w:val="00736EE1"/>
    <w:rsid w:val="00737992"/>
    <w:rsid w:val="00737A23"/>
    <w:rsid w:val="00740035"/>
    <w:rsid w:val="00740586"/>
    <w:rsid w:val="00740982"/>
    <w:rsid w:val="00740B79"/>
    <w:rsid w:val="00741D57"/>
    <w:rsid w:val="00742707"/>
    <w:rsid w:val="00743B00"/>
    <w:rsid w:val="0074420B"/>
    <w:rsid w:val="00744BEC"/>
    <w:rsid w:val="00744E76"/>
    <w:rsid w:val="00744F07"/>
    <w:rsid w:val="00745E3E"/>
    <w:rsid w:val="00745F9E"/>
    <w:rsid w:val="00746474"/>
    <w:rsid w:val="007465C5"/>
    <w:rsid w:val="007472DA"/>
    <w:rsid w:val="0075007F"/>
    <w:rsid w:val="00751450"/>
    <w:rsid w:val="0075146E"/>
    <w:rsid w:val="00751575"/>
    <w:rsid w:val="00752307"/>
    <w:rsid w:val="007526B8"/>
    <w:rsid w:val="00752954"/>
    <w:rsid w:val="007555A5"/>
    <w:rsid w:val="0075613E"/>
    <w:rsid w:val="007571E5"/>
    <w:rsid w:val="007602ED"/>
    <w:rsid w:val="0076241F"/>
    <w:rsid w:val="00762E74"/>
    <w:rsid w:val="0076364B"/>
    <w:rsid w:val="007640A1"/>
    <w:rsid w:val="007646CF"/>
    <w:rsid w:val="007654AE"/>
    <w:rsid w:val="00765DE6"/>
    <w:rsid w:val="00765EB2"/>
    <w:rsid w:val="007669AA"/>
    <w:rsid w:val="0076730B"/>
    <w:rsid w:val="00767F19"/>
    <w:rsid w:val="007709A9"/>
    <w:rsid w:val="00772BCD"/>
    <w:rsid w:val="00773A54"/>
    <w:rsid w:val="00773F59"/>
    <w:rsid w:val="00781A70"/>
    <w:rsid w:val="00781A85"/>
    <w:rsid w:val="00781F0F"/>
    <w:rsid w:val="0078286D"/>
    <w:rsid w:val="007848B5"/>
    <w:rsid w:val="00785972"/>
    <w:rsid w:val="007868B9"/>
    <w:rsid w:val="00787267"/>
    <w:rsid w:val="00787754"/>
    <w:rsid w:val="00787A50"/>
    <w:rsid w:val="00787BBD"/>
    <w:rsid w:val="00790197"/>
    <w:rsid w:val="00790D92"/>
    <w:rsid w:val="00791EBF"/>
    <w:rsid w:val="0079287F"/>
    <w:rsid w:val="00792891"/>
    <w:rsid w:val="0079401C"/>
    <w:rsid w:val="007962F2"/>
    <w:rsid w:val="007A1272"/>
    <w:rsid w:val="007A2275"/>
    <w:rsid w:val="007A247C"/>
    <w:rsid w:val="007A297A"/>
    <w:rsid w:val="007A348C"/>
    <w:rsid w:val="007A3798"/>
    <w:rsid w:val="007A3A69"/>
    <w:rsid w:val="007A4403"/>
    <w:rsid w:val="007A48EB"/>
    <w:rsid w:val="007A5096"/>
    <w:rsid w:val="007A5601"/>
    <w:rsid w:val="007A56A6"/>
    <w:rsid w:val="007A60AF"/>
    <w:rsid w:val="007A6691"/>
    <w:rsid w:val="007A692D"/>
    <w:rsid w:val="007A6C2C"/>
    <w:rsid w:val="007B0270"/>
    <w:rsid w:val="007B077E"/>
    <w:rsid w:val="007B0DD1"/>
    <w:rsid w:val="007B13CF"/>
    <w:rsid w:val="007B1C18"/>
    <w:rsid w:val="007B2E5A"/>
    <w:rsid w:val="007B2E63"/>
    <w:rsid w:val="007B3797"/>
    <w:rsid w:val="007B4ED7"/>
    <w:rsid w:val="007B51B3"/>
    <w:rsid w:val="007B5351"/>
    <w:rsid w:val="007B6258"/>
    <w:rsid w:val="007B67B8"/>
    <w:rsid w:val="007B7C74"/>
    <w:rsid w:val="007C0337"/>
    <w:rsid w:val="007C0BDD"/>
    <w:rsid w:val="007C1283"/>
    <w:rsid w:val="007C164E"/>
    <w:rsid w:val="007C1EF0"/>
    <w:rsid w:val="007C22AF"/>
    <w:rsid w:val="007C316D"/>
    <w:rsid w:val="007C338D"/>
    <w:rsid w:val="007C3655"/>
    <w:rsid w:val="007C36AA"/>
    <w:rsid w:val="007C40D8"/>
    <w:rsid w:val="007C4606"/>
    <w:rsid w:val="007C46DB"/>
    <w:rsid w:val="007C600E"/>
    <w:rsid w:val="007C7A23"/>
    <w:rsid w:val="007C7F0B"/>
    <w:rsid w:val="007D1D0D"/>
    <w:rsid w:val="007D333F"/>
    <w:rsid w:val="007D45E2"/>
    <w:rsid w:val="007D48B0"/>
    <w:rsid w:val="007D4907"/>
    <w:rsid w:val="007D4B72"/>
    <w:rsid w:val="007D4F62"/>
    <w:rsid w:val="007D6126"/>
    <w:rsid w:val="007D62AC"/>
    <w:rsid w:val="007D6437"/>
    <w:rsid w:val="007D64A3"/>
    <w:rsid w:val="007D6E1A"/>
    <w:rsid w:val="007D783A"/>
    <w:rsid w:val="007D78D9"/>
    <w:rsid w:val="007E15C0"/>
    <w:rsid w:val="007E1642"/>
    <w:rsid w:val="007E1F28"/>
    <w:rsid w:val="007E1FEB"/>
    <w:rsid w:val="007E52E7"/>
    <w:rsid w:val="007E537A"/>
    <w:rsid w:val="007E53FA"/>
    <w:rsid w:val="007E5DC6"/>
    <w:rsid w:val="007E768D"/>
    <w:rsid w:val="007F1ABC"/>
    <w:rsid w:val="007F2F86"/>
    <w:rsid w:val="007F2FFC"/>
    <w:rsid w:val="007F396F"/>
    <w:rsid w:val="007F3EDF"/>
    <w:rsid w:val="007F513A"/>
    <w:rsid w:val="007F546A"/>
    <w:rsid w:val="007F58C3"/>
    <w:rsid w:val="007F6EA7"/>
    <w:rsid w:val="007F7843"/>
    <w:rsid w:val="007F7B4C"/>
    <w:rsid w:val="0080044A"/>
    <w:rsid w:val="00800F81"/>
    <w:rsid w:val="0080161B"/>
    <w:rsid w:val="00801D0A"/>
    <w:rsid w:val="0080232E"/>
    <w:rsid w:val="00802621"/>
    <w:rsid w:val="008028A4"/>
    <w:rsid w:val="0080309B"/>
    <w:rsid w:val="00803325"/>
    <w:rsid w:val="0080363D"/>
    <w:rsid w:val="00803666"/>
    <w:rsid w:val="00803728"/>
    <w:rsid w:val="0080378F"/>
    <w:rsid w:val="00803843"/>
    <w:rsid w:val="00804C77"/>
    <w:rsid w:val="00806C1A"/>
    <w:rsid w:val="00807071"/>
    <w:rsid w:val="00807BDD"/>
    <w:rsid w:val="0081067F"/>
    <w:rsid w:val="00811506"/>
    <w:rsid w:val="008128C5"/>
    <w:rsid w:val="00813722"/>
    <w:rsid w:val="00814098"/>
    <w:rsid w:val="00814524"/>
    <w:rsid w:val="0081513C"/>
    <w:rsid w:val="00816A25"/>
    <w:rsid w:val="00816DA2"/>
    <w:rsid w:val="00820162"/>
    <w:rsid w:val="00820177"/>
    <w:rsid w:val="008212CE"/>
    <w:rsid w:val="00821616"/>
    <w:rsid w:val="00821769"/>
    <w:rsid w:val="0082278F"/>
    <w:rsid w:val="008242AD"/>
    <w:rsid w:val="00824332"/>
    <w:rsid w:val="0082486B"/>
    <w:rsid w:val="008259CA"/>
    <w:rsid w:val="00825FF7"/>
    <w:rsid w:val="00826C53"/>
    <w:rsid w:val="00827C31"/>
    <w:rsid w:val="0083034C"/>
    <w:rsid w:val="00830B5B"/>
    <w:rsid w:val="008315E2"/>
    <w:rsid w:val="00831650"/>
    <w:rsid w:val="0083188E"/>
    <w:rsid w:val="0083286F"/>
    <w:rsid w:val="00832E6F"/>
    <w:rsid w:val="00833024"/>
    <w:rsid w:val="00833B31"/>
    <w:rsid w:val="0083400B"/>
    <w:rsid w:val="00834781"/>
    <w:rsid w:val="00835869"/>
    <w:rsid w:val="00835F9E"/>
    <w:rsid w:val="00836555"/>
    <w:rsid w:val="0083748A"/>
    <w:rsid w:val="0084054D"/>
    <w:rsid w:val="00841830"/>
    <w:rsid w:val="008419DF"/>
    <w:rsid w:val="00841C40"/>
    <w:rsid w:val="008423A4"/>
    <w:rsid w:val="0084325B"/>
    <w:rsid w:val="00843532"/>
    <w:rsid w:val="00843852"/>
    <w:rsid w:val="00844A47"/>
    <w:rsid w:val="00844B89"/>
    <w:rsid w:val="0084535C"/>
    <w:rsid w:val="00846284"/>
    <w:rsid w:val="00846C6C"/>
    <w:rsid w:val="00846FC6"/>
    <w:rsid w:val="00847442"/>
    <w:rsid w:val="008513F2"/>
    <w:rsid w:val="00852017"/>
    <w:rsid w:val="008533D3"/>
    <w:rsid w:val="00853AF2"/>
    <w:rsid w:val="00855D24"/>
    <w:rsid w:val="008568E2"/>
    <w:rsid w:val="00857C83"/>
    <w:rsid w:val="00862F87"/>
    <w:rsid w:val="00863572"/>
    <w:rsid w:val="00864374"/>
    <w:rsid w:val="00864680"/>
    <w:rsid w:val="008653DE"/>
    <w:rsid w:val="00865E34"/>
    <w:rsid w:val="0086670F"/>
    <w:rsid w:val="008667E4"/>
    <w:rsid w:val="00870D33"/>
    <w:rsid w:val="00871108"/>
    <w:rsid w:val="0087252F"/>
    <w:rsid w:val="00873AC9"/>
    <w:rsid w:val="00874372"/>
    <w:rsid w:val="008748B0"/>
    <w:rsid w:val="00874E57"/>
    <w:rsid w:val="008768CA"/>
    <w:rsid w:val="00876B38"/>
    <w:rsid w:val="00876B41"/>
    <w:rsid w:val="00876EB0"/>
    <w:rsid w:val="008807EF"/>
    <w:rsid w:val="0088083C"/>
    <w:rsid w:val="00880884"/>
    <w:rsid w:val="00881364"/>
    <w:rsid w:val="00881752"/>
    <w:rsid w:val="00881C26"/>
    <w:rsid w:val="00881D99"/>
    <w:rsid w:val="008823A5"/>
    <w:rsid w:val="00883130"/>
    <w:rsid w:val="00886497"/>
    <w:rsid w:val="00887868"/>
    <w:rsid w:val="00890B86"/>
    <w:rsid w:val="00891FBE"/>
    <w:rsid w:val="008926B1"/>
    <w:rsid w:val="00892D74"/>
    <w:rsid w:val="008930A1"/>
    <w:rsid w:val="008938D0"/>
    <w:rsid w:val="00893F01"/>
    <w:rsid w:val="00895222"/>
    <w:rsid w:val="0089527D"/>
    <w:rsid w:val="00896B25"/>
    <w:rsid w:val="00897F7F"/>
    <w:rsid w:val="008A0ABA"/>
    <w:rsid w:val="008A118C"/>
    <w:rsid w:val="008A1D31"/>
    <w:rsid w:val="008A23B9"/>
    <w:rsid w:val="008A2687"/>
    <w:rsid w:val="008A3DEE"/>
    <w:rsid w:val="008A4F71"/>
    <w:rsid w:val="008A5A1F"/>
    <w:rsid w:val="008A5B84"/>
    <w:rsid w:val="008A633A"/>
    <w:rsid w:val="008B092C"/>
    <w:rsid w:val="008B0D72"/>
    <w:rsid w:val="008B0F5E"/>
    <w:rsid w:val="008B1E26"/>
    <w:rsid w:val="008B272F"/>
    <w:rsid w:val="008B2875"/>
    <w:rsid w:val="008B2FBC"/>
    <w:rsid w:val="008B5F46"/>
    <w:rsid w:val="008C0873"/>
    <w:rsid w:val="008C1253"/>
    <w:rsid w:val="008C22A0"/>
    <w:rsid w:val="008C2BBB"/>
    <w:rsid w:val="008C2DEB"/>
    <w:rsid w:val="008C2E24"/>
    <w:rsid w:val="008C360E"/>
    <w:rsid w:val="008C4AFC"/>
    <w:rsid w:val="008C56CF"/>
    <w:rsid w:val="008C5CD8"/>
    <w:rsid w:val="008C6D08"/>
    <w:rsid w:val="008C6D23"/>
    <w:rsid w:val="008C7682"/>
    <w:rsid w:val="008D0D60"/>
    <w:rsid w:val="008D0E97"/>
    <w:rsid w:val="008D1496"/>
    <w:rsid w:val="008D14A5"/>
    <w:rsid w:val="008D24BE"/>
    <w:rsid w:val="008D48DE"/>
    <w:rsid w:val="008D4A4D"/>
    <w:rsid w:val="008D4FB3"/>
    <w:rsid w:val="008D5F03"/>
    <w:rsid w:val="008D749A"/>
    <w:rsid w:val="008E11D5"/>
    <w:rsid w:val="008E1BAD"/>
    <w:rsid w:val="008E1BB5"/>
    <w:rsid w:val="008E1FDB"/>
    <w:rsid w:val="008E206B"/>
    <w:rsid w:val="008E305D"/>
    <w:rsid w:val="008E36D8"/>
    <w:rsid w:val="008E601B"/>
    <w:rsid w:val="008E6227"/>
    <w:rsid w:val="008E6305"/>
    <w:rsid w:val="008E69C4"/>
    <w:rsid w:val="008E6B01"/>
    <w:rsid w:val="008E7552"/>
    <w:rsid w:val="008E7A31"/>
    <w:rsid w:val="008F0479"/>
    <w:rsid w:val="008F1A68"/>
    <w:rsid w:val="008F1F11"/>
    <w:rsid w:val="008F1F2C"/>
    <w:rsid w:val="008F2D7C"/>
    <w:rsid w:val="008F3AFD"/>
    <w:rsid w:val="008F3EBB"/>
    <w:rsid w:val="008F4A37"/>
    <w:rsid w:val="008F53D5"/>
    <w:rsid w:val="008F552C"/>
    <w:rsid w:val="008F5C87"/>
    <w:rsid w:val="008F612D"/>
    <w:rsid w:val="008F63B0"/>
    <w:rsid w:val="008F6548"/>
    <w:rsid w:val="008F67B8"/>
    <w:rsid w:val="008F76B4"/>
    <w:rsid w:val="00900147"/>
    <w:rsid w:val="009004DA"/>
    <w:rsid w:val="00900584"/>
    <w:rsid w:val="009006C5"/>
    <w:rsid w:val="00900F61"/>
    <w:rsid w:val="0090124E"/>
    <w:rsid w:val="009025C9"/>
    <w:rsid w:val="0090271F"/>
    <w:rsid w:val="00902E23"/>
    <w:rsid w:val="0090598C"/>
    <w:rsid w:val="00905AB0"/>
    <w:rsid w:val="00906721"/>
    <w:rsid w:val="00906F17"/>
    <w:rsid w:val="00907210"/>
    <w:rsid w:val="00910412"/>
    <w:rsid w:val="00910634"/>
    <w:rsid w:val="009122E8"/>
    <w:rsid w:val="0091348E"/>
    <w:rsid w:val="00914053"/>
    <w:rsid w:val="00914096"/>
    <w:rsid w:val="00914CE5"/>
    <w:rsid w:val="00914FD1"/>
    <w:rsid w:val="00915707"/>
    <w:rsid w:val="00917CCB"/>
    <w:rsid w:val="00917EFD"/>
    <w:rsid w:val="00920195"/>
    <w:rsid w:val="00920B4A"/>
    <w:rsid w:val="00920B57"/>
    <w:rsid w:val="009219A1"/>
    <w:rsid w:val="00921D34"/>
    <w:rsid w:val="00922D75"/>
    <w:rsid w:val="00923B2C"/>
    <w:rsid w:val="00923BEB"/>
    <w:rsid w:val="00923CE5"/>
    <w:rsid w:val="009242C6"/>
    <w:rsid w:val="0092430B"/>
    <w:rsid w:val="00924CBE"/>
    <w:rsid w:val="0092645A"/>
    <w:rsid w:val="0093032C"/>
    <w:rsid w:val="009308E7"/>
    <w:rsid w:val="009316D2"/>
    <w:rsid w:val="009318E5"/>
    <w:rsid w:val="00932753"/>
    <w:rsid w:val="00933729"/>
    <w:rsid w:val="0093453D"/>
    <w:rsid w:val="00935374"/>
    <w:rsid w:val="009362CC"/>
    <w:rsid w:val="00936F9F"/>
    <w:rsid w:val="0093704E"/>
    <w:rsid w:val="0093773B"/>
    <w:rsid w:val="0093799E"/>
    <w:rsid w:val="009379AD"/>
    <w:rsid w:val="00937E69"/>
    <w:rsid w:val="00937F95"/>
    <w:rsid w:val="00940907"/>
    <w:rsid w:val="0094242D"/>
    <w:rsid w:val="00942C61"/>
    <w:rsid w:val="00942EC2"/>
    <w:rsid w:val="009431C4"/>
    <w:rsid w:val="00943310"/>
    <w:rsid w:val="009445F1"/>
    <w:rsid w:val="00944AD4"/>
    <w:rsid w:val="00944DCF"/>
    <w:rsid w:val="00944E9E"/>
    <w:rsid w:val="00944EEF"/>
    <w:rsid w:val="0094613D"/>
    <w:rsid w:val="00946225"/>
    <w:rsid w:val="009476CF"/>
    <w:rsid w:val="00947CC0"/>
    <w:rsid w:val="009501A3"/>
    <w:rsid w:val="009505EB"/>
    <w:rsid w:val="009511AC"/>
    <w:rsid w:val="00951737"/>
    <w:rsid w:val="0095226D"/>
    <w:rsid w:val="009543B3"/>
    <w:rsid w:val="0095557C"/>
    <w:rsid w:val="0095577D"/>
    <w:rsid w:val="00955BD0"/>
    <w:rsid w:val="00956005"/>
    <w:rsid w:val="00956737"/>
    <w:rsid w:val="009575EF"/>
    <w:rsid w:val="00957C19"/>
    <w:rsid w:val="00961864"/>
    <w:rsid w:val="00961AB6"/>
    <w:rsid w:val="00961C52"/>
    <w:rsid w:val="009628CD"/>
    <w:rsid w:val="00962D13"/>
    <w:rsid w:val="009633AC"/>
    <w:rsid w:val="0096350F"/>
    <w:rsid w:val="00963733"/>
    <w:rsid w:val="00963D9A"/>
    <w:rsid w:val="00964235"/>
    <w:rsid w:val="00964FE0"/>
    <w:rsid w:val="0096686E"/>
    <w:rsid w:val="00966BD4"/>
    <w:rsid w:val="009672EF"/>
    <w:rsid w:val="00967650"/>
    <w:rsid w:val="009676F9"/>
    <w:rsid w:val="009676FC"/>
    <w:rsid w:val="009706BF"/>
    <w:rsid w:val="009706F3"/>
    <w:rsid w:val="009707DA"/>
    <w:rsid w:val="00970CFF"/>
    <w:rsid w:val="0097175D"/>
    <w:rsid w:val="00972403"/>
    <w:rsid w:val="00972A8C"/>
    <w:rsid w:val="00973CC6"/>
    <w:rsid w:val="00974611"/>
    <w:rsid w:val="00974BD1"/>
    <w:rsid w:val="00976236"/>
    <w:rsid w:val="00976494"/>
    <w:rsid w:val="009766DB"/>
    <w:rsid w:val="00977FD2"/>
    <w:rsid w:val="00980407"/>
    <w:rsid w:val="00980CE0"/>
    <w:rsid w:val="009812DD"/>
    <w:rsid w:val="009821CA"/>
    <w:rsid w:val="00982CBA"/>
    <w:rsid w:val="009832CB"/>
    <w:rsid w:val="009840D8"/>
    <w:rsid w:val="00984325"/>
    <w:rsid w:val="00985B80"/>
    <w:rsid w:val="009860DB"/>
    <w:rsid w:val="00986CFE"/>
    <w:rsid w:val="00986D83"/>
    <w:rsid w:val="00987661"/>
    <w:rsid w:val="00987871"/>
    <w:rsid w:val="00990FF6"/>
    <w:rsid w:val="0099151F"/>
    <w:rsid w:val="00992A16"/>
    <w:rsid w:val="00993056"/>
    <w:rsid w:val="009930B0"/>
    <w:rsid w:val="009933A3"/>
    <w:rsid w:val="00993532"/>
    <w:rsid w:val="009936B6"/>
    <w:rsid w:val="00993B6A"/>
    <w:rsid w:val="0099404E"/>
    <w:rsid w:val="00995121"/>
    <w:rsid w:val="00996C03"/>
    <w:rsid w:val="00997424"/>
    <w:rsid w:val="009A1B55"/>
    <w:rsid w:val="009A2290"/>
    <w:rsid w:val="009A3AA5"/>
    <w:rsid w:val="009A3B01"/>
    <w:rsid w:val="009A5459"/>
    <w:rsid w:val="009A5989"/>
    <w:rsid w:val="009A6EF3"/>
    <w:rsid w:val="009A7BEB"/>
    <w:rsid w:val="009B0299"/>
    <w:rsid w:val="009B0512"/>
    <w:rsid w:val="009B091D"/>
    <w:rsid w:val="009B11FF"/>
    <w:rsid w:val="009B1988"/>
    <w:rsid w:val="009B1AD7"/>
    <w:rsid w:val="009B35B4"/>
    <w:rsid w:val="009B3787"/>
    <w:rsid w:val="009B5495"/>
    <w:rsid w:val="009B6A93"/>
    <w:rsid w:val="009C0337"/>
    <w:rsid w:val="009C08F7"/>
    <w:rsid w:val="009C0B19"/>
    <w:rsid w:val="009C1C32"/>
    <w:rsid w:val="009C3C2E"/>
    <w:rsid w:val="009C40DE"/>
    <w:rsid w:val="009C44D9"/>
    <w:rsid w:val="009C4760"/>
    <w:rsid w:val="009C59CC"/>
    <w:rsid w:val="009C5C4C"/>
    <w:rsid w:val="009C6367"/>
    <w:rsid w:val="009C6812"/>
    <w:rsid w:val="009C7FE7"/>
    <w:rsid w:val="009D1972"/>
    <w:rsid w:val="009D2DD5"/>
    <w:rsid w:val="009D3526"/>
    <w:rsid w:val="009D3F2F"/>
    <w:rsid w:val="009D4D2B"/>
    <w:rsid w:val="009D6E62"/>
    <w:rsid w:val="009D7097"/>
    <w:rsid w:val="009D7683"/>
    <w:rsid w:val="009D7FA3"/>
    <w:rsid w:val="009E13B2"/>
    <w:rsid w:val="009E14F1"/>
    <w:rsid w:val="009E1D76"/>
    <w:rsid w:val="009E227A"/>
    <w:rsid w:val="009E24E1"/>
    <w:rsid w:val="009E2A3C"/>
    <w:rsid w:val="009E2ABD"/>
    <w:rsid w:val="009E520F"/>
    <w:rsid w:val="009E559A"/>
    <w:rsid w:val="009E5CCE"/>
    <w:rsid w:val="009E5E00"/>
    <w:rsid w:val="009E67EF"/>
    <w:rsid w:val="009E7208"/>
    <w:rsid w:val="009E7C3A"/>
    <w:rsid w:val="009F2C0E"/>
    <w:rsid w:val="009F3505"/>
    <w:rsid w:val="009F37B7"/>
    <w:rsid w:val="009F3846"/>
    <w:rsid w:val="009F4C39"/>
    <w:rsid w:val="009F5633"/>
    <w:rsid w:val="009F5C7D"/>
    <w:rsid w:val="009F7226"/>
    <w:rsid w:val="00A0065A"/>
    <w:rsid w:val="00A00F61"/>
    <w:rsid w:val="00A01AC0"/>
    <w:rsid w:val="00A038A8"/>
    <w:rsid w:val="00A03ED4"/>
    <w:rsid w:val="00A05299"/>
    <w:rsid w:val="00A05AF9"/>
    <w:rsid w:val="00A06653"/>
    <w:rsid w:val="00A069FE"/>
    <w:rsid w:val="00A06B4D"/>
    <w:rsid w:val="00A0770F"/>
    <w:rsid w:val="00A07DB1"/>
    <w:rsid w:val="00A07DBC"/>
    <w:rsid w:val="00A07FD4"/>
    <w:rsid w:val="00A1048E"/>
    <w:rsid w:val="00A10B1E"/>
    <w:rsid w:val="00A10F02"/>
    <w:rsid w:val="00A11660"/>
    <w:rsid w:val="00A11F26"/>
    <w:rsid w:val="00A12500"/>
    <w:rsid w:val="00A12818"/>
    <w:rsid w:val="00A12BAB"/>
    <w:rsid w:val="00A12E97"/>
    <w:rsid w:val="00A130F2"/>
    <w:rsid w:val="00A13643"/>
    <w:rsid w:val="00A14537"/>
    <w:rsid w:val="00A14660"/>
    <w:rsid w:val="00A1487D"/>
    <w:rsid w:val="00A14F8E"/>
    <w:rsid w:val="00A150EB"/>
    <w:rsid w:val="00A1532C"/>
    <w:rsid w:val="00A16103"/>
    <w:rsid w:val="00A164B4"/>
    <w:rsid w:val="00A169DB"/>
    <w:rsid w:val="00A174CE"/>
    <w:rsid w:val="00A17916"/>
    <w:rsid w:val="00A20A6C"/>
    <w:rsid w:val="00A20E2B"/>
    <w:rsid w:val="00A22583"/>
    <w:rsid w:val="00A22D2C"/>
    <w:rsid w:val="00A22D62"/>
    <w:rsid w:val="00A23352"/>
    <w:rsid w:val="00A240DC"/>
    <w:rsid w:val="00A24120"/>
    <w:rsid w:val="00A2461E"/>
    <w:rsid w:val="00A24E39"/>
    <w:rsid w:val="00A26894"/>
    <w:rsid w:val="00A26B2D"/>
    <w:rsid w:val="00A27394"/>
    <w:rsid w:val="00A275C4"/>
    <w:rsid w:val="00A27C64"/>
    <w:rsid w:val="00A306F6"/>
    <w:rsid w:val="00A30CB5"/>
    <w:rsid w:val="00A3226C"/>
    <w:rsid w:val="00A34ED2"/>
    <w:rsid w:val="00A35BF5"/>
    <w:rsid w:val="00A405DD"/>
    <w:rsid w:val="00A40A93"/>
    <w:rsid w:val="00A41987"/>
    <w:rsid w:val="00A424A9"/>
    <w:rsid w:val="00A427A6"/>
    <w:rsid w:val="00A44A22"/>
    <w:rsid w:val="00A454FF"/>
    <w:rsid w:val="00A45A13"/>
    <w:rsid w:val="00A50199"/>
    <w:rsid w:val="00A50AA1"/>
    <w:rsid w:val="00A5362B"/>
    <w:rsid w:val="00A53724"/>
    <w:rsid w:val="00A5500B"/>
    <w:rsid w:val="00A556DA"/>
    <w:rsid w:val="00A566E5"/>
    <w:rsid w:val="00A57609"/>
    <w:rsid w:val="00A57863"/>
    <w:rsid w:val="00A60189"/>
    <w:rsid w:val="00A601D7"/>
    <w:rsid w:val="00A60541"/>
    <w:rsid w:val="00A610F0"/>
    <w:rsid w:val="00A61140"/>
    <w:rsid w:val="00A6127D"/>
    <w:rsid w:val="00A628FF"/>
    <w:rsid w:val="00A668FA"/>
    <w:rsid w:val="00A67CA6"/>
    <w:rsid w:val="00A70434"/>
    <w:rsid w:val="00A7139B"/>
    <w:rsid w:val="00A717B7"/>
    <w:rsid w:val="00A71CC0"/>
    <w:rsid w:val="00A72FA1"/>
    <w:rsid w:val="00A74874"/>
    <w:rsid w:val="00A75DFB"/>
    <w:rsid w:val="00A7629E"/>
    <w:rsid w:val="00A7663B"/>
    <w:rsid w:val="00A8058E"/>
    <w:rsid w:val="00A81113"/>
    <w:rsid w:val="00A81128"/>
    <w:rsid w:val="00A816A6"/>
    <w:rsid w:val="00A8218E"/>
    <w:rsid w:val="00A82346"/>
    <w:rsid w:val="00A83080"/>
    <w:rsid w:val="00A83BDA"/>
    <w:rsid w:val="00A8462E"/>
    <w:rsid w:val="00A86C8F"/>
    <w:rsid w:val="00A86D80"/>
    <w:rsid w:val="00A9051F"/>
    <w:rsid w:val="00A907D9"/>
    <w:rsid w:val="00A91C84"/>
    <w:rsid w:val="00A933B9"/>
    <w:rsid w:val="00A94AA1"/>
    <w:rsid w:val="00A95C53"/>
    <w:rsid w:val="00A961F0"/>
    <w:rsid w:val="00A96BD1"/>
    <w:rsid w:val="00A9703B"/>
    <w:rsid w:val="00A976A5"/>
    <w:rsid w:val="00A97718"/>
    <w:rsid w:val="00AA013E"/>
    <w:rsid w:val="00AA0564"/>
    <w:rsid w:val="00AA10D2"/>
    <w:rsid w:val="00AA15AE"/>
    <w:rsid w:val="00AA1BE8"/>
    <w:rsid w:val="00AA263B"/>
    <w:rsid w:val="00AA2643"/>
    <w:rsid w:val="00AA2EC5"/>
    <w:rsid w:val="00AA2F08"/>
    <w:rsid w:val="00AA57DE"/>
    <w:rsid w:val="00AA6D1A"/>
    <w:rsid w:val="00AA7006"/>
    <w:rsid w:val="00AA7301"/>
    <w:rsid w:val="00AB0EA4"/>
    <w:rsid w:val="00AB107C"/>
    <w:rsid w:val="00AB1C96"/>
    <w:rsid w:val="00AB1DE3"/>
    <w:rsid w:val="00AB1DF8"/>
    <w:rsid w:val="00AB22B5"/>
    <w:rsid w:val="00AB44F3"/>
    <w:rsid w:val="00AB49EE"/>
    <w:rsid w:val="00AB52AB"/>
    <w:rsid w:val="00AB7694"/>
    <w:rsid w:val="00AC1718"/>
    <w:rsid w:val="00AC1D09"/>
    <w:rsid w:val="00AC4781"/>
    <w:rsid w:val="00AC4B74"/>
    <w:rsid w:val="00AC59D4"/>
    <w:rsid w:val="00AD0E4B"/>
    <w:rsid w:val="00AD10DD"/>
    <w:rsid w:val="00AD28C2"/>
    <w:rsid w:val="00AD2FB2"/>
    <w:rsid w:val="00AD4BE8"/>
    <w:rsid w:val="00AD51C5"/>
    <w:rsid w:val="00AD521D"/>
    <w:rsid w:val="00AD5959"/>
    <w:rsid w:val="00AD5E3C"/>
    <w:rsid w:val="00AD5F4B"/>
    <w:rsid w:val="00AD6386"/>
    <w:rsid w:val="00AD6B67"/>
    <w:rsid w:val="00AE0AA8"/>
    <w:rsid w:val="00AE0B2F"/>
    <w:rsid w:val="00AE2564"/>
    <w:rsid w:val="00AE461C"/>
    <w:rsid w:val="00AE4835"/>
    <w:rsid w:val="00AE598B"/>
    <w:rsid w:val="00AE5FC2"/>
    <w:rsid w:val="00AE665D"/>
    <w:rsid w:val="00AE7A10"/>
    <w:rsid w:val="00AE7BAE"/>
    <w:rsid w:val="00AF0025"/>
    <w:rsid w:val="00AF303C"/>
    <w:rsid w:val="00AF3E20"/>
    <w:rsid w:val="00AF47A9"/>
    <w:rsid w:val="00AF4893"/>
    <w:rsid w:val="00AF4C06"/>
    <w:rsid w:val="00AF59C7"/>
    <w:rsid w:val="00AF615E"/>
    <w:rsid w:val="00AF7FCE"/>
    <w:rsid w:val="00B00C3D"/>
    <w:rsid w:val="00B01574"/>
    <w:rsid w:val="00B01BDA"/>
    <w:rsid w:val="00B02B62"/>
    <w:rsid w:val="00B03BFF"/>
    <w:rsid w:val="00B05629"/>
    <w:rsid w:val="00B05819"/>
    <w:rsid w:val="00B0740D"/>
    <w:rsid w:val="00B077A4"/>
    <w:rsid w:val="00B10329"/>
    <w:rsid w:val="00B111C0"/>
    <w:rsid w:val="00B11504"/>
    <w:rsid w:val="00B127CC"/>
    <w:rsid w:val="00B13A14"/>
    <w:rsid w:val="00B13BC7"/>
    <w:rsid w:val="00B141F4"/>
    <w:rsid w:val="00B1480C"/>
    <w:rsid w:val="00B148FD"/>
    <w:rsid w:val="00B151F0"/>
    <w:rsid w:val="00B15449"/>
    <w:rsid w:val="00B16C0A"/>
    <w:rsid w:val="00B16C9E"/>
    <w:rsid w:val="00B176B8"/>
    <w:rsid w:val="00B17A50"/>
    <w:rsid w:val="00B17AFB"/>
    <w:rsid w:val="00B20358"/>
    <w:rsid w:val="00B2136A"/>
    <w:rsid w:val="00B21FA1"/>
    <w:rsid w:val="00B22570"/>
    <w:rsid w:val="00B228E2"/>
    <w:rsid w:val="00B234A1"/>
    <w:rsid w:val="00B24B5D"/>
    <w:rsid w:val="00B2580E"/>
    <w:rsid w:val="00B25B90"/>
    <w:rsid w:val="00B3046A"/>
    <w:rsid w:val="00B33DF0"/>
    <w:rsid w:val="00B3409B"/>
    <w:rsid w:val="00B34D2B"/>
    <w:rsid w:val="00B355C6"/>
    <w:rsid w:val="00B35635"/>
    <w:rsid w:val="00B36756"/>
    <w:rsid w:val="00B370AD"/>
    <w:rsid w:val="00B37174"/>
    <w:rsid w:val="00B37292"/>
    <w:rsid w:val="00B401FE"/>
    <w:rsid w:val="00B40555"/>
    <w:rsid w:val="00B40611"/>
    <w:rsid w:val="00B40900"/>
    <w:rsid w:val="00B413E0"/>
    <w:rsid w:val="00B417EC"/>
    <w:rsid w:val="00B41D78"/>
    <w:rsid w:val="00B425A4"/>
    <w:rsid w:val="00B42B01"/>
    <w:rsid w:val="00B43DEB"/>
    <w:rsid w:val="00B44671"/>
    <w:rsid w:val="00B4491D"/>
    <w:rsid w:val="00B44C57"/>
    <w:rsid w:val="00B45437"/>
    <w:rsid w:val="00B45A3C"/>
    <w:rsid w:val="00B47816"/>
    <w:rsid w:val="00B47E4F"/>
    <w:rsid w:val="00B507AB"/>
    <w:rsid w:val="00B5110A"/>
    <w:rsid w:val="00B5218A"/>
    <w:rsid w:val="00B529C0"/>
    <w:rsid w:val="00B53910"/>
    <w:rsid w:val="00B53AFF"/>
    <w:rsid w:val="00B53CC5"/>
    <w:rsid w:val="00B542A3"/>
    <w:rsid w:val="00B54555"/>
    <w:rsid w:val="00B54BF8"/>
    <w:rsid w:val="00B54D47"/>
    <w:rsid w:val="00B5513D"/>
    <w:rsid w:val="00B55F0F"/>
    <w:rsid w:val="00B5623D"/>
    <w:rsid w:val="00B56881"/>
    <w:rsid w:val="00B578EF"/>
    <w:rsid w:val="00B60A4E"/>
    <w:rsid w:val="00B6276C"/>
    <w:rsid w:val="00B62F6F"/>
    <w:rsid w:val="00B635CA"/>
    <w:rsid w:val="00B642E9"/>
    <w:rsid w:val="00B64B27"/>
    <w:rsid w:val="00B65089"/>
    <w:rsid w:val="00B66072"/>
    <w:rsid w:val="00B6609D"/>
    <w:rsid w:val="00B667E7"/>
    <w:rsid w:val="00B66C1C"/>
    <w:rsid w:val="00B671CA"/>
    <w:rsid w:val="00B67F56"/>
    <w:rsid w:val="00B7240D"/>
    <w:rsid w:val="00B72BDC"/>
    <w:rsid w:val="00B73218"/>
    <w:rsid w:val="00B75212"/>
    <w:rsid w:val="00B754B1"/>
    <w:rsid w:val="00B75A84"/>
    <w:rsid w:val="00B75DCF"/>
    <w:rsid w:val="00B76E91"/>
    <w:rsid w:val="00B7729C"/>
    <w:rsid w:val="00B80197"/>
    <w:rsid w:val="00B81626"/>
    <w:rsid w:val="00B81A73"/>
    <w:rsid w:val="00B824FD"/>
    <w:rsid w:val="00B82858"/>
    <w:rsid w:val="00B83B9F"/>
    <w:rsid w:val="00B83CCE"/>
    <w:rsid w:val="00B84466"/>
    <w:rsid w:val="00B844F5"/>
    <w:rsid w:val="00B85374"/>
    <w:rsid w:val="00B858D8"/>
    <w:rsid w:val="00B858F0"/>
    <w:rsid w:val="00B8667B"/>
    <w:rsid w:val="00B87040"/>
    <w:rsid w:val="00B879B0"/>
    <w:rsid w:val="00B87CBB"/>
    <w:rsid w:val="00B908F7"/>
    <w:rsid w:val="00B91E86"/>
    <w:rsid w:val="00B93285"/>
    <w:rsid w:val="00B93932"/>
    <w:rsid w:val="00B949C0"/>
    <w:rsid w:val="00B9572F"/>
    <w:rsid w:val="00B9778B"/>
    <w:rsid w:val="00BA17BB"/>
    <w:rsid w:val="00BA1D91"/>
    <w:rsid w:val="00BA20F0"/>
    <w:rsid w:val="00BA241B"/>
    <w:rsid w:val="00BA2642"/>
    <w:rsid w:val="00BA2D8A"/>
    <w:rsid w:val="00BA36BA"/>
    <w:rsid w:val="00BA36EB"/>
    <w:rsid w:val="00BA3892"/>
    <w:rsid w:val="00BA3B74"/>
    <w:rsid w:val="00BA3BBB"/>
    <w:rsid w:val="00BA3D3F"/>
    <w:rsid w:val="00BA55EA"/>
    <w:rsid w:val="00BA5924"/>
    <w:rsid w:val="00BA62E4"/>
    <w:rsid w:val="00BA6578"/>
    <w:rsid w:val="00BA6A03"/>
    <w:rsid w:val="00BA6CCF"/>
    <w:rsid w:val="00BA6F89"/>
    <w:rsid w:val="00BB03C0"/>
    <w:rsid w:val="00BB03EA"/>
    <w:rsid w:val="00BB0A46"/>
    <w:rsid w:val="00BB1670"/>
    <w:rsid w:val="00BB1A70"/>
    <w:rsid w:val="00BB2AFD"/>
    <w:rsid w:val="00BB3C86"/>
    <w:rsid w:val="00BB436F"/>
    <w:rsid w:val="00BB4BAC"/>
    <w:rsid w:val="00BB53EE"/>
    <w:rsid w:val="00BB56B0"/>
    <w:rsid w:val="00BB647C"/>
    <w:rsid w:val="00BB6CB4"/>
    <w:rsid w:val="00BB7A37"/>
    <w:rsid w:val="00BB7ADF"/>
    <w:rsid w:val="00BC009C"/>
    <w:rsid w:val="00BC05B6"/>
    <w:rsid w:val="00BC06DA"/>
    <w:rsid w:val="00BC07BC"/>
    <w:rsid w:val="00BC0F7D"/>
    <w:rsid w:val="00BC148C"/>
    <w:rsid w:val="00BC35FA"/>
    <w:rsid w:val="00BC3A41"/>
    <w:rsid w:val="00BC4423"/>
    <w:rsid w:val="00BC474B"/>
    <w:rsid w:val="00BC5ACC"/>
    <w:rsid w:val="00BC5CEE"/>
    <w:rsid w:val="00BC5DFB"/>
    <w:rsid w:val="00BC75CF"/>
    <w:rsid w:val="00BC7D50"/>
    <w:rsid w:val="00BD00AC"/>
    <w:rsid w:val="00BD0724"/>
    <w:rsid w:val="00BD0DA0"/>
    <w:rsid w:val="00BD189C"/>
    <w:rsid w:val="00BD1A09"/>
    <w:rsid w:val="00BD2A14"/>
    <w:rsid w:val="00BD31DB"/>
    <w:rsid w:val="00BD33AC"/>
    <w:rsid w:val="00BD48D9"/>
    <w:rsid w:val="00BD6006"/>
    <w:rsid w:val="00BD6035"/>
    <w:rsid w:val="00BD7A51"/>
    <w:rsid w:val="00BE200F"/>
    <w:rsid w:val="00BE2281"/>
    <w:rsid w:val="00BE325E"/>
    <w:rsid w:val="00BE391F"/>
    <w:rsid w:val="00BE3B57"/>
    <w:rsid w:val="00BE400A"/>
    <w:rsid w:val="00BE7DE9"/>
    <w:rsid w:val="00BE7EC8"/>
    <w:rsid w:val="00BF0B17"/>
    <w:rsid w:val="00BF14C8"/>
    <w:rsid w:val="00BF3CE8"/>
    <w:rsid w:val="00BF3DAA"/>
    <w:rsid w:val="00BF3FDD"/>
    <w:rsid w:val="00BF4455"/>
    <w:rsid w:val="00BF4605"/>
    <w:rsid w:val="00BF685C"/>
    <w:rsid w:val="00BF760F"/>
    <w:rsid w:val="00C0123D"/>
    <w:rsid w:val="00C012D3"/>
    <w:rsid w:val="00C01D45"/>
    <w:rsid w:val="00C05D86"/>
    <w:rsid w:val="00C05EB6"/>
    <w:rsid w:val="00C06C44"/>
    <w:rsid w:val="00C07555"/>
    <w:rsid w:val="00C0775E"/>
    <w:rsid w:val="00C100FA"/>
    <w:rsid w:val="00C1015C"/>
    <w:rsid w:val="00C10CA7"/>
    <w:rsid w:val="00C11DA0"/>
    <w:rsid w:val="00C145FC"/>
    <w:rsid w:val="00C15242"/>
    <w:rsid w:val="00C15FB6"/>
    <w:rsid w:val="00C165B3"/>
    <w:rsid w:val="00C17CC5"/>
    <w:rsid w:val="00C20878"/>
    <w:rsid w:val="00C208DA"/>
    <w:rsid w:val="00C208F9"/>
    <w:rsid w:val="00C20B8F"/>
    <w:rsid w:val="00C21060"/>
    <w:rsid w:val="00C212C2"/>
    <w:rsid w:val="00C22516"/>
    <w:rsid w:val="00C22AD1"/>
    <w:rsid w:val="00C22B6B"/>
    <w:rsid w:val="00C237D5"/>
    <w:rsid w:val="00C2417D"/>
    <w:rsid w:val="00C2521F"/>
    <w:rsid w:val="00C2535B"/>
    <w:rsid w:val="00C254A0"/>
    <w:rsid w:val="00C27A0B"/>
    <w:rsid w:val="00C30600"/>
    <w:rsid w:val="00C308DC"/>
    <w:rsid w:val="00C30A43"/>
    <w:rsid w:val="00C317E7"/>
    <w:rsid w:val="00C317F0"/>
    <w:rsid w:val="00C31ADE"/>
    <w:rsid w:val="00C31F3F"/>
    <w:rsid w:val="00C32A62"/>
    <w:rsid w:val="00C33079"/>
    <w:rsid w:val="00C33396"/>
    <w:rsid w:val="00C3418B"/>
    <w:rsid w:val="00C34221"/>
    <w:rsid w:val="00C354BC"/>
    <w:rsid w:val="00C35AE3"/>
    <w:rsid w:val="00C35FB0"/>
    <w:rsid w:val="00C364E1"/>
    <w:rsid w:val="00C37780"/>
    <w:rsid w:val="00C403A2"/>
    <w:rsid w:val="00C40B57"/>
    <w:rsid w:val="00C410DF"/>
    <w:rsid w:val="00C41C36"/>
    <w:rsid w:val="00C425DF"/>
    <w:rsid w:val="00C42D9D"/>
    <w:rsid w:val="00C43892"/>
    <w:rsid w:val="00C43A45"/>
    <w:rsid w:val="00C45231"/>
    <w:rsid w:val="00C46055"/>
    <w:rsid w:val="00C4626E"/>
    <w:rsid w:val="00C4732C"/>
    <w:rsid w:val="00C50047"/>
    <w:rsid w:val="00C502BB"/>
    <w:rsid w:val="00C50DE7"/>
    <w:rsid w:val="00C516EE"/>
    <w:rsid w:val="00C51978"/>
    <w:rsid w:val="00C539A1"/>
    <w:rsid w:val="00C53E63"/>
    <w:rsid w:val="00C54644"/>
    <w:rsid w:val="00C56E25"/>
    <w:rsid w:val="00C60965"/>
    <w:rsid w:val="00C60985"/>
    <w:rsid w:val="00C61B64"/>
    <w:rsid w:val="00C629F5"/>
    <w:rsid w:val="00C641E7"/>
    <w:rsid w:val="00C644FA"/>
    <w:rsid w:val="00C66292"/>
    <w:rsid w:val="00C66836"/>
    <w:rsid w:val="00C66BBB"/>
    <w:rsid w:val="00C705AF"/>
    <w:rsid w:val="00C708FB"/>
    <w:rsid w:val="00C71AB5"/>
    <w:rsid w:val="00C71BB5"/>
    <w:rsid w:val="00C71F99"/>
    <w:rsid w:val="00C72459"/>
    <w:rsid w:val="00C72833"/>
    <w:rsid w:val="00C7463E"/>
    <w:rsid w:val="00C757FA"/>
    <w:rsid w:val="00C758F2"/>
    <w:rsid w:val="00C76AD9"/>
    <w:rsid w:val="00C76E52"/>
    <w:rsid w:val="00C77E93"/>
    <w:rsid w:val="00C8065A"/>
    <w:rsid w:val="00C80C74"/>
    <w:rsid w:val="00C82396"/>
    <w:rsid w:val="00C8247B"/>
    <w:rsid w:val="00C82F6D"/>
    <w:rsid w:val="00C83707"/>
    <w:rsid w:val="00C83A64"/>
    <w:rsid w:val="00C85C03"/>
    <w:rsid w:val="00C904FB"/>
    <w:rsid w:val="00C91DDC"/>
    <w:rsid w:val="00C91DDE"/>
    <w:rsid w:val="00C9316A"/>
    <w:rsid w:val="00C9328D"/>
    <w:rsid w:val="00C93F40"/>
    <w:rsid w:val="00C94DFD"/>
    <w:rsid w:val="00C953C2"/>
    <w:rsid w:val="00C973E3"/>
    <w:rsid w:val="00C97EB3"/>
    <w:rsid w:val="00CA00D3"/>
    <w:rsid w:val="00CA03CA"/>
    <w:rsid w:val="00CA03E2"/>
    <w:rsid w:val="00CA11D7"/>
    <w:rsid w:val="00CA1BC6"/>
    <w:rsid w:val="00CA1CAC"/>
    <w:rsid w:val="00CA21CA"/>
    <w:rsid w:val="00CA25D4"/>
    <w:rsid w:val="00CA27C4"/>
    <w:rsid w:val="00CA2F87"/>
    <w:rsid w:val="00CA319D"/>
    <w:rsid w:val="00CA33E3"/>
    <w:rsid w:val="00CA3D0C"/>
    <w:rsid w:val="00CA3DAF"/>
    <w:rsid w:val="00CA45F9"/>
    <w:rsid w:val="00CA495D"/>
    <w:rsid w:val="00CA49B9"/>
    <w:rsid w:val="00CA5B97"/>
    <w:rsid w:val="00CA5ECA"/>
    <w:rsid w:val="00CA632C"/>
    <w:rsid w:val="00CA75F9"/>
    <w:rsid w:val="00CA7729"/>
    <w:rsid w:val="00CB16B0"/>
    <w:rsid w:val="00CB1C2F"/>
    <w:rsid w:val="00CB24E5"/>
    <w:rsid w:val="00CB2C35"/>
    <w:rsid w:val="00CB33A4"/>
    <w:rsid w:val="00CB3887"/>
    <w:rsid w:val="00CB3E7C"/>
    <w:rsid w:val="00CB45C1"/>
    <w:rsid w:val="00CB5789"/>
    <w:rsid w:val="00CB5ED1"/>
    <w:rsid w:val="00CB764A"/>
    <w:rsid w:val="00CB78F2"/>
    <w:rsid w:val="00CC076D"/>
    <w:rsid w:val="00CC077A"/>
    <w:rsid w:val="00CC0C48"/>
    <w:rsid w:val="00CC1118"/>
    <w:rsid w:val="00CC14E4"/>
    <w:rsid w:val="00CC1D10"/>
    <w:rsid w:val="00CC1F96"/>
    <w:rsid w:val="00CC204E"/>
    <w:rsid w:val="00CC27EA"/>
    <w:rsid w:val="00CC29A8"/>
    <w:rsid w:val="00CC2CB6"/>
    <w:rsid w:val="00CC348D"/>
    <w:rsid w:val="00CC4297"/>
    <w:rsid w:val="00CC4614"/>
    <w:rsid w:val="00CC5FD8"/>
    <w:rsid w:val="00CC6CD9"/>
    <w:rsid w:val="00CD048B"/>
    <w:rsid w:val="00CD09DE"/>
    <w:rsid w:val="00CD0BD2"/>
    <w:rsid w:val="00CD0F98"/>
    <w:rsid w:val="00CD1DE1"/>
    <w:rsid w:val="00CD35E2"/>
    <w:rsid w:val="00CD486C"/>
    <w:rsid w:val="00CD5581"/>
    <w:rsid w:val="00CD5E54"/>
    <w:rsid w:val="00CE0B2A"/>
    <w:rsid w:val="00CE2F47"/>
    <w:rsid w:val="00CE471A"/>
    <w:rsid w:val="00CE5CD0"/>
    <w:rsid w:val="00CE62D0"/>
    <w:rsid w:val="00CE6B42"/>
    <w:rsid w:val="00CE71BD"/>
    <w:rsid w:val="00CE757E"/>
    <w:rsid w:val="00CF0825"/>
    <w:rsid w:val="00CF135F"/>
    <w:rsid w:val="00CF18A3"/>
    <w:rsid w:val="00CF19C0"/>
    <w:rsid w:val="00CF262C"/>
    <w:rsid w:val="00CF3AC7"/>
    <w:rsid w:val="00CF4C77"/>
    <w:rsid w:val="00CF533C"/>
    <w:rsid w:val="00CF652B"/>
    <w:rsid w:val="00CF663B"/>
    <w:rsid w:val="00CF7873"/>
    <w:rsid w:val="00CF7DBB"/>
    <w:rsid w:val="00D00F49"/>
    <w:rsid w:val="00D016A3"/>
    <w:rsid w:val="00D01703"/>
    <w:rsid w:val="00D025B9"/>
    <w:rsid w:val="00D0282E"/>
    <w:rsid w:val="00D043A6"/>
    <w:rsid w:val="00D04BBC"/>
    <w:rsid w:val="00D052AA"/>
    <w:rsid w:val="00D05467"/>
    <w:rsid w:val="00D05518"/>
    <w:rsid w:val="00D05639"/>
    <w:rsid w:val="00D0647A"/>
    <w:rsid w:val="00D0748B"/>
    <w:rsid w:val="00D07965"/>
    <w:rsid w:val="00D07EE7"/>
    <w:rsid w:val="00D10755"/>
    <w:rsid w:val="00D10C29"/>
    <w:rsid w:val="00D1171C"/>
    <w:rsid w:val="00D11D8F"/>
    <w:rsid w:val="00D11F7F"/>
    <w:rsid w:val="00D12029"/>
    <w:rsid w:val="00D13740"/>
    <w:rsid w:val="00D16654"/>
    <w:rsid w:val="00D176FC"/>
    <w:rsid w:val="00D204FF"/>
    <w:rsid w:val="00D215FD"/>
    <w:rsid w:val="00D258A1"/>
    <w:rsid w:val="00D2761C"/>
    <w:rsid w:val="00D30746"/>
    <w:rsid w:val="00D31133"/>
    <w:rsid w:val="00D32742"/>
    <w:rsid w:val="00D332D0"/>
    <w:rsid w:val="00D33912"/>
    <w:rsid w:val="00D33C8D"/>
    <w:rsid w:val="00D34C43"/>
    <w:rsid w:val="00D35041"/>
    <w:rsid w:val="00D40317"/>
    <w:rsid w:val="00D4148F"/>
    <w:rsid w:val="00D4150F"/>
    <w:rsid w:val="00D42AAC"/>
    <w:rsid w:val="00D4333B"/>
    <w:rsid w:val="00D45268"/>
    <w:rsid w:val="00D454C5"/>
    <w:rsid w:val="00D46046"/>
    <w:rsid w:val="00D466FB"/>
    <w:rsid w:val="00D46A40"/>
    <w:rsid w:val="00D4782F"/>
    <w:rsid w:val="00D47897"/>
    <w:rsid w:val="00D47924"/>
    <w:rsid w:val="00D50342"/>
    <w:rsid w:val="00D5198E"/>
    <w:rsid w:val="00D5230C"/>
    <w:rsid w:val="00D530A2"/>
    <w:rsid w:val="00D53BE8"/>
    <w:rsid w:val="00D54A50"/>
    <w:rsid w:val="00D55DCD"/>
    <w:rsid w:val="00D56088"/>
    <w:rsid w:val="00D56527"/>
    <w:rsid w:val="00D57090"/>
    <w:rsid w:val="00D570F3"/>
    <w:rsid w:val="00D6188F"/>
    <w:rsid w:val="00D61D57"/>
    <w:rsid w:val="00D62370"/>
    <w:rsid w:val="00D63A30"/>
    <w:rsid w:val="00D652B3"/>
    <w:rsid w:val="00D66870"/>
    <w:rsid w:val="00D7129C"/>
    <w:rsid w:val="00D716B7"/>
    <w:rsid w:val="00D720A5"/>
    <w:rsid w:val="00D7228A"/>
    <w:rsid w:val="00D738D6"/>
    <w:rsid w:val="00D73B5C"/>
    <w:rsid w:val="00D73E16"/>
    <w:rsid w:val="00D7474C"/>
    <w:rsid w:val="00D74A33"/>
    <w:rsid w:val="00D7557C"/>
    <w:rsid w:val="00D755EB"/>
    <w:rsid w:val="00D75B3A"/>
    <w:rsid w:val="00D76A0F"/>
    <w:rsid w:val="00D7771A"/>
    <w:rsid w:val="00D80DA1"/>
    <w:rsid w:val="00D823F0"/>
    <w:rsid w:val="00D82877"/>
    <w:rsid w:val="00D8312F"/>
    <w:rsid w:val="00D83E17"/>
    <w:rsid w:val="00D844DE"/>
    <w:rsid w:val="00D84E8E"/>
    <w:rsid w:val="00D859B9"/>
    <w:rsid w:val="00D86444"/>
    <w:rsid w:val="00D87094"/>
    <w:rsid w:val="00D87199"/>
    <w:rsid w:val="00D87E00"/>
    <w:rsid w:val="00D9073C"/>
    <w:rsid w:val="00D90C4C"/>
    <w:rsid w:val="00D910AA"/>
    <w:rsid w:val="00D9134D"/>
    <w:rsid w:val="00D91CD4"/>
    <w:rsid w:val="00D91EDE"/>
    <w:rsid w:val="00D92DE6"/>
    <w:rsid w:val="00D931CB"/>
    <w:rsid w:val="00D93722"/>
    <w:rsid w:val="00D94935"/>
    <w:rsid w:val="00D94D8D"/>
    <w:rsid w:val="00D95B5D"/>
    <w:rsid w:val="00D96E00"/>
    <w:rsid w:val="00D97447"/>
    <w:rsid w:val="00DA0392"/>
    <w:rsid w:val="00DA083B"/>
    <w:rsid w:val="00DA0896"/>
    <w:rsid w:val="00DA1A27"/>
    <w:rsid w:val="00DA244C"/>
    <w:rsid w:val="00DA24C4"/>
    <w:rsid w:val="00DA377F"/>
    <w:rsid w:val="00DA4AAF"/>
    <w:rsid w:val="00DA50A0"/>
    <w:rsid w:val="00DA602B"/>
    <w:rsid w:val="00DA64E5"/>
    <w:rsid w:val="00DA72BD"/>
    <w:rsid w:val="00DA73E2"/>
    <w:rsid w:val="00DA7678"/>
    <w:rsid w:val="00DA7A03"/>
    <w:rsid w:val="00DA7D64"/>
    <w:rsid w:val="00DB0397"/>
    <w:rsid w:val="00DB0399"/>
    <w:rsid w:val="00DB0569"/>
    <w:rsid w:val="00DB08BD"/>
    <w:rsid w:val="00DB0E2A"/>
    <w:rsid w:val="00DB0F54"/>
    <w:rsid w:val="00DB1818"/>
    <w:rsid w:val="00DB240F"/>
    <w:rsid w:val="00DB2C04"/>
    <w:rsid w:val="00DB2F46"/>
    <w:rsid w:val="00DB355F"/>
    <w:rsid w:val="00DB3731"/>
    <w:rsid w:val="00DB4594"/>
    <w:rsid w:val="00DB4A82"/>
    <w:rsid w:val="00DB4BF1"/>
    <w:rsid w:val="00DB530D"/>
    <w:rsid w:val="00DB5352"/>
    <w:rsid w:val="00DB6DAB"/>
    <w:rsid w:val="00DB787D"/>
    <w:rsid w:val="00DC0780"/>
    <w:rsid w:val="00DC0A1C"/>
    <w:rsid w:val="00DC0BC1"/>
    <w:rsid w:val="00DC0EA1"/>
    <w:rsid w:val="00DC1A90"/>
    <w:rsid w:val="00DC2A93"/>
    <w:rsid w:val="00DC309B"/>
    <w:rsid w:val="00DC4B92"/>
    <w:rsid w:val="00DC4DA2"/>
    <w:rsid w:val="00DC5329"/>
    <w:rsid w:val="00DC5595"/>
    <w:rsid w:val="00DC55A3"/>
    <w:rsid w:val="00DC5786"/>
    <w:rsid w:val="00DC6209"/>
    <w:rsid w:val="00DC6BB5"/>
    <w:rsid w:val="00DC6C78"/>
    <w:rsid w:val="00DC74D9"/>
    <w:rsid w:val="00DC7FDA"/>
    <w:rsid w:val="00DD01DF"/>
    <w:rsid w:val="00DD05CD"/>
    <w:rsid w:val="00DD0B39"/>
    <w:rsid w:val="00DD0DE4"/>
    <w:rsid w:val="00DD0E53"/>
    <w:rsid w:val="00DD1751"/>
    <w:rsid w:val="00DD2496"/>
    <w:rsid w:val="00DD29B5"/>
    <w:rsid w:val="00DD383B"/>
    <w:rsid w:val="00DD3981"/>
    <w:rsid w:val="00DD400E"/>
    <w:rsid w:val="00DD4EEE"/>
    <w:rsid w:val="00DD5F62"/>
    <w:rsid w:val="00DD6D85"/>
    <w:rsid w:val="00DD7296"/>
    <w:rsid w:val="00DE0D00"/>
    <w:rsid w:val="00DE0EB2"/>
    <w:rsid w:val="00DE1040"/>
    <w:rsid w:val="00DE1257"/>
    <w:rsid w:val="00DE126E"/>
    <w:rsid w:val="00DE1890"/>
    <w:rsid w:val="00DE28E9"/>
    <w:rsid w:val="00DE2AF7"/>
    <w:rsid w:val="00DE2E1D"/>
    <w:rsid w:val="00DE3233"/>
    <w:rsid w:val="00DE3BF7"/>
    <w:rsid w:val="00DE4D57"/>
    <w:rsid w:val="00DE76AB"/>
    <w:rsid w:val="00DE76AD"/>
    <w:rsid w:val="00DE7908"/>
    <w:rsid w:val="00DE7FE9"/>
    <w:rsid w:val="00DF1AE3"/>
    <w:rsid w:val="00DF2B1F"/>
    <w:rsid w:val="00DF3381"/>
    <w:rsid w:val="00DF3716"/>
    <w:rsid w:val="00DF3E2F"/>
    <w:rsid w:val="00DF4300"/>
    <w:rsid w:val="00DF440A"/>
    <w:rsid w:val="00DF51F7"/>
    <w:rsid w:val="00DF565D"/>
    <w:rsid w:val="00DF5830"/>
    <w:rsid w:val="00DF5B37"/>
    <w:rsid w:val="00DF62CD"/>
    <w:rsid w:val="00DF67C1"/>
    <w:rsid w:val="00DF7774"/>
    <w:rsid w:val="00E012C1"/>
    <w:rsid w:val="00E01CAF"/>
    <w:rsid w:val="00E01E56"/>
    <w:rsid w:val="00E01EDA"/>
    <w:rsid w:val="00E02593"/>
    <w:rsid w:val="00E026B7"/>
    <w:rsid w:val="00E03A0F"/>
    <w:rsid w:val="00E03CB4"/>
    <w:rsid w:val="00E03D27"/>
    <w:rsid w:val="00E0492F"/>
    <w:rsid w:val="00E04A19"/>
    <w:rsid w:val="00E1019B"/>
    <w:rsid w:val="00E108CC"/>
    <w:rsid w:val="00E110CC"/>
    <w:rsid w:val="00E11147"/>
    <w:rsid w:val="00E12041"/>
    <w:rsid w:val="00E1493D"/>
    <w:rsid w:val="00E14E49"/>
    <w:rsid w:val="00E1584B"/>
    <w:rsid w:val="00E15B3A"/>
    <w:rsid w:val="00E168BF"/>
    <w:rsid w:val="00E17135"/>
    <w:rsid w:val="00E172FC"/>
    <w:rsid w:val="00E1766C"/>
    <w:rsid w:val="00E17A84"/>
    <w:rsid w:val="00E2032F"/>
    <w:rsid w:val="00E206D0"/>
    <w:rsid w:val="00E2161B"/>
    <w:rsid w:val="00E21F33"/>
    <w:rsid w:val="00E22FA9"/>
    <w:rsid w:val="00E23A7A"/>
    <w:rsid w:val="00E264C3"/>
    <w:rsid w:val="00E2722B"/>
    <w:rsid w:val="00E27CAD"/>
    <w:rsid w:val="00E302B3"/>
    <w:rsid w:val="00E30737"/>
    <w:rsid w:val="00E3096A"/>
    <w:rsid w:val="00E31FC6"/>
    <w:rsid w:val="00E32577"/>
    <w:rsid w:val="00E32A77"/>
    <w:rsid w:val="00E32C94"/>
    <w:rsid w:val="00E33DE3"/>
    <w:rsid w:val="00E3619A"/>
    <w:rsid w:val="00E36C76"/>
    <w:rsid w:val="00E37715"/>
    <w:rsid w:val="00E3779E"/>
    <w:rsid w:val="00E37854"/>
    <w:rsid w:val="00E378E7"/>
    <w:rsid w:val="00E400FA"/>
    <w:rsid w:val="00E4027A"/>
    <w:rsid w:val="00E41733"/>
    <w:rsid w:val="00E4275D"/>
    <w:rsid w:val="00E42D04"/>
    <w:rsid w:val="00E446E0"/>
    <w:rsid w:val="00E459AA"/>
    <w:rsid w:val="00E45AEF"/>
    <w:rsid w:val="00E460A8"/>
    <w:rsid w:val="00E467C9"/>
    <w:rsid w:val="00E46C35"/>
    <w:rsid w:val="00E47C0F"/>
    <w:rsid w:val="00E51E83"/>
    <w:rsid w:val="00E52788"/>
    <w:rsid w:val="00E53729"/>
    <w:rsid w:val="00E53B1B"/>
    <w:rsid w:val="00E54BBF"/>
    <w:rsid w:val="00E55363"/>
    <w:rsid w:val="00E56591"/>
    <w:rsid w:val="00E566D0"/>
    <w:rsid w:val="00E56A0A"/>
    <w:rsid w:val="00E56DFB"/>
    <w:rsid w:val="00E572B4"/>
    <w:rsid w:val="00E5790F"/>
    <w:rsid w:val="00E60A58"/>
    <w:rsid w:val="00E61145"/>
    <w:rsid w:val="00E61326"/>
    <w:rsid w:val="00E630F6"/>
    <w:rsid w:val="00E646C6"/>
    <w:rsid w:val="00E64E21"/>
    <w:rsid w:val="00E666C8"/>
    <w:rsid w:val="00E6674E"/>
    <w:rsid w:val="00E70AE5"/>
    <w:rsid w:val="00E71E53"/>
    <w:rsid w:val="00E72046"/>
    <w:rsid w:val="00E729DA"/>
    <w:rsid w:val="00E73464"/>
    <w:rsid w:val="00E73A7A"/>
    <w:rsid w:val="00E73CEC"/>
    <w:rsid w:val="00E74DE9"/>
    <w:rsid w:val="00E75FA7"/>
    <w:rsid w:val="00E76242"/>
    <w:rsid w:val="00E77645"/>
    <w:rsid w:val="00E77A7F"/>
    <w:rsid w:val="00E77CF9"/>
    <w:rsid w:val="00E81577"/>
    <w:rsid w:val="00E81C9A"/>
    <w:rsid w:val="00E8230A"/>
    <w:rsid w:val="00E838F6"/>
    <w:rsid w:val="00E83E7B"/>
    <w:rsid w:val="00E850B7"/>
    <w:rsid w:val="00E85702"/>
    <w:rsid w:val="00E8610C"/>
    <w:rsid w:val="00E861BC"/>
    <w:rsid w:val="00E8677A"/>
    <w:rsid w:val="00E8701D"/>
    <w:rsid w:val="00E8704E"/>
    <w:rsid w:val="00E870AF"/>
    <w:rsid w:val="00E87C01"/>
    <w:rsid w:val="00E87F46"/>
    <w:rsid w:val="00E9019B"/>
    <w:rsid w:val="00E9068B"/>
    <w:rsid w:val="00E90842"/>
    <w:rsid w:val="00E90946"/>
    <w:rsid w:val="00E915C0"/>
    <w:rsid w:val="00E91D5D"/>
    <w:rsid w:val="00E92267"/>
    <w:rsid w:val="00E92B04"/>
    <w:rsid w:val="00E92BB1"/>
    <w:rsid w:val="00E93B2A"/>
    <w:rsid w:val="00E93DF2"/>
    <w:rsid w:val="00E94BD0"/>
    <w:rsid w:val="00E94C9C"/>
    <w:rsid w:val="00E94EC1"/>
    <w:rsid w:val="00E9735D"/>
    <w:rsid w:val="00E97C19"/>
    <w:rsid w:val="00EA002A"/>
    <w:rsid w:val="00EA014F"/>
    <w:rsid w:val="00EA1297"/>
    <w:rsid w:val="00EA1E7F"/>
    <w:rsid w:val="00EA4006"/>
    <w:rsid w:val="00EA63C8"/>
    <w:rsid w:val="00EA70C9"/>
    <w:rsid w:val="00EA72AB"/>
    <w:rsid w:val="00EA772C"/>
    <w:rsid w:val="00EA7B27"/>
    <w:rsid w:val="00EB25F3"/>
    <w:rsid w:val="00EB2C87"/>
    <w:rsid w:val="00EB342E"/>
    <w:rsid w:val="00EB411A"/>
    <w:rsid w:val="00EB5365"/>
    <w:rsid w:val="00EB614C"/>
    <w:rsid w:val="00EB6C41"/>
    <w:rsid w:val="00EB721B"/>
    <w:rsid w:val="00EB79CB"/>
    <w:rsid w:val="00EC095A"/>
    <w:rsid w:val="00EC257A"/>
    <w:rsid w:val="00EC27F7"/>
    <w:rsid w:val="00EC2BF9"/>
    <w:rsid w:val="00EC36E1"/>
    <w:rsid w:val="00EC3AD7"/>
    <w:rsid w:val="00EC4156"/>
    <w:rsid w:val="00EC4A25"/>
    <w:rsid w:val="00EC5392"/>
    <w:rsid w:val="00EC54D4"/>
    <w:rsid w:val="00EC5501"/>
    <w:rsid w:val="00EC5EE4"/>
    <w:rsid w:val="00EC65FE"/>
    <w:rsid w:val="00EC7315"/>
    <w:rsid w:val="00EC7D56"/>
    <w:rsid w:val="00EC7F56"/>
    <w:rsid w:val="00ED029A"/>
    <w:rsid w:val="00ED0B11"/>
    <w:rsid w:val="00ED251F"/>
    <w:rsid w:val="00ED280A"/>
    <w:rsid w:val="00ED33D0"/>
    <w:rsid w:val="00ED4A89"/>
    <w:rsid w:val="00ED5290"/>
    <w:rsid w:val="00ED5630"/>
    <w:rsid w:val="00ED75D2"/>
    <w:rsid w:val="00ED7893"/>
    <w:rsid w:val="00EE08AD"/>
    <w:rsid w:val="00EE2238"/>
    <w:rsid w:val="00EE232B"/>
    <w:rsid w:val="00EE292C"/>
    <w:rsid w:val="00EE44CF"/>
    <w:rsid w:val="00EE5A9E"/>
    <w:rsid w:val="00EE79FE"/>
    <w:rsid w:val="00EF00BF"/>
    <w:rsid w:val="00EF027A"/>
    <w:rsid w:val="00EF0B2A"/>
    <w:rsid w:val="00EF2053"/>
    <w:rsid w:val="00EF2233"/>
    <w:rsid w:val="00EF5D53"/>
    <w:rsid w:val="00EF619D"/>
    <w:rsid w:val="00EF6AAB"/>
    <w:rsid w:val="00EF6E29"/>
    <w:rsid w:val="00EF7379"/>
    <w:rsid w:val="00EF7B6D"/>
    <w:rsid w:val="00EF7CDA"/>
    <w:rsid w:val="00EF7EAB"/>
    <w:rsid w:val="00F0075C"/>
    <w:rsid w:val="00F00992"/>
    <w:rsid w:val="00F00F96"/>
    <w:rsid w:val="00F025A2"/>
    <w:rsid w:val="00F02B28"/>
    <w:rsid w:val="00F03557"/>
    <w:rsid w:val="00F04602"/>
    <w:rsid w:val="00F04712"/>
    <w:rsid w:val="00F048C7"/>
    <w:rsid w:val="00F04CB5"/>
    <w:rsid w:val="00F057DC"/>
    <w:rsid w:val="00F074AA"/>
    <w:rsid w:val="00F0790B"/>
    <w:rsid w:val="00F11622"/>
    <w:rsid w:val="00F11CAE"/>
    <w:rsid w:val="00F12461"/>
    <w:rsid w:val="00F12A41"/>
    <w:rsid w:val="00F12DA5"/>
    <w:rsid w:val="00F1308F"/>
    <w:rsid w:val="00F137D7"/>
    <w:rsid w:val="00F13886"/>
    <w:rsid w:val="00F14A33"/>
    <w:rsid w:val="00F14AFC"/>
    <w:rsid w:val="00F16D15"/>
    <w:rsid w:val="00F174E3"/>
    <w:rsid w:val="00F20848"/>
    <w:rsid w:val="00F21679"/>
    <w:rsid w:val="00F21865"/>
    <w:rsid w:val="00F2246F"/>
    <w:rsid w:val="00F22738"/>
    <w:rsid w:val="00F22C1F"/>
    <w:rsid w:val="00F22EC7"/>
    <w:rsid w:val="00F23DA5"/>
    <w:rsid w:val="00F246CC"/>
    <w:rsid w:val="00F250DB"/>
    <w:rsid w:val="00F25341"/>
    <w:rsid w:val="00F256E3"/>
    <w:rsid w:val="00F25991"/>
    <w:rsid w:val="00F26C10"/>
    <w:rsid w:val="00F27B20"/>
    <w:rsid w:val="00F3032B"/>
    <w:rsid w:val="00F30D83"/>
    <w:rsid w:val="00F335FB"/>
    <w:rsid w:val="00F33B16"/>
    <w:rsid w:val="00F3405C"/>
    <w:rsid w:val="00F34239"/>
    <w:rsid w:val="00F347E6"/>
    <w:rsid w:val="00F34DF5"/>
    <w:rsid w:val="00F3506F"/>
    <w:rsid w:val="00F351D1"/>
    <w:rsid w:val="00F3613B"/>
    <w:rsid w:val="00F364DC"/>
    <w:rsid w:val="00F37A00"/>
    <w:rsid w:val="00F4083C"/>
    <w:rsid w:val="00F40C1B"/>
    <w:rsid w:val="00F41B15"/>
    <w:rsid w:val="00F421A5"/>
    <w:rsid w:val="00F42E56"/>
    <w:rsid w:val="00F43AC2"/>
    <w:rsid w:val="00F45073"/>
    <w:rsid w:val="00F45295"/>
    <w:rsid w:val="00F45674"/>
    <w:rsid w:val="00F4579C"/>
    <w:rsid w:val="00F45B75"/>
    <w:rsid w:val="00F45D46"/>
    <w:rsid w:val="00F5079D"/>
    <w:rsid w:val="00F51569"/>
    <w:rsid w:val="00F51EB9"/>
    <w:rsid w:val="00F524EC"/>
    <w:rsid w:val="00F526A1"/>
    <w:rsid w:val="00F52745"/>
    <w:rsid w:val="00F527DF"/>
    <w:rsid w:val="00F5283A"/>
    <w:rsid w:val="00F539BD"/>
    <w:rsid w:val="00F53ABA"/>
    <w:rsid w:val="00F5416B"/>
    <w:rsid w:val="00F54613"/>
    <w:rsid w:val="00F55B76"/>
    <w:rsid w:val="00F57580"/>
    <w:rsid w:val="00F600B7"/>
    <w:rsid w:val="00F60FC3"/>
    <w:rsid w:val="00F61DC5"/>
    <w:rsid w:val="00F628B5"/>
    <w:rsid w:val="00F6334D"/>
    <w:rsid w:val="00F63837"/>
    <w:rsid w:val="00F653B8"/>
    <w:rsid w:val="00F668EB"/>
    <w:rsid w:val="00F67371"/>
    <w:rsid w:val="00F6783E"/>
    <w:rsid w:val="00F679E0"/>
    <w:rsid w:val="00F67B9D"/>
    <w:rsid w:val="00F71630"/>
    <w:rsid w:val="00F71C93"/>
    <w:rsid w:val="00F71DE5"/>
    <w:rsid w:val="00F724E3"/>
    <w:rsid w:val="00F7330E"/>
    <w:rsid w:val="00F73B39"/>
    <w:rsid w:val="00F74354"/>
    <w:rsid w:val="00F74E93"/>
    <w:rsid w:val="00F750E2"/>
    <w:rsid w:val="00F76026"/>
    <w:rsid w:val="00F82940"/>
    <w:rsid w:val="00F82D06"/>
    <w:rsid w:val="00F8413B"/>
    <w:rsid w:val="00F841DC"/>
    <w:rsid w:val="00F849E8"/>
    <w:rsid w:val="00F85001"/>
    <w:rsid w:val="00F86A65"/>
    <w:rsid w:val="00F86D40"/>
    <w:rsid w:val="00F872FE"/>
    <w:rsid w:val="00F876D0"/>
    <w:rsid w:val="00F87908"/>
    <w:rsid w:val="00F956B7"/>
    <w:rsid w:val="00F95F05"/>
    <w:rsid w:val="00F97A0A"/>
    <w:rsid w:val="00F97B56"/>
    <w:rsid w:val="00FA0FA2"/>
    <w:rsid w:val="00FA1266"/>
    <w:rsid w:val="00FA14CD"/>
    <w:rsid w:val="00FA1510"/>
    <w:rsid w:val="00FA2E54"/>
    <w:rsid w:val="00FA38E3"/>
    <w:rsid w:val="00FA542C"/>
    <w:rsid w:val="00FA6576"/>
    <w:rsid w:val="00FA6CF5"/>
    <w:rsid w:val="00FA6E6E"/>
    <w:rsid w:val="00FA719E"/>
    <w:rsid w:val="00FA76CF"/>
    <w:rsid w:val="00FA774C"/>
    <w:rsid w:val="00FB13F6"/>
    <w:rsid w:val="00FB154C"/>
    <w:rsid w:val="00FB16D3"/>
    <w:rsid w:val="00FB259E"/>
    <w:rsid w:val="00FB70DE"/>
    <w:rsid w:val="00FB736B"/>
    <w:rsid w:val="00FB7926"/>
    <w:rsid w:val="00FB7E35"/>
    <w:rsid w:val="00FC0447"/>
    <w:rsid w:val="00FC118D"/>
    <w:rsid w:val="00FC1192"/>
    <w:rsid w:val="00FC1E34"/>
    <w:rsid w:val="00FC28A2"/>
    <w:rsid w:val="00FC3A78"/>
    <w:rsid w:val="00FC5075"/>
    <w:rsid w:val="00FC53EC"/>
    <w:rsid w:val="00FC55D1"/>
    <w:rsid w:val="00FC666F"/>
    <w:rsid w:val="00FD0780"/>
    <w:rsid w:val="00FD0A64"/>
    <w:rsid w:val="00FD11BB"/>
    <w:rsid w:val="00FD1243"/>
    <w:rsid w:val="00FD160B"/>
    <w:rsid w:val="00FD1992"/>
    <w:rsid w:val="00FD2B75"/>
    <w:rsid w:val="00FD5080"/>
    <w:rsid w:val="00FD70CB"/>
    <w:rsid w:val="00FD75B2"/>
    <w:rsid w:val="00FD7620"/>
    <w:rsid w:val="00FD7946"/>
    <w:rsid w:val="00FD7D1A"/>
    <w:rsid w:val="00FE0230"/>
    <w:rsid w:val="00FE0C26"/>
    <w:rsid w:val="00FE2073"/>
    <w:rsid w:val="00FE2125"/>
    <w:rsid w:val="00FE308D"/>
    <w:rsid w:val="00FE33A2"/>
    <w:rsid w:val="00FE3440"/>
    <w:rsid w:val="00FE407F"/>
    <w:rsid w:val="00FE4806"/>
    <w:rsid w:val="00FE50D6"/>
    <w:rsid w:val="00FF030C"/>
    <w:rsid w:val="00FF07B4"/>
    <w:rsid w:val="00FF15A1"/>
    <w:rsid w:val="00FF27B8"/>
    <w:rsid w:val="00FF32E0"/>
    <w:rsid w:val="00FF3387"/>
    <w:rsid w:val="00FF3BE3"/>
    <w:rsid w:val="00FF5581"/>
    <w:rsid w:val="00FF6217"/>
    <w:rsid w:val="00FF77F0"/>
    <w:rsid w:val="22DF4E35"/>
    <w:rsid w:val="286D1A24"/>
    <w:rsid w:val="7E81328C"/>
    <w:rsid w:val="7F66283A"/>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447F78"/>
  <w15:docId w15:val="{1D92397C-5527-4480-A083-CB095E081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맑은 고딕"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E2AD8"/>
    <w:pPr>
      <w:overflowPunct w:val="0"/>
      <w:autoSpaceDE w:val="0"/>
      <w:autoSpaceDN w:val="0"/>
      <w:adjustRightInd w:val="0"/>
      <w:spacing w:after="180"/>
      <w:textAlignment w:val="baseline"/>
    </w:pPr>
    <w:rPr>
      <w:sz w:val="22"/>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30">
    <w:name w:val="List 3"/>
    <w:basedOn w:val="20"/>
    <w:qFormat/>
    <w:pPr>
      <w:ind w:left="1135"/>
    </w:pPr>
  </w:style>
  <w:style w:type="paragraph" w:styleId="20">
    <w:name w:val="List 2"/>
    <w:basedOn w:val="a3"/>
    <w:pPr>
      <w:ind w:left="851"/>
    </w:pPr>
  </w:style>
  <w:style w:type="paragraph" w:styleId="a3">
    <w:name w:val="List"/>
    <w:basedOn w:val="a"/>
    <w:qFormat/>
    <w:pPr>
      <w:ind w:left="568" w:hanging="284"/>
    </w:pPr>
  </w:style>
  <w:style w:type="paragraph" w:styleId="70">
    <w:name w:val="toc 7"/>
    <w:basedOn w:val="60"/>
    <w:next w:val="a"/>
    <w:uiPriority w:val="39"/>
    <w:qFormat/>
    <w:pPr>
      <w:ind w:left="2268" w:hanging="2268"/>
    </w:pPr>
  </w:style>
  <w:style w:type="paragraph" w:styleId="60">
    <w:name w:val="toc 6"/>
    <w:basedOn w:val="50"/>
    <w:next w:val="a"/>
    <w:uiPriority w:val="39"/>
    <w:pPr>
      <w:ind w:left="1985" w:hanging="1985"/>
    </w:pPr>
  </w:style>
  <w:style w:type="paragraph" w:styleId="50">
    <w:name w:val="toc 5"/>
    <w:basedOn w:val="40"/>
    <w:next w:val="a"/>
    <w:uiPriority w:val="39"/>
    <w:pPr>
      <w:ind w:left="1701" w:hanging="1701"/>
    </w:pPr>
  </w:style>
  <w:style w:type="paragraph" w:styleId="40">
    <w:name w:val="toc 4"/>
    <w:basedOn w:val="31"/>
    <w:next w:val="a"/>
    <w:uiPriority w:val="39"/>
    <w:pPr>
      <w:ind w:left="1418" w:hanging="1418"/>
    </w:pPr>
  </w:style>
  <w:style w:type="paragraph" w:styleId="31">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22">
    <w:name w:val="List Number 2"/>
    <w:basedOn w:val="a4"/>
    <w:pPr>
      <w:ind w:left="851"/>
    </w:pPr>
  </w:style>
  <w:style w:type="paragraph" w:styleId="a4">
    <w:name w:val="List Number"/>
    <w:basedOn w:val="a3"/>
    <w:qFormat/>
    <w:pPr>
      <w:ind w:left="0" w:firstLine="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pPr>
      <w:ind w:left="0" w:firstLine="0"/>
    </w:pPr>
  </w:style>
  <w:style w:type="paragraph" w:styleId="a6">
    <w:name w:val="caption"/>
    <w:aliases w:val="cap,cap Char,Caption Char,Caption Char1 Char,cap Char Char1,Caption Char Char1 Char,cap Char2"/>
    <w:basedOn w:val="a"/>
    <w:next w:val="a"/>
    <w:link w:val="Char"/>
    <w:qFormat/>
    <w:pPr>
      <w:spacing w:before="120" w:after="120"/>
    </w:pPr>
    <w:rPr>
      <w:b/>
      <w:lang w:eastAsia="en-GB"/>
    </w:rPr>
  </w:style>
  <w:style w:type="paragraph" w:styleId="a7">
    <w:name w:val="Document Map"/>
    <w:basedOn w:val="a"/>
    <w:link w:val="Char0"/>
    <w:qFormat/>
    <w:pPr>
      <w:shd w:val="clear" w:color="auto" w:fill="000080"/>
    </w:pPr>
    <w:rPr>
      <w:rFonts w:ascii="Tahoma" w:hAnsi="Tahoma"/>
    </w:rPr>
  </w:style>
  <w:style w:type="paragraph" w:styleId="a8">
    <w:name w:val="annotation text"/>
    <w:basedOn w:val="a"/>
    <w:link w:val="Char1"/>
    <w:uiPriority w:val="99"/>
    <w:qFormat/>
    <w:rPr>
      <w:lang w:eastAsia="en-US"/>
    </w:rPr>
  </w:style>
  <w:style w:type="paragraph" w:styleId="a9">
    <w:name w:val="Body Text"/>
    <w:basedOn w:val="a"/>
    <w:link w:val="Char2"/>
    <w:qFormat/>
    <w:pPr>
      <w:spacing w:after="120"/>
    </w:pPr>
    <w:rPr>
      <w:rFonts w:ascii="Arial" w:hAnsi="Arial"/>
      <w:lang w:eastAsia="zh-CN"/>
    </w:rPr>
  </w:style>
  <w:style w:type="paragraph" w:styleId="aa">
    <w:name w:val="Plain Text"/>
    <w:basedOn w:val="a"/>
    <w:link w:val="Char3"/>
    <w:rPr>
      <w:rFonts w:ascii="Courier New" w:hAnsi="Courier New"/>
      <w:lang w:val="nb-NO"/>
    </w:rPr>
  </w:style>
  <w:style w:type="paragraph" w:styleId="51">
    <w:name w:val="List Bullet 5"/>
    <w:basedOn w:val="41"/>
    <w:qFormat/>
    <w:pPr>
      <w:ind w:left="1702"/>
    </w:pPr>
  </w:style>
  <w:style w:type="paragraph" w:styleId="80">
    <w:name w:val="toc 8"/>
    <w:basedOn w:val="10"/>
    <w:next w:val="a"/>
    <w:uiPriority w:val="39"/>
    <w:qFormat/>
    <w:pPr>
      <w:spacing w:before="180"/>
      <w:ind w:left="2693" w:hanging="2693"/>
    </w:pPr>
    <w:rPr>
      <w:b/>
    </w:rPr>
  </w:style>
  <w:style w:type="paragraph" w:styleId="ab">
    <w:name w:val="Balloon Text"/>
    <w:basedOn w:val="a"/>
    <w:link w:val="Char4"/>
    <w:qFormat/>
    <w:pPr>
      <w:spacing w:after="0"/>
    </w:pPr>
    <w:rPr>
      <w:rFonts w:ascii="Segoe UI" w:hAnsi="Segoe UI"/>
      <w:sz w:val="18"/>
      <w:szCs w:val="18"/>
      <w:lang w:eastAsia="en-US"/>
    </w:rPr>
  </w:style>
  <w:style w:type="paragraph" w:styleId="ac">
    <w:name w:val="footer"/>
    <w:basedOn w:val="ad"/>
    <w:link w:val="Char5"/>
    <w:qFormat/>
    <w:pPr>
      <w:jc w:val="center"/>
    </w:pPr>
    <w:rPr>
      <w:i/>
      <w:lang w:val="sv-SE" w:eastAsia="zh-CN"/>
    </w:rPr>
  </w:style>
  <w:style w:type="paragraph" w:styleId="ad">
    <w:name w:val="header"/>
    <w:link w:val="Char6"/>
    <w:qFormat/>
    <w:pPr>
      <w:widowControl w:val="0"/>
      <w:overflowPunct w:val="0"/>
      <w:autoSpaceDE w:val="0"/>
      <w:autoSpaceDN w:val="0"/>
      <w:adjustRightInd w:val="0"/>
      <w:textAlignment w:val="baseline"/>
    </w:pPr>
    <w:rPr>
      <w:rFonts w:ascii="Arial" w:hAnsi="Arial"/>
      <w:b/>
      <w:sz w:val="18"/>
      <w:lang w:val="en-GB" w:eastAsia="ja-JP"/>
    </w:rPr>
  </w:style>
  <w:style w:type="paragraph" w:styleId="ae">
    <w:name w:val="index heading"/>
    <w:basedOn w:val="a"/>
    <w:next w:val="a"/>
    <w:qFormat/>
    <w:pPr>
      <w:pBdr>
        <w:top w:val="single" w:sz="12" w:space="0" w:color="auto"/>
      </w:pBdr>
      <w:spacing w:before="360" w:after="240"/>
    </w:pPr>
    <w:rPr>
      <w:b/>
      <w:i/>
      <w:sz w:val="26"/>
      <w:lang w:eastAsia="en-GB"/>
    </w:rPr>
  </w:style>
  <w:style w:type="paragraph" w:styleId="af">
    <w:name w:val="footnote text"/>
    <w:basedOn w:val="a"/>
    <w:link w:val="Char7"/>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uiPriority w:val="39"/>
    <w:qFormat/>
    <w:pPr>
      <w:ind w:left="1418" w:hanging="1418"/>
    </w:pPr>
  </w:style>
  <w:style w:type="paragraph" w:styleId="af0">
    <w:name w:val="Normal (Web)"/>
    <w:basedOn w:val="a"/>
    <w:uiPriority w:val="99"/>
    <w:unhideWhenUsed/>
    <w:qFormat/>
    <w:pPr>
      <w:overflowPunct/>
      <w:autoSpaceDE/>
      <w:autoSpaceDN/>
      <w:adjustRightInd/>
      <w:spacing w:after="0"/>
      <w:textAlignment w:val="auto"/>
    </w:pPr>
    <w:rPr>
      <w:rFonts w:ascii="SimSun" w:eastAsia="SimSun" w:hAnsi="SimSun" w:cs="SimSun"/>
      <w:sz w:val="24"/>
      <w:szCs w:val="24"/>
      <w:lang w:val="en-US" w:eastAsia="zh-CN"/>
    </w:rPr>
  </w:style>
  <w:style w:type="paragraph" w:styleId="11">
    <w:name w:val="index 1"/>
    <w:basedOn w:val="a"/>
    <w:next w:val="a"/>
    <w:pPr>
      <w:keepLines/>
      <w:spacing w:after="0"/>
    </w:pPr>
  </w:style>
  <w:style w:type="paragraph" w:styleId="24">
    <w:name w:val="index 2"/>
    <w:basedOn w:val="11"/>
    <w:next w:val="a"/>
    <w:pPr>
      <w:ind w:left="284"/>
    </w:pPr>
  </w:style>
  <w:style w:type="paragraph" w:styleId="af1">
    <w:name w:val="annotation subject"/>
    <w:basedOn w:val="a8"/>
    <w:next w:val="a8"/>
    <w:link w:val="Char8"/>
    <w:rPr>
      <w:b/>
      <w:bCs/>
    </w:rPr>
  </w:style>
  <w:style w:type="table" w:styleId="af2">
    <w:name w:val="Table Grid"/>
    <w:basedOn w:val="a1"/>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uiPriority w:val="22"/>
    <w:qFormat/>
    <w:rPr>
      <w:b/>
      <w:bCs/>
    </w:rPr>
  </w:style>
  <w:style w:type="character" w:styleId="af4">
    <w:name w:val="page number"/>
    <w:basedOn w:val="a0"/>
    <w:qFormat/>
  </w:style>
  <w:style w:type="character" w:styleId="af5">
    <w:name w:val="FollowedHyperlink"/>
    <w:unhideWhenUsed/>
    <w:qFormat/>
    <w:rPr>
      <w:color w:val="800080"/>
      <w:u w:val="single"/>
    </w:rPr>
  </w:style>
  <w:style w:type="character" w:styleId="af6">
    <w:name w:val="Emphasis"/>
    <w:qFormat/>
    <w:rPr>
      <w:i/>
      <w:iCs/>
    </w:rPr>
  </w:style>
  <w:style w:type="character" w:styleId="af7">
    <w:name w:val="Hyperlink"/>
    <w:uiPriority w:val="99"/>
    <w:qFormat/>
    <w:rPr>
      <w:color w:val="0000FF"/>
      <w:u w:val="single"/>
    </w:rPr>
  </w:style>
  <w:style w:type="character" w:styleId="HTML">
    <w:name w:val="HTML Code"/>
    <w:uiPriority w:val="99"/>
    <w:unhideWhenUsed/>
    <w:qFormat/>
    <w:rPr>
      <w:rFonts w:ascii="Courier New" w:eastAsia="Times New Roman" w:hAnsi="Courier New" w:cs="Courier New"/>
      <w:sz w:val="20"/>
      <w:szCs w:val="20"/>
    </w:rPr>
  </w:style>
  <w:style w:type="character" w:styleId="af8">
    <w:name w:val="annotation reference"/>
    <w:uiPriority w:val="99"/>
    <w:qFormat/>
    <w:rPr>
      <w:sz w:val="16"/>
      <w:szCs w:val="16"/>
    </w:rPr>
  </w:style>
  <w:style w:type="character" w:styleId="af9">
    <w:name w:val="footnote reference"/>
    <w:qFormat/>
    <w:rPr>
      <w:b/>
      <w:position w:val="6"/>
      <w:sz w:val="16"/>
    </w:rPr>
  </w:style>
  <w:style w:type="character" w:customStyle="1" w:styleId="4Char">
    <w:name w:val="제목 4 Char"/>
    <w:link w:val="4"/>
    <w:qFormat/>
    <w:rPr>
      <w:rFonts w:ascii="Arial" w:hAnsi="Arial"/>
      <w:sz w:val="24"/>
    </w:rPr>
  </w:style>
  <w:style w:type="character" w:customStyle="1" w:styleId="7Char">
    <w:name w:val="제목 7 Char"/>
    <w:link w:val="7"/>
    <w:qFormat/>
    <w:rPr>
      <w:rFonts w:ascii="Arial" w:hAnsi="Arial"/>
    </w:rPr>
  </w:style>
  <w:style w:type="character" w:customStyle="1" w:styleId="B3Char">
    <w:name w:val="B3 Char"/>
    <w:qFormat/>
  </w:style>
  <w:style w:type="character" w:customStyle="1" w:styleId="PLChar">
    <w:name w:val="PL Char"/>
    <w:link w:val="PL"/>
    <w:qFormat/>
    <w:rPr>
      <w:rFonts w:ascii="Courier New" w:hAnsi="Courier New"/>
      <w:sz w:val="16"/>
      <w:lang w:val="en-US" w:eastAsia="ko-KR"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TALCharCharChar">
    <w:name w:val="TAL Char Char Char"/>
    <w:link w:val="TALCharChar"/>
    <w:qFormat/>
    <w:rPr>
      <w:rFonts w:ascii="Arial" w:eastAsia="맑은 고딕" w:hAnsi="Arial"/>
      <w:sz w:val="18"/>
    </w:rPr>
  </w:style>
  <w:style w:type="paragraph" w:customStyle="1" w:styleId="TALCharChar">
    <w:name w:val="TAL Char Char"/>
    <w:basedOn w:val="a"/>
    <w:link w:val="TALCharCharChar"/>
    <w:pPr>
      <w:keepNext/>
      <w:keepLines/>
      <w:spacing w:after="0"/>
    </w:pPr>
    <w:rPr>
      <w:rFonts w:ascii="Arial" w:hAnsi="Arial"/>
      <w:sz w:val="18"/>
    </w:rPr>
  </w:style>
  <w:style w:type="character" w:customStyle="1" w:styleId="5Char">
    <w:name w:val="제목 5 Char"/>
    <w:link w:val="5"/>
    <w:qFormat/>
    <w:rPr>
      <w:rFonts w:ascii="Arial" w:hAnsi="Arial"/>
      <w:sz w:val="22"/>
    </w:rPr>
  </w:style>
  <w:style w:type="character" w:customStyle="1" w:styleId="8Char">
    <w:name w:val="제목 8 Char"/>
    <w:link w:val="8"/>
    <w:qFormat/>
    <w:rPr>
      <w:rFonts w:ascii="Arial" w:hAnsi="Arial"/>
      <w:sz w:val="36"/>
    </w:rPr>
  </w:style>
  <w:style w:type="character" w:customStyle="1" w:styleId="6Char">
    <w:name w:val="제목 6 Char"/>
    <w:link w:val="6"/>
    <w:qFormat/>
    <w:rPr>
      <w:rFonts w:ascii="Arial" w:hAnsi="Arial"/>
    </w:rPr>
  </w:style>
  <w:style w:type="character" w:customStyle="1" w:styleId="Char9">
    <w:name w:val="목록 단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fa"/>
    <w:uiPriority w:val="34"/>
    <w:qFormat/>
    <w:locked/>
    <w:rPr>
      <w:rFonts w:ascii="Calibri" w:eastAsia="Calibri" w:hAnsi="Calibri"/>
      <w:sz w:val="22"/>
      <w:szCs w:val="22"/>
      <w:lang w:eastAsia="en-US"/>
    </w:rPr>
  </w:style>
  <w:style w:type="paragraph" w:styleId="afa">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
    <w:basedOn w:val="a"/>
    <w:link w:val="Char9"/>
    <w:uiPriority w:val="34"/>
    <w:qFormat/>
    <w:pPr>
      <w:spacing w:after="0"/>
      <w:ind w:left="720"/>
    </w:pPr>
    <w:rPr>
      <w:rFonts w:ascii="Calibri" w:eastAsia="Calibri" w:hAnsi="Calibri"/>
      <w:szCs w:val="22"/>
      <w:lang w:eastAsia="en-US"/>
    </w:rPr>
  </w:style>
  <w:style w:type="character" w:customStyle="1" w:styleId="ZGSM">
    <w:name w:val="ZGSM"/>
  </w:style>
  <w:style w:type="character" w:customStyle="1" w:styleId="Char6">
    <w:name w:val="머리글 Char"/>
    <w:link w:val="ad"/>
    <w:uiPriority w:val="99"/>
    <w:qFormat/>
    <w:rPr>
      <w:rFonts w:ascii="Arial" w:hAnsi="Arial"/>
      <w:b/>
      <w:sz w:val="18"/>
      <w:lang w:val="en-GB" w:eastAsia="ja-JP" w:bidi="ar-SA"/>
    </w:rPr>
  </w:style>
  <w:style w:type="character" w:customStyle="1" w:styleId="B1Char1">
    <w:name w:val="B1 Char1"/>
    <w:link w:val="B1"/>
    <w:qFormat/>
  </w:style>
  <w:style w:type="paragraph" w:customStyle="1" w:styleId="B1">
    <w:name w:val="B1"/>
    <w:basedOn w:val="a3"/>
    <w:link w:val="B1Char1"/>
    <w:qFormat/>
  </w:style>
  <w:style w:type="character" w:customStyle="1" w:styleId="EmailDiscussionChar">
    <w:name w:val="EmailDiscussion Char"/>
    <w:link w:val="EmailDiscussion"/>
    <w:rPr>
      <w:rFonts w:ascii="Arial" w:eastAsia="MS Mincho" w:hAnsi="Arial"/>
      <w:b/>
      <w:szCs w:val="24"/>
      <w:lang w:val="en-GB" w:eastAsia="en-GB"/>
    </w:rPr>
  </w:style>
  <w:style w:type="paragraph" w:customStyle="1" w:styleId="EmailDiscussion">
    <w:name w:val="EmailDiscussion"/>
    <w:basedOn w:val="a"/>
    <w:next w:val="a"/>
    <w:link w:val="EmailDiscussionChar"/>
    <w:qFormat/>
    <w:pPr>
      <w:numPr>
        <w:numId w:val="1"/>
      </w:numPr>
      <w:spacing w:before="40" w:after="0"/>
    </w:pPr>
    <w:rPr>
      <w:rFonts w:ascii="Arial" w:eastAsia="MS Mincho" w:hAnsi="Arial"/>
      <w:b/>
      <w:szCs w:val="24"/>
      <w:lang w:eastAsia="en-GB"/>
    </w:rPr>
  </w:style>
  <w:style w:type="character" w:customStyle="1" w:styleId="CRCoverPageZchn">
    <w:name w:val="CR Cover Page Zchn"/>
    <w:link w:val="CRCoverPage"/>
    <w:qFormat/>
    <w:rPr>
      <w:rFonts w:ascii="Arial" w:hAnsi="Arial"/>
      <w:lang w:val="en-US" w:eastAsia="ko-KR" w:bidi="ar-SA"/>
    </w:rPr>
  </w:style>
  <w:style w:type="paragraph" w:customStyle="1" w:styleId="CRCoverPage">
    <w:name w:val="CR Cover Page"/>
    <w:link w:val="CRCoverPageZchn"/>
    <w:qFormat/>
    <w:pPr>
      <w:spacing w:after="120"/>
    </w:pPr>
    <w:rPr>
      <w:rFonts w:ascii="Arial" w:hAnsi="Arial"/>
    </w:rPr>
  </w:style>
  <w:style w:type="character" w:customStyle="1" w:styleId="3Char">
    <w:name w:val="제목 3 Char"/>
    <w:link w:val="3"/>
    <w:rPr>
      <w:rFonts w:ascii="Arial" w:hAnsi="Arial"/>
      <w:sz w:val="28"/>
    </w:rPr>
  </w:style>
  <w:style w:type="character" w:customStyle="1" w:styleId="9Char">
    <w:name w:val="제목 9 Char"/>
    <w:link w:val="9"/>
    <w:rPr>
      <w:rFonts w:ascii="Arial" w:hAnsi="Arial"/>
      <w:sz w:val="36"/>
    </w:rPr>
  </w:style>
  <w:style w:type="character" w:customStyle="1" w:styleId="TAHCar">
    <w:name w:val="TAH Car"/>
    <w:link w:val="TAH"/>
    <w:qFormat/>
    <w:locked/>
    <w:rPr>
      <w:rFonts w:ascii="Arial" w:hAnsi="Arial"/>
      <w:b/>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character" w:customStyle="1" w:styleId="THChar">
    <w:name w:val="TH Char"/>
    <w:link w:val="TH"/>
    <w:qFormat/>
    <w:rPr>
      <w:rFonts w:ascii="Arial" w:hAnsi="Arial"/>
      <w:b/>
    </w:rPr>
  </w:style>
  <w:style w:type="paragraph" w:customStyle="1" w:styleId="TH">
    <w:name w:val="TH"/>
    <w:basedOn w:val="a"/>
    <w:link w:val="THChar"/>
    <w:qFormat/>
    <w:pPr>
      <w:keepNext/>
      <w:keepLines/>
      <w:spacing w:before="60"/>
      <w:jc w:val="center"/>
    </w:pPr>
    <w:rPr>
      <w:rFonts w:ascii="Arial" w:hAnsi="Arial"/>
      <w:b/>
    </w:rPr>
  </w:style>
  <w:style w:type="character" w:customStyle="1" w:styleId="Char2">
    <w:name w:val="본문 Char"/>
    <w:link w:val="a9"/>
    <w:rPr>
      <w:rFonts w:ascii="Arial" w:hAnsi="Arial"/>
      <w:lang w:eastAsia="zh-CN"/>
    </w:rPr>
  </w:style>
  <w:style w:type="character" w:customStyle="1" w:styleId="Char1">
    <w:name w:val="메모 텍스트 Char"/>
    <w:link w:val="a8"/>
    <w:uiPriority w:val="99"/>
    <w:qFormat/>
    <w:rPr>
      <w:lang w:eastAsia="en-US"/>
    </w:rPr>
  </w:style>
  <w:style w:type="character" w:customStyle="1" w:styleId="B1Char">
    <w:name w:val="B1 Char"/>
    <w:qFormat/>
    <w:rPr>
      <w:lang w:val="en-GB" w:eastAsia="en-US"/>
    </w:rPr>
  </w:style>
  <w:style w:type="character" w:customStyle="1" w:styleId="Char0">
    <w:name w:val="문서 구조 Char"/>
    <w:link w:val="a7"/>
    <w:rPr>
      <w:rFonts w:ascii="Tahoma" w:hAnsi="Tahoma" w:cs="Tahoma"/>
      <w:shd w:val="clear" w:color="auto" w:fill="000080"/>
    </w:rPr>
  </w:style>
  <w:style w:type="character" w:customStyle="1" w:styleId="Char4">
    <w:name w:val="풍선 도움말 텍스트 Char"/>
    <w:link w:val="ab"/>
    <w:rPr>
      <w:rFonts w:ascii="Segoe UI" w:hAnsi="Segoe UI" w:cs="Segoe UI"/>
      <w:sz w:val="18"/>
      <w:szCs w:val="18"/>
      <w:lang w:eastAsia="en-US"/>
    </w:rPr>
  </w:style>
  <w:style w:type="character" w:customStyle="1" w:styleId="TALCar">
    <w:name w:val="TAL Car"/>
    <w:link w:val="TAL"/>
    <w:qFormat/>
    <w:rPr>
      <w:rFonts w:ascii="Arial" w:hAnsi="Arial"/>
      <w:sz w:val="18"/>
    </w:rPr>
  </w:style>
  <w:style w:type="character" w:customStyle="1" w:styleId="B2Char">
    <w:name w:val="B2 Char"/>
    <w:link w:val="B2"/>
    <w:qFormat/>
  </w:style>
  <w:style w:type="paragraph" w:customStyle="1" w:styleId="B2">
    <w:name w:val="B2"/>
    <w:basedOn w:val="20"/>
    <w:link w:val="B2Char"/>
    <w:qFormat/>
  </w:style>
  <w:style w:type="character" w:customStyle="1" w:styleId="B7Char">
    <w:name w:val="B7 Char"/>
    <w:basedOn w:val="B6Char"/>
    <w:link w:val="B7"/>
    <w:qFormat/>
  </w:style>
  <w:style w:type="character" w:customStyle="1" w:styleId="B6Char">
    <w:name w:val="B6 Char"/>
    <w:link w:val="B6"/>
    <w:qFormat/>
  </w:style>
  <w:style w:type="paragraph" w:customStyle="1" w:styleId="B6">
    <w:name w:val="B6"/>
    <w:basedOn w:val="B5"/>
    <w:link w:val="B6Char"/>
    <w:qFormat/>
    <w:pPr>
      <w:ind w:left="1985"/>
    </w:pPr>
  </w:style>
  <w:style w:type="paragraph" w:customStyle="1" w:styleId="B5">
    <w:name w:val="B5"/>
    <w:basedOn w:val="52"/>
    <w:link w:val="B5Char"/>
    <w:qFormat/>
  </w:style>
  <w:style w:type="paragraph" w:customStyle="1" w:styleId="B7">
    <w:name w:val="B7"/>
    <w:basedOn w:val="B6"/>
    <w:link w:val="B7Char"/>
    <w:qFormat/>
    <w:pPr>
      <w:ind w:left="2269"/>
    </w:pPr>
  </w:style>
  <w:style w:type="character" w:customStyle="1" w:styleId="B5Char">
    <w:name w:val="B5 Char"/>
    <w:link w:val="B5"/>
    <w:qFormat/>
  </w:style>
  <w:style w:type="character" w:customStyle="1" w:styleId="TFChar">
    <w:name w:val="TF Char"/>
    <w:link w:val="TF"/>
    <w:rPr>
      <w:rFonts w:ascii="Arial" w:hAnsi="Arial"/>
      <w:b/>
    </w:rPr>
  </w:style>
  <w:style w:type="paragraph" w:customStyle="1" w:styleId="TF">
    <w:name w:val="TF"/>
    <w:basedOn w:val="TH"/>
    <w:link w:val="TFChar"/>
    <w:qFormat/>
    <w:pPr>
      <w:keepNext w:val="0"/>
      <w:spacing w:before="0" w:after="240"/>
    </w:pPr>
  </w:style>
  <w:style w:type="character" w:customStyle="1" w:styleId="EditorsNoteChar">
    <w:name w:val="Editor's Note Char"/>
    <w:link w:val="EditorsNote"/>
    <w:qFormat/>
    <w:rPr>
      <w:color w:val="FF0000"/>
    </w:rPr>
  </w:style>
  <w:style w:type="paragraph" w:customStyle="1" w:styleId="EditorsNote">
    <w:name w:val="Editor's Note"/>
    <w:basedOn w:val="NO"/>
    <w:link w:val="EditorsNoteChar"/>
    <w:qFormat/>
    <w:rPr>
      <w:color w:val="FF0000"/>
    </w:rPr>
  </w:style>
  <w:style w:type="paragraph" w:customStyle="1" w:styleId="NO">
    <w:name w:val="NO"/>
    <w:basedOn w:val="a"/>
    <w:link w:val="NOChar"/>
    <w:qFormat/>
    <w:pPr>
      <w:keepLines/>
      <w:ind w:left="1135" w:hanging="851"/>
    </w:pPr>
  </w:style>
  <w:style w:type="character" w:customStyle="1" w:styleId="B3Char2">
    <w:name w:val="B3 Char2"/>
    <w:link w:val="B3"/>
    <w:qFormat/>
  </w:style>
  <w:style w:type="paragraph" w:customStyle="1" w:styleId="B3">
    <w:name w:val="B3"/>
    <w:basedOn w:val="30"/>
    <w:link w:val="B3Char2"/>
    <w:qFormat/>
  </w:style>
  <w:style w:type="character" w:customStyle="1" w:styleId="1Char">
    <w:name w:val="제목 1 Char"/>
    <w:link w:val="1"/>
    <w:rPr>
      <w:rFonts w:ascii="Arial" w:hAnsi="Arial"/>
      <w:sz w:val="36"/>
      <w:lang w:val="en-GB" w:eastAsia="ja-JP" w:bidi="ar-SA"/>
    </w:rPr>
  </w:style>
  <w:style w:type="character" w:customStyle="1" w:styleId="Char8">
    <w:name w:val="메모 주제 Char"/>
    <w:link w:val="af1"/>
    <w:rPr>
      <w:b/>
      <w:bCs/>
      <w:lang w:eastAsia="en-US"/>
    </w:rPr>
  </w:style>
  <w:style w:type="character" w:customStyle="1" w:styleId="2Char">
    <w:name w:val="제목 2 Char"/>
    <w:link w:val="2"/>
    <w:qFormat/>
    <w:rPr>
      <w:rFonts w:ascii="Arial" w:hAnsi="Arial"/>
      <w:sz w:val="32"/>
    </w:rPr>
  </w:style>
  <w:style w:type="character" w:customStyle="1" w:styleId="Char5">
    <w:name w:val="바닥글 Char"/>
    <w:link w:val="ac"/>
    <w:qFormat/>
    <w:rPr>
      <w:rFonts w:ascii="Arial" w:hAnsi="Arial"/>
      <w:b/>
      <w:i/>
      <w:sz w:val="18"/>
      <w:lang w:val="sv-SE" w:eastAsia="zh-CN"/>
    </w:rPr>
  </w:style>
  <w:style w:type="character" w:customStyle="1" w:styleId="NOChar">
    <w:name w:val="NO Char"/>
    <w:link w:val="NO"/>
    <w:qFormat/>
  </w:style>
  <w:style w:type="character" w:customStyle="1" w:styleId="B4Char">
    <w:name w:val="B4 Char"/>
    <w:link w:val="B4"/>
    <w:qFormat/>
  </w:style>
  <w:style w:type="paragraph" w:customStyle="1" w:styleId="B4">
    <w:name w:val="B4"/>
    <w:basedOn w:val="42"/>
    <w:link w:val="B4Char"/>
    <w:qFormat/>
  </w:style>
  <w:style w:type="character" w:customStyle="1" w:styleId="Char7">
    <w:name w:val="각주 텍스트 Char"/>
    <w:link w:val="af"/>
    <w:qFormat/>
    <w:rPr>
      <w:sz w:val="16"/>
    </w:rPr>
  </w:style>
  <w:style w:type="character" w:customStyle="1" w:styleId="Doc-titleChar">
    <w:name w:val="Doc-title Char"/>
    <w:link w:val="Doc-title"/>
    <w:qFormat/>
    <w:locked/>
    <w:rPr>
      <w:rFonts w:ascii="Arial" w:eastAsia="MS Mincho" w:hAnsi="Arial" w:cs="Arial"/>
      <w:szCs w:val="24"/>
      <w:lang w:val="en-GB" w:eastAsia="en-GB"/>
    </w:rPr>
  </w:style>
  <w:style w:type="paragraph" w:customStyle="1" w:styleId="Doc-title">
    <w:name w:val="Doc-title"/>
    <w:basedOn w:val="a"/>
    <w:next w:val="Doc-text2"/>
    <w:link w:val="Doc-titleChar"/>
    <w:qFormat/>
    <w:pPr>
      <w:overflowPunct/>
      <w:autoSpaceDE/>
      <w:autoSpaceDN/>
      <w:adjustRightInd/>
      <w:spacing w:before="60" w:after="0"/>
      <w:ind w:left="1259" w:hanging="1259"/>
      <w:textAlignment w:val="auto"/>
    </w:pPr>
    <w:rPr>
      <w:rFonts w:ascii="Arial" w:eastAsia="MS Mincho" w:hAnsi="Arial"/>
      <w:szCs w:val="24"/>
      <w:lang w:eastAsia="en-GB"/>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locked/>
    <w:rPr>
      <w:rFonts w:ascii="Arial" w:eastAsia="MS Mincho" w:hAnsi="Arial" w:cs="Arial"/>
      <w:szCs w:val="24"/>
    </w:rPr>
  </w:style>
  <w:style w:type="character" w:customStyle="1" w:styleId="Char3">
    <w:name w:val="글자만 Char"/>
    <w:link w:val="aa"/>
    <w:qFormat/>
    <w:rPr>
      <w:rFonts w:ascii="Courier New" w:hAnsi="Courier New"/>
      <w:lang w:val="nb-NO"/>
    </w:rPr>
  </w:style>
  <w:style w:type="character" w:styleId="afb">
    <w:name w:val="Placeholder Text"/>
    <w:uiPriority w:val="99"/>
    <w:semiHidden/>
    <w:qFormat/>
    <w:rPr>
      <w:color w:val="808080"/>
    </w:rPr>
  </w:style>
  <w:style w:type="character" w:customStyle="1" w:styleId="3GPPTextChar">
    <w:name w:val="3GPP Text Char"/>
    <w:link w:val="3GPPText"/>
    <w:qFormat/>
    <w:rPr>
      <w:rFonts w:eastAsia="SimSun"/>
      <w:sz w:val="22"/>
      <w:lang w:eastAsia="en-US"/>
    </w:rPr>
  </w:style>
  <w:style w:type="paragraph" w:customStyle="1" w:styleId="3GPPText">
    <w:name w:val="3GPP Text"/>
    <w:basedOn w:val="a"/>
    <w:link w:val="3GPPTextChar"/>
    <w:qFormat/>
    <w:pPr>
      <w:spacing w:before="120" w:after="120"/>
    </w:pPr>
    <w:rPr>
      <w:rFonts w:eastAsia="SimSun"/>
      <w:lang w:val="en-US" w:eastAsia="en-US"/>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NF">
    <w:name w:val="NF"/>
    <w:basedOn w:val="NO"/>
    <w:qFormat/>
    <w:pPr>
      <w:keepNext/>
      <w:spacing w:after="0"/>
    </w:pPr>
    <w:rPr>
      <w:rFonts w:ascii="Arial" w:hAnsi="Arial"/>
      <w:sz w:val="18"/>
    </w:rPr>
  </w:style>
  <w:style w:type="paragraph" w:customStyle="1" w:styleId="FP">
    <w:name w:val="FP"/>
    <w:basedOn w:val="a"/>
    <w:qFormat/>
    <w:pPr>
      <w:spacing w:after="0"/>
    </w:pPr>
  </w:style>
  <w:style w:type="paragraph" w:customStyle="1" w:styleId="ZV">
    <w:name w:val="ZV"/>
    <w:basedOn w:val="ZU"/>
    <w:qFormat/>
    <w:pPr>
      <w:framePr w:wrap="notBeside" w:y="16161"/>
    </w:p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TD">
    <w:name w:val="ZTD"/>
    <w:basedOn w:val="ZB"/>
    <w:qFormat/>
    <w:pPr>
      <w:framePr w:hRule="auto" w:wrap="notBeside" w:y="852"/>
    </w:pPr>
    <w:rPr>
      <w:i w:val="0"/>
      <w:sz w:val="40"/>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TT">
    <w:name w:val="TT"/>
    <w:basedOn w:val="1"/>
    <w:next w:val="a"/>
    <w:qFormat/>
    <w:pPr>
      <w:outlineLvl w:val="9"/>
    </w:pPr>
  </w:style>
  <w:style w:type="paragraph" w:customStyle="1" w:styleId="TAR">
    <w:name w:val="TAR"/>
    <w:basedOn w:val="TAL"/>
    <w:qFormat/>
    <w:pPr>
      <w:jc w:val="right"/>
    </w:pPr>
  </w:style>
  <w:style w:type="paragraph" w:customStyle="1" w:styleId="B8">
    <w:name w:val="B8"/>
    <w:basedOn w:val="B7"/>
    <w:qFormat/>
    <w:pPr>
      <w:ind w:left="2552"/>
    </w:pPr>
  </w:style>
  <w:style w:type="paragraph" w:customStyle="1" w:styleId="EQ">
    <w:name w:val="EQ"/>
    <w:basedOn w:val="a"/>
    <w:next w:val="a"/>
    <w:qFormat/>
    <w:pPr>
      <w:keepLines/>
      <w:tabs>
        <w:tab w:val="center" w:pos="4536"/>
        <w:tab w:val="right" w:pos="9072"/>
      </w:tabs>
    </w:pPr>
    <w:rPr>
      <w:lang w:val="sv-SE" w:eastAsia="zh-CN"/>
    </w:rPr>
  </w:style>
  <w:style w:type="paragraph" w:customStyle="1" w:styleId="EX">
    <w:name w:val="EX"/>
    <w:basedOn w:val="a"/>
    <w:qFormat/>
    <w:pPr>
      <w:keepLines/>
      <w:ind w:left="1702" w:hanging="1418"/>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TAJ">
    <w:name w:val="TAJ"/>
    <w:basedOn w:val="TH"/>
    <w:qFormat/>
  </w:style>
  <w:style w:type="paragraph" w:customStyle="1" w:styleId="Guidance">
    <w:name w:val="Guidance"/>
    <w:basedOn w:val="a"/>
    <w:qFormat/>
    <w:rPr>
      <w:i/>
      <w:color w:val="0000FF"/>
    </w:r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lang w:eastAsia="en-GB"/>
    </w:rPr>
  </w:style>
  <w:style w:type="paragraph" w:customStyle="1" w:styleId="12">
    <w:name w:val="수정1"/>
    <w:uiPriority w:val="99"/>
    <w:semiHidden/>
    <w:qFormat/>
    <w:rPr>
      <w:lang w:val="en-GB" w:eastAsia="en-US"/>
    </w:rPr>
  </w:style>
  <w:style w:type="paragraph" w:customStyle="1" w:styleId="doc-title0">
    <w:name w:val="doc-title"/>
    <w:basedOn w:val="a"/>
    <w:uiPriority w:val="99"/>
    <w:qFormat/>
    <w:pPr>
      <w:overflowPunct/>
      <w:autoSpaceDE/>
      <w:autoSpaceDN/>
      <w:adjustRightInd/>
      <w:spacing w:before="100" w:beforeAutospacing="1" w:after="100" w:afterAutospacing="1"/>
      <w:textAlignment w:val="auto"/>
    </w:pPr>
    <w:rPr>
      <w:sz w:val="24"/>
      <w:szCs w:val="24"/>
      <w:lang w:val="en-US" w:eastAsia="ko-KR"/>
    </w:rPr>
  </w:style>
  <w:style w:type="paragraph" w:customStyle="1" w:styleId="doc-text20">
    <w:name w:val="doc-text2"/>
    <w:basedOn w:val="a"/>
    <w:uiPriority w:val="99"/>
    <w:qFormat/>
    <w:pPr>
      <w:overflowPunct/>
      <w:autoSpaceDE/>
      <w:autoSpaceDN/>
      <w:adjustRightInd/>
      <w:spacing w:before="100" w:beforeAutospacing="1" w:after="100" w:afterAutospacing="1"/>
      <w:textAlignment w:val="auto"/>
    </w:pPr>
    <w:rPr>
      <w:sz w:val="24"/>
      <w:szCs w:val="24"/>
      <w:lang w:val="en-US" w:eastAsia="ko-KR"/>
    </w:rPr>
  </w:style>
  <w:style w:type="paragraph" w:customStyle="1" w:styleId="EmailDiscussion2">
    <w:name w:val="EmailDiscussion2"/>
    <w:basedOn w:val="Doc-text2"/>
    <w:qFormat/>
    <w:pPr>
      <w:overflowPunct/>
      <w:autoSpaceDE/>
      <w:autoSpaceDN/>
      <w:adjustRightInd/>
      <w:textAlignment w:val="auto"/>
    </w:pPr>
    <w:rPr>
      <w:lang w:eastAsia="en-GB"/>
    </w:rPr>
  </w:style>
  <w:style w:type="paragraph" w:customStyle="1" w:styleId="Style1">
    <w:name w:val="Style1"/>
    <w:basedOn w:val="a"/>
    <w:qFormat/>
    <w:pPr>
      <w:overflowPunct/>
      <w:autoSpaceDE/>
      <w:autoSpaceDN/>
      <w:adjustRightInd/>
      <w:spacing w:before="100" w:beforeAutospacing="1" w:after="100" w:afterAutospacing="1" w:line="300" w:lineRule="auto"/>
      <w:ind w:firstLine="360"/>
      <w:contextualSpacing/>
      <w:textAlignment w:val="auto"/>
    </w:pPr>
    <w:rPr>
      <w:rFonts w:eastAsia="SimSun"/>
      <w:sz w:val="24"/>
      <w:szCs w:val="24"/>
      <w:lang w:val="en-US" w:eastAsia="zh-CN"/>
    </w:rPr>
  </w:style>
  <w:style w:type="paragraph" w:customStyle="1" w:styleId="Reference">
    <w:name w:val="Reference"/>
    <w:basedOn w:val="a"/>
    <w:qFormat/>
    <w:pPr>
      <w:spacing w:after="120"/>
    </w:pPr>
    <w:rPr>
      <w:rFonts w:ascii="Arial" w:eastAsia="SimSun" w:hAnsi="Arial"/>
      <w:lang w:eastAsia="zh-CN"/>
    </w:rPr>
  </w:style>
  <w:style w:type="paragraph" w:customStyle="1" w:styleId="Proposal">
    <w:name w:val="Proposal"/>
    <w:basedOn w:val="a"/>
    <w:qFormat/>
    <w:pPr>
      <w:widowControl w:val="0"/>
      <w:numPr>
        <w:numId w:val="2"/>
      </w:numPr>
      <w:tabs>
        <w:tab w:val="left" w:pos="1701"/>
      </w:tabs>
      <w:wordWrap w:val="0"/>
      <w:overflowPunct/>
      <w:adjustRightInd/>
      <w:spacing w:after="160"/>
      <w:ind w:left="644" w:hanging="360"/>
      <w:textAlignment w:val="auto"/>
    </w:pPr>
    <w:rPr>
      <w:rFonts w:ascii="Calibri" w:eastAsia="MS Mincho" w:hAnsi="Calibri"/>
      <w:b/>
      <w:bCs/>
      <w:kern w:val="2"/>
      <w:szCs w:val="22"/>
      <w:lang w:val="en-US" w:eastAsia="ko-KR"/>
    </w:rPr>
  </w:style>
  <w:style w:type="table" w:customStyle="1" w:styleId="13">
    <w:name w:val="표 구분선1"/>
    <w:basedOn w:val="a1"/>
    <w:qFormat/>
    <w:pPr>
      <w:widowControl w:val="0"/>
      <w:autoSpaceDE w:val="0"/>
      <w:autoSpaceDN w:val="0"/>
      <w:adjustRightInd w:val="0"/>
      <w:spacing w:after="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TACChar">
    <w:name w:val="TAC Char"/>
    <w:link w:val="TAC"/>
    <w:qFormat/>
    <w:rPr>
      <w:rFonts w:ascii="Arial" w:hAnsi="Arial"/>
      <w:sz w:val="18"/>
      <w:lang w:val="en-GB" w:eastAsia="ja-JP"/>
    </w:rPr>
  </w:style>
  <w:style w:type="paragraph" w:customStyle="1" w:styleId="Prop">
    <w:name w:val="Prop"/>
    <w:basedOn w:val="a"/>
    <w:qFormat/>
    <w:pPr>
      <w:numPr>
        <w:numId w:val="3"/>
      </w:numPr>
      <w:spacing w:after="120"/>
      <w:ind w:left="0"/>
    </w:pPr>
    <w:rPr>
      <w:rFonts w:ascii="Arial" w:eastAsia="Arial Unicode MS" w:hAnsi="Arial" w:hint="eastAsia"/>
      <w:lang w:val="en-US" w:eastAsia="zh-CN"/>
    </w:rPr>
  </w:style>
  <w:style w:type="paragraph" w:customStyle="1" w:styleId="Observation">
    <w:name w:val="Observation"/>
    <w:basedOn w:val="Proposal"/>
    <w:qFormat/>
    <w:pPr>
      <w:widowControl/>
      <w:numPr>
        <w:numId w:val="4"/>
      </w:numPr>
      <w:wordWrap/>
      <w:overflowPunct w:val="0"/>
      <w:adjustRightInd w:val="0"/>
      <w:spacing w:after="120" w:line="240" w:lineRule="auto"/>
      <w:textAlignment w:val="baseline"/>
    </w:pPr>
    <w:rPr>
      <w:rFonts w:ascii="Arial" w:eastAsia="맑은 고딕" w:hAnsi="Arial"/>
      <w:kern w:val="0"/>
      <w:szCs w:val="20"/>
      <w:lang w:val="en-GB" w:eastAsia="zh-CN"/>
    </w:rPr>
  </w:style>
  <w:style w:type="character" w:customStyle="1" w:styleId="B1Zchn">
    <w:name w:val="B1 Zchn"/>
    <w:qFormat/>
    <w:rPr>
      <w:lang w:eastAsia="en-US"/>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a">
    <w:name w:val="批注文字 Char"/>
    <w:uiPriority w:val="99"/>
    <w:qFormat/>
    <w:rPr>
      <w:lang w:eastAsia="en-US"/>
    </w:rPr>
  </w:style>
  <w:style w:type="character" w:customStyle="1" w:styleId="Char">
    <w:name w:val="캡션 Char"/>
    <w:aliases w:val="cap Char1,cap Char Char,Caption Char Char,Caption Char1 Char Char,cap Char Char1 Char,Caption Char Char1 Char Char,cap Char2 Char"/>
    <w:link w:val="a6"/>
    <w:rsid w:val="000F492A"/>
    <w:rPr>
      <w:b/>
      <w:sz w:val="2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228227">
      <w:bodyDiv w:val="1"/>
      <w:marLeft w:val="0"/>
      <w:marRight w:val="0"/>
      <w:marTop w:val="0"/>
      <w:marBottom w:val="0"/>
      <w:divBdr>
        <w:top w:val="none" w:sz="0" w:space="0" w:color="auto"/>
        <w:left w:val="none" w:sz="0" w:space="0" w:color="auto"/>
        <w:bottom w:val="none" w:sz="0" w:space="0" w:color="auto"/>
        <w:right w:val="none" w:sz="0" w:space="0" w:color="auto"/>
      </w:divBdr>
    </w:div>
    <w:div w:id="319313673">
      <w:bodyDiv w:val="1"/>
      <w:marLeft w:val="0"/>
      <w:marRight w:val="0"/>
      <w:marTop w:val="0"/>
      <w:marBottom w:val="0"/>
      <w:divBdr>
        <w:top w:val="none" w:sz="0" w:space="0" w:color="auto"/>
        <w:left w:val="none" w:sz="0" w:space="0" w:color="auto"/>
        <w:bottom w:val="none" w:sz="0" w:space="0" w:color="auto"/>
        <w:right w:val="none" w:sz="0" w:space="0" w:color="auto"/>
      </w:divBdr>
    </w:div>
    <w:div w:id="725223496">
      <w:bodyDiv w:val="1"/>
      <w:marLeft w:val="0"/>
      <w:marRight w:val="0"/>
      <w:marTop w:val="0"/>
      <w:marBottom w:val="0"/>
      <w:divBdr>
        <w:top w:val="none" w:sz="0" w:space="0" w:color="auto"/>
        <w:left w:val="none" w:sz="0" w:space="0" w:color="auto"/>
        <w:bottom w:val="none" w:sz="0" w:space="0" w:color="auto"/>
        <w:right w:val="none" w:sz="0" w:space="0" w:color="auto"/>
      </w:divBdr>
    </w:div>
    <w:div w:id="1105151360">
      <w:bodyDiv w:val="1"/>
      <w:marLeft w:val="0"/>
      <w:marRight w:val="0"/>
      <w:marTop w:val="0"/>
      <w:marBottom w:val="0"/>
      <w:divBdr>
        <w:top w:val="none" w:sz="0" w:space="0" w:color="auto"/>
        <w:left w:val="none" w:sz="0" w:space="0" w:color="auto"/>
        <w:bottom w:val="none" w:sz="0" w:space="0" w:color="auto"/>
        <w:right w:val="none" w:sz="0" w:space="0" w:color="auto"/>
      </w:divBdr>
    </w:div>
    <w:div w:id="1536458536">
      <w:bodyDiv w:val="1"/>
      <w:marLeft w:val="0"/>
      <w:marRight w:val="0"/>
      <w:marTop w:val="0"/>
      <w:marBottom w:val="0"/>
      <w:divBdr>
        <w:top w:val="none" w:sz="0" w:space="0" w:color="auto"/>
        <w:left w:val="none" w:sz="0" w:space="0" w:color="auto"/>
        <w:bottom w:val="none" w:sz="0" w:space="0" w:color="auto"/>
        <w:right w:val="none" w:sz="0" w:space="0" w:color="auto"/>
      </w:divBdr>
    </w:div>
    <w:div w:id="1579096074">
      <w:bodyDiv w:val="1"/>
      <w:marLeft w:val="0"/>
      <w:marRight w:val="0"/>
      <w:marTop w:val="0"/>
      <w:marBottom w:val="0"/>
      <w:divBdr>
        <w:top w:val="none" w:sz="0" w:space="0" w:color="auto"/>
        <w:left w:val="none" w:sz="0" w:space="0" w:color="auto"/>
        <w:bottom w:val="none" w:sz="0" w:space="0" w:color="auto"/>
        <w:right w:val="none" w:sz="0" w:space="0" w:color="auto"/>
      </w:divBdr>
    </w:div>
    <w:div w:id="17771719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file:///D:\Personal\Temp\docs\R2-2010080.zip" TargetMode="External"/><Relationship Id="rId117" Type="http://schemas.openxmlformats.org/officeDocument/2006/relationships/hyperlink" Target="file:///D:\Personal\Temp\docs\R2-2010308.zip" TargetMode="External"/><Relationship Id="rId21" Type="http://schemas.openxmlformats.org/officeDocument/2006/relationships/hyperlink" Target="file:///D:\Personal\Temp\docs\R2-2008879.zip" TargetMode="External"/><Relationship Id="rId42" Type="http://schemas.openxmlformats.org/officeDocument/2006/relationships/hyperlink" Target="file:///D:\Personal\Temp\docs\R2-2008783.zip" TargetMode="External"/><Relationship Id="rId47" Type="http://schemas.openxmlformats.org/officeDocument/2006/relationships/image" Target="media/image5.png"/><Relationship Id="rId63" Type="http://schemas.openxmlformats.org/officeDocument/2006/relationships/hyperlink" Target="file:///D:\Personal\Temp\docs\R2-2010307.zip" TargetMode="External"/><Relationship Id="rId68" Type="http://schemas.openxmlformats.org/officeDocument/2006/relationships/image" Target="media/image11.png"/><Relationship Id="rId84" Type="http://schemas.openxmlformats.org/officeDocument/2006/relationships/image" Target="media/image22.png"/><Relationship Id="rId89" Type="http://schemas.openxmlformats.org/officeDocument/2006/relationships/hyperlink" Target="file:///D:\&#54364;&#51456;&#54924;&#51032;\%5b20201026%5d3GPP%20RAN2%23112-e\docs\R2-2010312.zip" TargetMode="External"/><Relationship Id="rId112" Type="http://schemas.openxmlformats.org/officeDocument/2006/relationships/image" Target="media/image35.png"/><Relationship Id="rId16" Type="http://schemas.openxmlformats.org/officeDocument/2006/relationships/hyperlink" Target="file:///D:\Personal\Temp\docs\R2-2009250.zip" TargetMode="External"/><Relationship Id="rId107" Type="http://schemas.openxmlformats.org/officeDocument/2006/relationships/image" Target="media/image32.png"/><Relationship Id="rId11" Type="http://schemas.openxmlformats.org/officeDocument/2006/relationships/footnotes" Target="footnotes.xml"/><Relationship Id="rId32" Type="http://schemas.openxmlformats.org/officeDocument/2006/relationships/hyperlink" Target="file:///D:\Personal\Temp\docs\R2-2010424.zip" TargetMode="External"/><Relationship Id="rId37" Type="http://schemas.openxmlformats.org/officeDocument/2006/relationships/hyperlink" Target="file:///D:\Personal\Temp\docs\R2-2009220.zip" TargetMode="External"/><Relationship Id="rId53" Type="http://schemas.openxmlformats.org/officeDocument/2006/relationships/hyperlink" Target="file:///D:\Personal\Temp\docs\R2-2008631.zip" TargetMode="External"/><Relationship Id="rId58" Type="http://schemas.openxmlformats.org/officeDocument/2006/relationships/hyperlink" Target="file:///D:\&#54364;&#51456;&#54924;&#51032;\%5b20201026%5d3GPP%20RAN2%23112-e\docs\R2-2008799.zip" TargetMode="External"/><Relationship Id="rId74" Type="http://schemas.openxmlformats.org/officeDocument/2006/relationships/image" Target="media/image15.png"/><Relationship Id="rId79" Type="http://schemas.openxmlformats.org/officeDocument/2006/relationships/image" Target="media/image19.png"/><Relationship Id="rId102" Type="http://schemas.openxmlformats.org/officeDocument/2006/relationships/image" Target="media/image29.png"/><Relationship Id="rId123"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hyperlink" Target="file:///D:\&#54364;&#51456;&#54924;&#51032;\%5b20201026%5d3GPP%20RAN2%23112-e\docs\R2-2010312.zip" TargetMode="External"/><Relationship Id="rId95" Type="http://schemas.openxmlformats.org/officeDocument/2006/relationships/hyperlink" Target="file:///D:\Personal\Temp\docs\R2-2010313.zip" TargetMode="External"/><Relationship Id="rId22" Type="http://schemas.openxmlformats.org/officeDocument/2006/relationships/hyperlink" Target="file:///D:\Personal\Temp\docs\R2-20010307.zip" TargetMode="External"/><Relationship Id="rId27" Type="http://schemas.openxmlformats.org/officeDocument/2006/relationships/hyperlink" Target="file:///D:\Personal\Temp\docs\R2-2010303.zip" TargetMode="External"/><Relationship Id="rId43" Type="http://schemas.openxmlformats.org/officeDocument/2006/relationships/image" Target="media/image1.png"/><Relationship Id="rId48" Type="http://schemas.openxmlformats.org/officeDocument/2006/relationships/image" Target="media/image6.png"/><Relationship Id="rId64" Type="http://schemas.openxmlformats.org/officeDocument/2006/relationships/hyperlink" Target="file:///D:\Personal\Temp\docs\R2-2008879.zip" TargetMode="External"/><Relationship Id="rId69" Type="http://schemas.openxmlformats.org/officeDocument/2006/relationships/hyperlink" Target="file:///D:\Personal\Temp\docs\R2-2009831.zip" TargetMode="External"/><Relationship Id="rId113" Type="http://schemas.openxmlformats.org/officeDocument/2006/relationships/image" Target="media/image36.png"/><Relationship Id="rId118" Type="http://schemas.openxmlformats.org/officeDocument/2006/relationships/image" Target="media/image38.png"/><Relationship Id="rId80" Type="http://schemas.openxmlformats.org/officeDocument/2006/relationships/image" Target="media/image20.png"/><Relationship Id="rId85" Type="http://schemas.openxmlformats.org/officeDocument/2006/relationships/hyperlink" Target="file:///D:\Personal\Temp\docs\R2-2010312.zip" TargetMode="External"/><Relationship Id="rId12" Type="http://schemas.openxmlformats.org/officeDocument/2006/relationships/endnotes" Target="endnotes.xml"/><Relationship Id="rId17" Type="http://schemas.openxmlformats.org/officeDocument/2006/relationships/hyperlink" Target="file:///D:\Personal\Temp\docs\R2-2010982.zip" TargetMode="External"/><Relationship Id="rId33" Type="http://schemas.openxmlformats.org/officeDocument/2006/relationships/hyperlink" Target="file:///D:\Personal\Temp\docs\R2-2008781.zip" TargetMode="External"/><Relationship Id="rId38" Type="http://schemas.openxmlformats.org/officeDocument/2006/relationships/hyperlink" Target="file:///D:\Personal\Temp\docs\R2-2009830.zip" TargetMode="External"/><Relationship Id="rId59" Type="http://schemas.openxmlformats.org/officeDocument/2006/relationships/image" Target="media/image9.png"/><Relationship Id="rId103" Type="http://schemas.openxmlformats.org/officeDocument/2006/relationships/hyperlink" Target="file:///D:\Personal\Temp\docs\R2-2008781.zip" TargetMode="External"/><Relationship Id="rId108" Type="http://schemas.openxmlformats.org/officeDocument/2006/relationships/image" Target="media/image33.png"/><Relationship Id="rId124" Type="http://schemas.microsoft.com/office/2011/relationships/people" Target="people.xml"/><Relationship Id="rId54" Type="http://schemas.openxmlformats.org/officeDocument/2006/relationships/hyperlink" Target="file:///D:\&#54364;&#51456;&#54924;&#51032;\%5b20201026%5d3GPP%20RAN2%23112-e\docs\R2-2009052.zip" TargetMode="External"/><Relationship Id="rId70" Type="http://schemas.openxmlformats.org/officeDocument/2006/relationships/image" Target="media/image12.png"/><Relationship Id="rId75" Type="http://schemas.openxmlformats.org/officeDocument/2006/relationships/image" Target="media/image16.png"/><Relationship Id="rId91" Type="http://schemas.openxmlformats.org/officeDocument/2006/relationships/image" Target="media/image24.png"/><Relationship Id="rId96" Type="http://schemas.openxmlformats.org/officeDocument/2006/relationships/hyperlink" Target="file:///D:\&#54364;&#51456;&#54924;&#51032;\%5b20201026%5d3GPP%20RAN2%23112-e\docs\R2-2010313.zip" TargetMode="External"/><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hyperlink" Target="file:///D:\Personal\Temp\docs\R2-2009052.zip" TargetMode="External"/><Relationship Id="rId28" Type="http://schemas.openxmlformats.org/officeDocument/2006/relationships/hyperlink" Target="file:///D:\Personal\Temp\docs\R2-2010311.zip" TargetMode="External"/><Relationship Id="rId49" Type="http://schemas.openxmlformats.org/officeDocument/2006/relationships/hyperlink" Target="file:///D:\Personal\Temp\docs\R2-2008798.zip" TargetMode="External"/><Relationship Id="rId114" Type="http://schemas.openxmlformats.org/officeDocument/2006/relationships/hyperlink" Target="file:///D:\Personal\Temp\docs\R2-2009830.zip" TargetMode="External"/><Relationship Id="rId119" Type="http://schemas.openxmlformats.org/officeDocument/2006/relationships/image" Target="media/image39.png"/><Relationship Id="rId44" Type="http://schemas.openxmlformats.org/officeDocument/2006/relationships/image" Target="media/image2.png"/><Relationship Id="rId60" Type="http://schemas.openxmlformats.org/officeDocument/2006/relationships/hyperlink" Target="file:///D:\Personal\Temp\docs\R2-2008632.zip" TargetMode="External"/><Relationship Id="rId65" Type="http://schemas.openxmlformats.org/officeDocument/2006/relationships/hyperlink" Target="file:///D:\Personal\Temp\docs\R2-2010307.zip" TargetMode="External"/><Relationship Id="rId81" Type="http://schemas.openxmlformats.org/officeDocument/2006/relationships/image" Target="media/image21.png"/><Relationship Id="rId86" Type="http://schemas.openxmlformats.org/officeDocument/2006/relationships/hyperlink" Target="file:///D:\&#54364;&#51456;&#54924;&#51032;\%5b20201026%5d3GPP%20RAN2%23112-e\docs\R2-2009046.zip" TargetMode="External"/><Relationship Id="rId13" Type="http://schemas.openxmlformats.org/officeDocument/2006/relationships/hyperlink" Target="file:///D:\Personal\Temp\docs\R2-2010949.zip" TargetMode="External"/><Relationship Id="rId18" Type="http://schemas.openxmlformats.org/officeDocument/2006/relationships/hyperlink" Target="file:///D:\Personal\Temp\docs\R2-2008783.zip" TargetMode="External"/><Relationship Id="rId39" Type="http://schemas.openxmlformats.org/officeDocument/2006/relationships/hyperlink" Target="file:///D:\Personal\Temp\docs\R2-2010010.zip" TargetMode="External"/><Relationship Id="rId109" Type="http://schemas.openxmlformats.org/officeDocument/2006/relationships/hyperlink" Target="file:///D:\Personal\Temp\docs\R2-2009219.zip" TargetMode="External"/><Relationship Id="rId34" Type="http://schemas.openxmlformats.org/officeDocument/2006/relationships/hyperlink" Target="file:///D:\Personal\Temp\docs\R2-2008782.zip" TargetMode="External"/><Relationship Id="rId50" Type="http://schemas.openxmlformats.org/officeDocument/2006/relationships/hyperlink" Target="file:///D:\&#54364;&#51456;&#54924;&#51032;\%5b20201026%5d3GPP%20RAN2%23112-e\docs\R2-2009052.zip" TargetMode="External"/><Relationship Id="rId55" Type="http://schemas.openxmlformats.org/officeDocument/2006/relationships/image" Target="media/image8.png"/><Relationship Id="rId76" Type="http://schemas.openxmlformats.org/officeDocument/2006/relationships/image" Target="media/image17.png"/><Relationship Id="rId97" Type="http://schemas.openxmlformats.org/officeDocument/2006/relationships/image" Target="media/image26.png"/><Relationship Id="rId104" Type="http://schemas.openxmlformats.org/officeDocument/2006/relationships/image" Target="media/image30.png"/><Relationship Id="rId120" Type="http://schemas.openxmlformats.org/officeDocument/2006/relationships/hyperlink" Target="file:///D:\Personal\Temp\docs\R2-2010491.zip" TargetMode="External"/><Relationship Id="rId125"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image" Target="media/image13.png"/><Relationship Id="rId92" Type="http://schemas.openxmlformats.org/officeDocument/2006/relationships/image" Target="media/image25.png"/><Relationship Id="rId2" Type="http://schemas.openxmlformats.org/officeDocument/2006/relationships/customXml" Target="../customXml/item1.xml"/><Relationship Id="rId29" Type="http://schemas.openxmlformats.org/officeDocument/2006/relationships/hyperlink" Target="file:///D:\Personal\Temp\docs\R2-2010312.zip" TargetMode="External"/><Relationship Id="rId24" Type="http://schemas.openxmlformats.org/officeDocument/2006/relationships/hyperlink" Target="file:///D:\Personal\Temp\docs\R2-2009207.zip" TargetMode="External"/><Relationship Id="rId40" Type="http://schemas.openxmlformats.org/officeDocument/2006/relationships/hyperlink" Target="file:///D:\Personal\Temp\docs\R2-2010308.zip" TargetMode="External"/><Relationship Id="rId45" Type="http://schemas.openxmlformats.org/officeDocument/2006/relationships/image" Target="media/image3.png"/><Relationship Id="rId66" Type="http://schemas.openxmlformats.org/officeDocument/2006/relationships/hyperlink" Target="file:///D:\Personal\Temp\docs\R2-2009207.zip" TargetMode="External"/><Relationship Id="rId87" Type="http://schemas.openxmlformats.org/officeDocument/2006/relationships/hyperlink" Target="file:///D:\&#54364;&#51456;&#54924;&#51032;\%5b20201026%5d3GPP%20RAN2%23112-e\docs\R2-2010312.zip" TargetMode="External"/><Relationship Id="rId110" Type="http://schemas.openxmlformats.org/officeDocument/2006/relationships/image" Target="media/image34.png"/><Relationship Id="rId115" Type="http://schemas.openxmlformats.org/officeDocument/2006/relationships/hyperlink" Target="file:///D:\Personal\Temp\docs\R2-2010010.zip" TargetMode="External"/><Relationship Id="rId61" Type="http://schemas.openxmlformats.org/officeDocument/2006/relationships/hyperlink" Target="file:///D:\&#54364;&#51456;&#54924;&#51032;\%5b20201026%5d3GPP%20RAN2%23112-e\docs\R2-2009047.zip" TargetMode="External"/><Relationship Id="rId82" Type="http://schemas.openxmlformats.org/officeDocument/2006/relationships/hyperlink" Target="file:///D:\Personal\Temp\docs\R2-2010311.zip" TargetMode="External"/><Relationship Id="rId19" Type="http://schemas.openxmlformats.org/officeDocument/2006/relationships/hyperlink" Target="file:///D:\Personal\Temp\docs\R2-2008798.zip" TargetMode="External"/><Relationship Id="rId14" Type="http://schemas.openxmlformats.org/officeDocument/2006/relationships/hyperlink" Target="file:///D:\Personal\Temp\docs\R2-2010957.zip" TargetMode="External"/><Relationship Id="rId30" Type="http://schemas.openxmlformats.org/officeDocument/2006/relationships/hyperlink" Target="file:///D:\Personal\Temp\docs\R2-2010313.zip" TargetMode="External"/><Relationship Id="rId35" Type="http://schemas.openxmlformats.org/officeDocument/2006/relationships/hyperlink" Target="file:///D:\Personal\Temp\docs\R2-2009046.zip" TargetMode="External"/><Relationship Id="rId56" Type="http://schemas.openxmlformats.org/officeDocument/2006/relationships/hyperlink" Target="file:///D:\Personal\Temp\docs\R2-2008799.zip" TargetMode="External"/><Relationship Id="rId77" Type="http://schemas.openxmlformats.org/officeDocument/2006/relationships/hyperlink" Target="file:///D:\Personal\Temp\docs\R2-2010303.zip" TargetMode="External"/><Relationship Id="rId100" Type="http://schemas.openxmlformats.org/officeDocument/2006/relationships/image" Target="cid:image004.png@01D6B836.E3E21E40" TargetMode="External"/><Relationship Id="rId105" Type="http://schemas.openxmlformats.org/officeDocument/2006/relationships/image" Target="media/image31.png"/><Relationship Id="rId8" Type="http://schemas.openxmlformats.org/officeDocument/2006/relationships/styles" Target="styles.xml"/><Relationship Id="rId51" Type="http://schemas.openxmlformats.org/officeDocument/2006/relationships/hyperlink" Target="file:///D:\&#54364;&#51456;&#54924;&#51032;\%5b20201026%5d3GPP%20RAN2%23112-e\docs\R2-2008798.zip" TargetMode="External"/><Relationship Id="rId72" Type="http://schemas.openxmlformats.org/officeDocument/2006/relationships/image" Target="media/image14.png"/><Relationship Id="rId93" Type="http://schemas.openxmlformats.org/officeDocument/2006/relationships/hyperlink" Target="file:///D:\&#54364;&#51456;&#54924;&#51032;\%5b20201026%5d3GPP%20RAN2%23112-e\docs\R2-2010312.zip" TargetMode="External"/><Relationship Id="rId98" Type="http://schemas.openxmlformats.org/officeDocument/2006/relationships/image" Target="media/image27.png"/><Relationship Id="rId121" Type="http://schemas.openxmlformats.org/officeDocument/2006/relationships/image" Target="media/image40.png"/><Relationship Id="rId3" Type="http://schemas.openxmlformats.org/officeDocument/2006/relationships/customXml" Target="../customXml/item2.xml"/><Relationship Id="rId25" Type="http://schemas.openxmlformats.org/officeDocument/2006/relationships/hyperlink" Target="file:///D:\Personal\Temp\docs\R2-2009831.zip" TargetMode="External"/><Relationship Id="rId46" Type="http://schemas.openxmlformats.org/officeDocument/2006/relationships/image" Target="media/image4.png"/><Relationship Id="rId67" Type="http://schemas.openxmlformats.org/officeDocument/2006/relationships/image" Target="media/image10.png"/><Relationship Id="rId116" Type="http://schemas.openxmlformats.org/officeDocument/2006/relationships/image" Target="media/image37.png"/><Relationship Id="rId20" Type="http://schemas.openxmlformats.org/officeDocument/2006/relationships/hyperlink" Target="file:///D:\Personal\Temp\docs\R2-2008799.zip" TargetMode="External"/><Relationship Id="rId41" Type="http://schemas.openxmlformats.org/officeDocument/2006/relationships/hyperlink" Target="file:///D:\Personal\Temp\docs\R2-2010491.zip" TargetMode="External"/><Relationship Id="rId62" Type="http://schemas.openxmlformats.org/officeDocument/2006/relationships/hyperlink" Target="file:///D:\Personal\Temp\docs\R2-2008879.zip" TargetMode="External"/><Relationship Id="rId83" Type="http://schemas.openxmlformats.org/officeDocument/2006/relationships/hyperlink" Target="file:///D:\&#54364;&#51456;&#54924;&#51032;\%5b20201026%5d3GPP%20RAN2%23112-e\docs\R2-2009222.zip" TargetMode="External"/><Relationship Id="rId88" Type="http://schemas.openxmlformats.org/officeDocument/2006/relationships/image" Target="media/image23.png"/><Relationship Id="rId111" Type="http://schemas.openxmlformats.org/officeDocument/2006/relationships/hyperlink" Target="file:///D:\Personal\Temp\docs\R2-2009220.zip" TargetMode="External"/><Relationship Id="rId15" Type="http://schemas.openxmlformats.org/officeDocument/2006/relationships/hyperlink" Target="file:///D:\Personal\Temp\docs\R2-2010950.zip" TargetMode="External"/><Relationship Id="rId36" Type="http://schemas.openxmlformats.org/officeDocument/2006/relationships/hyperlink" Target="file:///D:\Personal\Temp\docs\R2-2009219.zip" TargetMode="External"/><Relationship Id="rId57" Type="http://schemas.openxmlformats.org/officeDocument/2006/relationships/hyperlink" Target="file:///D:\&#54364;&#51456;&#54924;&#51032;\%5b20201026%5d3GPP%20RAN2%23112-e\docs\R2-2009047.zip" TargetMode="External"/><Relationship Id="rId106" Type="http://schemas.openxmlformats.org/officeDocument/2006/relationships/hyperlink" Target="file:///D:\Personal\Temp\docs\R2-2008782.zip" TargetMode="External"/><Relationship Id="rId10" Type="http://schemas.openxmlformats.org/officeDocument/2006/relationships/webSettings" Target="webSettings.xml"/><Relationship Id="rId31" Type="http://schemas.openxmlformats.org/officeDocument/2006/relationships/hyperlink" Target="file:///D:\Personal\Temp\docs\R2-2009222.zip" TargetMode="External"/><Relationship Id="rId52" Type="http://schemas.openxmlformats.org/officeDocument/2006/relationships/image" Target="media/image7.png"/><Relationship Id="rId73" Type="http://schemas.openxmlformats.org/officeDocument/2006/relationships/hyperlink" Target="file:///D:\Personal\Temp\docs\R2-2010080.zip" TargetMode="External"/><Relationship Id="rId78" Type="http://schemas.openxmlformats.org/officeDocument/2006/relationships/image" Target="media/image18.png"/><Relationship Id="rId94" Type="http://schemas.openxmlformats.org/officeDocument/2006/relationships/hyperlink" Target="file:///D:\&#54364;&#51456;&#54924;&#51032;\%5b20201026%5d3GPP%20RAN2%23112-e\docs\R2-2010312.zip" TargetMode="External"/><Relationship Id="rId99" Type="http://schemas.openxmlformats.org/officeDocument/2006/relationships/image" Target="media/image28.png"/><Relationship Id="rId101" Type="http://schemas.openxmlformats.org/officeDocument/2006/relationships/hyperlink" Target="file:///D:\Personal\Temp\docs\R2-2010424.zip" TargetMode="External"/><Relationship Id="rId122" Type="http://schemas.openxmlformats.org/officeDocument/2006/relationships/hyperlink" Target="file:///D:\Personal\Temp\docs\R2-2010424.zip" TargetMode="External"/><Relationship Id="rId4" Type="http://schemas.openxmlformats.org/officeDocument/2006/relationships/customXml" Target="../customXml/item3.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ACB0BFAF4B3DB478B6E162A113003C9" ma:contentTypeVersion="16" ma:contentTypeDescription="Create a new document." ma:contentTypeScope="" ma:versionID="e87d85d63b97ab10f3823e0cea3eb735">
  <xsd:schema xmlns:xsd="http://www.w3.org/2001/XMLSchema" xmlns:xs="http://www.w3.org/2001/XMLSchema" xmlns:p="http://schemas.microsoft.com/office/2006/metadata/properties" xmlns:ns2="db0a41eb-d744-45d5-8b0c-2f8d8a9f3cca" xmlns:ns3="cc7603ed-7603-4824-9004-1c5aaeadf2ab" targetNamespace="http://schemas.microsoft.com/office/2006/metadata/properties" ma:root="true" ma:fieldsID="72e91546b08ca24950d1609ee8cdba36" ns2:_="" ns3:_="">
    <xsd:import namespace="db0a41eb-d744-45d5-8b0c-2f8d8a9f3cca"/>
    <xsd:import namespace="cc7603ed-7603-4824-9004-1c5aaeadf2a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NH" minOccurs="0"/>
                <xsd:element ref="ns3:MediaServiceOCR" minOccurs="0"/>
                <xsd:element ref="ns3:_Flow_SignoffStatus" minOccurs="0"/>
                <xsd:element ref="ns3:_x65f6__x95f4_" minOccurs="0"/>
                <xsd:element ref="ns3:MediaServiceGenerationTime" minOccurs="0"/>
                <xsd:element ref="ns3:MediaServiceEventHashCode" minOccurs="0"/>
                <xsd:element ref="ns3:Descrip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0a41eb-d744-45d5-8b0c-2f8d8a9f3cc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c7603ed-7603-4824-9004-1c5aaeadf2ab"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NH" ma:index="15" nillable="true" ma:displayName="NH" ma:description="Updated with Robert B's modification." ma:internalName="NH">
      <xsd:simpleType>
        <xsd:restriction base="dms:Text">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_Flow_SignoffStatus" ma:index="17" nillable="true" ma:displayName="Sign-off status" ma:internalName="_x0024_Resources_x003a_core_x002c_Signoff_Status_x003b_">
      <xsd:simpleType>
        <xsd:restriction base="dms:Text"/>
      </xsd:simpleType>
    </xsd:element>
    <xsd:element name="_x65f6__x95f4_" ma:index="18" nillable="true" ma:displayName="时间" ma:format="DateTime" ma:internalName="_x65f6__x95f4_">
      <xsd:simpleType>
        <xsd:restriction base="dms:DateTim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Description" ma:index="21" nillable="true" ma:displayName="Description" ma:format="Dropdown" ma:internalName="Description">
      <xsd:simpleType>
        <xsd:restriction base="dms:Text">
          <xsd:maxLength value="255"/>
        </xsd:restriction>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cc7603ed-7603-4824-9004-1c5aaeadf2ab" xsi:nil="true"/>
    <NH xmlns="cc7603ed-7603-4824-9004-1c5aaeadf2ab" xsi:nil="true"/>
    <_x65f6__x95f4_ xmlns="cc7603ed-7603-4824-9004-1c5aaeadf2ab" xsi:nil="true"/>
    <Description xmlns="cc7603ed-7603-4824-9004-1c5aaeadf2ab" xsi:nil="true"/>
  </documentManagement>
</p:properti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23AA94-C239-4D46-89F1-D4C463F3A0C9}">
  <ds:schemaRefs>
    <ds:schemaRef ds:uri="http://schemas.microsoft.com/sharepoint/v3/contenttype/forms"/>
  </ds:schemaRefs>
</ds:datastoreItem>
</file>

<file path=customXml/itemProps2.xml><?xml version="1.0" encoding="utf-8"?>
<ds:datastoreItem xmlns:ds="http://schemas.openxmlformats.org/officeDocument/2006/customXml" ds:itemID="{687ABC3C-7203-4AE6-B635-9ED003945F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0a41eb-d744-45d5-8b0c-2f8d8a9f3cca"/>
    <ds:schemaRef ds:uri="cc7603ed-7603-4824-9004-1c5aaeadf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A1BCD79-5945-44AB-A10C-CB2CDFF9CBAC}">
  <ds:schemaRefs>
    <ds:schemaRef ds:uri="http://schemas.microsoft.com/office/2006/metadata/properties"/>
    <ds:schemaRef ds:uri="http://schemas.microsoft.com/office/infopath/2007/PartnerControls"/>
    <ds:schemaRef ds:uri="cc7603ed-7603-4824-9004-1c5aaeadf2ab"/>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A13A971E-999C-409F-B008-98AB9FB7A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48</Pages>
  <Words>12870</Words>
  <Characters>73364</Characters>
  <Application>Microsoft Office Word</Application>
  <DocSecurity>0</DocSecurity>
  <Lines>611</Lines>
  <Paragraphs>172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
  <LinksUpToDate>false</LinksUpToDate>
  <CharactersWithSpaces>86062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dc:description/>
  <cp:lastModifiedBy>LEE Young Dae/5G Wireless Communication Standard Task(youngdae.lee@lge.com)</cp:lastModifiedBy>
  <cp:revision>2</cp:revision>
  <dcterms:created xsi:type="dcterms:W3CDTF">2020-11-12T10:41:00Z</dcterms:created>
  <dcterms:modified xsi:type="dcterms:W3CDTF">2020-11-12T10:41:00Z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D:\Biz trip\V2X\19-11��\RAN2\Report of 107bis#93 open issues on 38.321 on NR Sidelink_O_Sharp_Intel_QC.doc</vt:lpwstr>
  </property>
  <property fmtid="{D5CDD505-2E9C-101B-9397-08002B2CF9AE}" pid="4" name="KSOProductBuildVer">
    <vt:lpwstr>2052-11.8.2.9022</vt:lpwstr>
  </property>
  <property fmtid="{D5CDD505-2E9C-101B-9397-08002B2CF9AE}" pid="5" name="TitusGUID">
    <vt:lpwstr>519e09bc-880c-4a9c-86f7-200c8e75b501</vt:lpwstr>
  </property>
  <property fmtid="{D5CDD505-2E9C-101B-9397-08002B2CF9AE}" pid="6" name="CTP_TimeStamp">
    <vt:lpwstr>2020-02-25 19:03:48Z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y fmtid="{D5CDD505-2E9C-101B-9397-08002B2CF9AE}" pid="11" name="_2015_ms_pID_725343">
    <vt:lpwstr>(3)a0ueH8eThhsGKXyY0zMxm2MpBTNGACiI4mr9fkLhqUp/Pe0I8hCEly57Z0iaCK+QNgufzIrM
GBkVtx+ihb1gTTMlLX0hFTQNmqVem1g6hmMvbAIULYShHgALCSuhpGGUAeUyKI/UaHrSCXtt
kabSXQtZ8+WfHJZTfZQIYsZ7NvOl/kSV661m6eA+mvweyQyvlZFK5+E9ijl2JVPj4pMy4cUi
dOCOuwkNBO70GnGP7F</vt:lpwstr>
  </property>
  <property fmtid="{D5CDD505-2E9C-101B-9397-08002B2CF9AE}" pid="12" name="_2015_ms_pID_7253431">
    <vt:lpwstr>AOVPjH45qQo9JZf0AVip8m75g5qN0Rp/8XqbniEeQN3ZtEsGZDxcxp
MpwdFt53FPotsG71lrUwS8iS5tzEcLURA0nAC2UcmWaaRjRB1KWmy2yx+5SFxXO0vsE5plGU
0tPeSg6YvEvi0WEqF4QXf2veo3k0VaSE54hgZU7qybK1AxpiJjebX9/YECXzBXcHup71HfXp
BAgDrFAmYfdDPk/7d7PGVTbXDGXx9HblFKzn</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1601363797</vt:lpwstr>
  </property>
  <property fmtid="{D5CDD505-2E9C-101B-9397-08002B2CF9AE}" pid="17" name="_2015_ms_pID_7253432">
    <vt:lpwstr>yT9r3sCQHXQ6FUT4TmEFoxA=</vt:lpwstr>
  </property>
  <property fmtid="{D5CDD505-2E9C-101B-9397-08002B2CF9AE}" pid="18" name="ContentTypeId">
    <vt:lpwstr>0x0101001ACB0BFAF4B3DB478B6E162A113003C9</vt:lpwstr>
  </property>
</Properties>
</file>